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B661F" w14:textId="56B5B77E" w:rsidR="008B626E" w:rsidRDefault="00EA3EC5">
      <w:pPr>
        <w:pStyle w:val="CRCoverPage"/>
        <w:tabs>
          <w:tab w:val="right" w:pos="9923"/>
        </w:tabs>
        <w:spacing w:after="0"/>
        <w:rPr>
          <w:rFonts w:cs="Arial"/>
          <w:b/>
          <w:i/>
          <w:sz w:val="22"/>
          <w:szCs w:val="22"/>
          <w:lang w:val="de-DE" w:eastAsia="ja-JP"/>
        </w:rPr>
      </w:pPr>
      <w:bookmarkStart w:id="0" w:name="OLE_LINK1"/>
      <w:r>
        <w:rPr>
          <w:rFonts w:cs="Arial"/>
          <w:b/>
          <w:sz w:val="22"/>
          <w:szCs w:val="22"/>
          <w:lang w:val="de-DE"/>
        </w:rPr>
        <w:t>3GPP</w:t>
      </w:r>
      <w:r>
        <w:rPr>
          <w:rFonts w:cs="Arial"/>
          <w:b/>
          <w:color w:val="000000"/>
          <w:sz w:val="22"/>
          <w:szCs w:val="22"/>
          <w:lang w:val="de-DE"/>
        </w:rPr>
        <w:t xml:space="preserve"> TSG RAN WG</w:t>
      </w:r>
      <w:r>
        <w:rPr>
          <w:rFonts w:cs="Arial" w:hint="eastAsia"/>
          <w:b/>
          <w:color w:val="000000"/>
          <w:sz w:val="22"/>
          <w:szCs w:val="22"/>
          <w:lang w:val="de-DE" w:eastAsia="ja-JP"/>
        </w:rPr>
        <w:t>1</w:t>
      </w:r>
      <w:r>
        <w:rPr>
          <w:rFonts w:cs="Arial"/>
          <w:b/>
          <w:color w:val="000000"/>
          <w:sz w:val="22"/>
          <w:szCs w:val="22"/>
          <w:lang w:val="de-DE"/>
        </w:rPr>
        <w:t xml:space="preserve"> </w:t>
      </w:r>
      <w:r>
        <w:rPr>
          <w:rFonts w:cs="Arial" w:hint="eastAsia"/>
          <w:b/>
          <w:color w:val="000000"/>
          <w:sz w:val="22"/>
          <w:szCs w:val="22"/>
          <w:lang w:val="de-DE" w:eastAsia="ja-JP"/>
        </w:rPr>
        <w:t>Meeting #94</w:t>
      </w:r>
      <w:r w:rsidR="0004069F">
        <w:rPr>
          <w:rFonts w:cs="Arial"/>
          <w:b/>
          <w:color w:val="000000"/>
          <w:sz w:val="22"/>
          <w:szCs w:val="22"/>
          <w:lang w:val="de-DE" w:eastAsia="ja-JP"/>
        </w:rPr>
        <w:t>bis</w:t>
      </w:r>
      <w:r>
        <w:rPr>
          <w:rFonts w:cs="Arial"/>
          <w:b/>
          <w:i/>
          <w:sz w:val="22"/>
          <w:szCs w:val="22"/>
          <w:lang w:val="de-DE" w:eastAsia="zh-CN"/>
        </w:rPr>
        <w:tab/>
      </w:r>
      <w:r w:rsidR="00421FF9" w:rsidRPr="00421FF9">
        <w:rPr>
          <w:rFonts w:cs="Arial" w:hint="eastAsia"/>
          <w:b/>
          <w:color w:val="000000" w:themeColor="text1"/>
          <w:sz w:val="22"/>
          <w:szCs w:val="22"/>
          <w:lang w:val="de-DE" w:eastAsia="ja-JP"/>
        </w:rPr>
        <w:t>R1-1811880</w:t>
      </w:r>
    </w:p>
    <w:bookmarkEnd w:id="0"/>
    <w:p w14:paraId="440D7531" w14:textId="2BC8C8CD" w:rsidR="0004069F" w:rsidRPr="002C762B" w:rsidRDefault="00EB4A6C" w:rsidP="0004069F">
      <w:pPr>
        <w:pStyle w:val="CRCoverPage"/>
        <w:tabs>
          <w:tab w:val="right" w:pos="9639"/>
        </w:tabs>
        <w:spacing w:after="0"/>
        <w:rPr>
          <w:rFonts w:cs="Arial"/>
          <w:b/>
          <w:noProof/>
          <w:sz w:val="22"/>
          <w:szCs w:val="22"/>
          <w:lang w:val="de-DE" w:eastAsia="ja-JP"/>
        </w:rPr>
      </w:pPr>
      <w:r>
        <w:rPr>
          <w:rFonts w:cs="Arial" w:hint="eastAsia"/>
          <w:b/>
          <w:noProof/>
          <w:sz w:val="22"/>
          <w:szCs w:val="22"/>
          <w:lang w:eastAsia="ja-JP"/>
        </w:rPr>
        <w:t>Chengdu, China</w:t>
      </w:r>
      <w:r w:rsidR="0004069F">
        <w:rPr>
          <w:rFonts w:cs="Arial" w:hint="eastAsia"/>
          <w:b/>
          <w:noProof/>
          <w:sz w:val="22"/>
          <w:szCs w:val="22"/>
          <w:lang w:eastAsia="ja-JP"/>
        </w:rPr>
        <w:t>,</w:t>
      </w:r>
      <w:r>
        <w:rPr>
          <w:rFonts w:cs="Arial" w:hint="eastAsia"/>
          <w:b/>
          <w:noProof/>
          <w:sz w:val="22"/>
          <w:szCs w:val="22"/>
          <w:lang w:val="de-DE" w:eastAsia="ja-JP"/>
        </w:rPr>
        <w:t xml:space="preserve"> October</w:t>
      </w:r>
      <w:r w:rsidR="0004069F">
        <w:rPr>
          <w:rFonts w:cs="Arial"/>
          <w:b/>
          <w:noProof/>
          <w:sz w:val="22"/>
          <w:szCs w:val="22"/>
          <w:lang w:val="de-DE" w:eastAsia="ja-JP"/>
        </w:rPr>
        <w:t xml:space="preserve"> </w:t>
      </w:r>
      <w:r>
        <w:rPr>
          <w:rFonts w:cs="Arial" w:hint="eastAsia"/>
          <w:b/>
          <w:noProof/>
          <w:sz w:val="22"/>
          <w:szCs w:val="22"/>
          <w:lang w:val="de-DE" w:eastAsia="ja-JP"/>
        </w:rPr>
        <w:t>8</w:t>
      </w:r>
      <w:r>
        <w:rPr>
          <w:rFonts w:cs="Arial"/>
          <w:b/>
          <w:noProof/>
          <w:sz w:val="22"/>
          <w:szCs w:val="22"/>
          <w:lang w:val="de-DE" w:eastAsia="ja-JP"/>
        </w:rPr>
        <w:t>-12</w:t>
      </w:r>
      <w:r w:rsidR="0004069F" w:rsidRPr="006F69FC">
        <w:rPr>
          <w:rFonts w:cs="Arial"/>
          <w:b/>
          <w:noProof/>
          <w:sz w:val="22"/>
          <w:szCs w:val="22"/>
          <w:lang w:val="de-DE" w:eastAsia="ja-JP"/>
        </w:rPr>
        <w:t>, 2018</w:t>
      </w:r>
    </w:p>
    <w:p w14:paraId="5ADB25EB" w14:textId="77777777" w:rsidR="008B626E" w:rsidRDefault="008B626E">
      <w:pPr>
        <w:pBdr>
          <w:bottom w:val="single" w:sz="12" w:space="0" w:color="auto"/>
        </w:pBdr>
        <w:tabs>
          <w:tab w:val="left" w:pos="1985"/>
        </w:tabs>
        <w:rPr>
          <w:rFonts w:ascii="Arial" w:hAnsi="Arial"/>
          <w:b/>
        </w:rPr>
      </w:pPr>
    </w:p>
    <w:p w14:paraId="244A8147" w14:textId="77777777" w:rsidR="008B626E" w:rsidRDefault="00EA3EC5">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w:t>
      </w:r>
      <w:r>
        <w:rPr>
          <w:rFonts w:ascii="Arial" w:hAnsi="Arial" w:cs="Arial"/>
          <w:b/>
          <w:color w:val="000000"/>
        </w:rPr>
        <w:t>.4</w:t>
      </w:r>
    </w:p>
    <w:p w14:paraId="594E34F1" w14:textId="77777777" w:rsidR="008B626E" w:rsidRDefault="00EA3EC5">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14:paraId="2851EB93" w14:textId="77777777" w:rsidR="008B626E" w:rsidRDefault="00EA3EC5">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14:paraId="69C74110" w14:textId="77777777" w:rsidR="008B626E" w:rsidRDefault="00EA3EC5">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14:paraId="1C17FAC6" w14:textId="77777777" w:rsidR="008B626E" w:rsidRDefault="008B626E">
      <w:pPr>
        <w:pBdr>
          <w:bottom w:val="single" w:sz="12" w:space="0" w:color="auto"/>
        </w:pBdr>
        <w:tabs>
          <w:tab w:val="left" w:pos="1985"/>
        </w:tabs>
        <w:spacing w:beforeLines="20" w:before="62" w:afterLines="20" w:after="62"/>
        <w:rPr>
          <w:rFonts w:ascii="Arial" w:eastAsia="ＭＳ 明朝" w:hAnsi="Arial" w:cs="Arial"/>
          <w:b/>
        </w:rPr>
      </w:pPr>
    </w:p>
    <w:p w14:paraId="5EFC5059" w14:textId="77777777" w:rsidR="008B626E" w:rsidRDefault="00EA3EC5">
      <w:pPr>
        <w:pStyle w:val="1"/>
        <w:numPr>
          <w:ilvl w:val="0"/>
          <w:numId w:val="14"/>
        </w:numPr>
        <w:spacing w:before="160" w:after="0"/>
        <w:rPr>
          <w:szCs w:val="28"/>
        </w:rPr>
      </w:pPr>
      <w:r>
        <w:rPr>
          <w:szCs w:val="28"/>
        </w:rPr>
        <w:t>Introduction</w:t>
      </w:r>
    </w:p>
    <w:p w14:paraId="10A35F0B" w14:textId="77777777" w:rsidR="008B626E" w:rsidRDefault="008B626E"/>
    <w:p w14:paraId="6681F45F" w14:textId="77777777" w:rsidR="008B626E" w:rsidRDefault="00EA3EC5">
      <w:pPr>
        <w:ind w:firstLineChars="50" w:firstLine="110"/>
        <w:jc w:val="both"/>
      </w:pPr>
      <w:r>
        <w:rPr>
          <w:rFonts w:hint="eastAsia"/>
        </w:rPr>
        <w:t xml:space="preserve">In this contribution, we summarize </w:t>
      </w:r>
      <w:r>
        <w:t>text proposals r</w:t>
      </w:r>
      <w:r>
        <w:rPr>
          <w:rFonts w:hint="eastAsia"/>
        </w:rPr>
        <w:t>egarding SRS specification.</w:t>
      </w:r>
    </w:p>
    <w:p w14:paraId="2288D660" w14:textId="67A3378C" w:rsidR="008B626E" w:rsidRDefault="00AE4832">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Offline discussion progress</w:t>
      </w:r>
    </w:p>
    <w:p w14:paraId="1F2BB57F" w14:textId="77777777" w:rsidR="00756F51" w:rsidRDefault="00756F51"/>
    <w:p w14:paraId="43CA1D3B" w14:textId="77777777" w:rsidR="00980AF7" w:rsidRPr="005C3759" w:rsidRDefault="00980AF7" w:rsidP="00980AF7">
      <w:pPr>
        <w:pStyle w:val="111Style2"/>
        <w:numPr>
          <w:ilvl w:val="0"/>
          <w:numId w:val="15"/>
        </w:numPr>
        <w:rPr>
          <w:rFonts w:eastAsia="ＭＳ 明朝"/>
        </w:rPr>
      </w:pPr>
      <w:r>
        <w:rPr>
          <w:rFonts w:eastAsia="ＭＳ 明朝" w:hint="eastAsia"/>
        </w:rPr>
        <w:t>Discussion point 11</w:t>
      </w:r>
      <w:r>
        <w:rPr>
          <w:rFonts w:eastAsia="ＭＳ 明朝"/>
        </w:rPr>
        <w:t xml:space="preserve">: </w:t>
      </w:r>
      <w:r w:rsidRPr="00BE25FB">
        <w:rPr>
          <w:rFonts w:eastAsia="ＭＳ 明朝"/>
        </w:rPr>
        <w:t>SRS + Long PUCCH same-CC collision</w:t>
      </w:r>
      <w:r>
        <w:rPr>
          <w:rFonts w:eastAsia="ＭＳ 明朝"/>
        </w:rPr>
        <w:t>: Correction</w:t>
      </w:r>
    </w:p>
    <w:p w14:paraId="7651F0BF" w14:textId="77777777" w:rsidR="00980AF7" w:rsidRDefault="00980AF7">
      <w:pPr>
        <w:rPr>
          <w:rFonts w:hint="eastAsia"/>
        </w:rPr>
      </w:pPr>
    </w:p>
    <w:p w14:paraId="490A3FA2" w14:textId="77777777" w:rsidR="00756F51" w:rsidRPr="00756F51" w:rsidRDefault="00756F51" w:rsidP="00756F51">
      <w:r w:rsidRPr="00756F51">
        <w:t>Huawei added sentence "In case of single carrier configured for uplink" on possible agreement.</w:t>
      </w:r>
    </w:p>
    <w:p w14:paraId="293801F8" w14:textId="77777777" w:rsidR="00756F51" w:rsidRPr="00756F51" w:rsidRDefault="00756F51" w:rsidP="00756F51">
      <w:r w:rsidRPr="00756F51">
        <w:t xml:space="preserve">Qualcomm objected to the Huawei's modification. </w:t>
      </w:r>
    </w:p>
    <w:p w14:paraId="64B051F2" w14:textId="3C8D2594" w:rsidR="00756F51" w:rsidRPr="00980AF7" w:rsidRDefault="00503DE3" w:rsidP="00756F51">
      <w:proofErr w:type="gramStart"/>
      <w:r>
        <w:rPr>
          <w:rFonts w:hint="eastAsia"/>
        </w:rPr>
        <w:t>Qualcomm ,</w:t>
      </w:r>
      <w:proofErr w:type="gramEnd"/>
      <w:r w:rsidR="00756F51" w:rsidRPr="00756F51">
        <w:rPr>
          <w:rFonts w:hint="eastAsia"/>
        </w:rPr>
        <w:t xml:space="preserve"> </w:t>
      </w:r>
      <w:r w:rsidRPr="00756F51">
        <w:t>Mitsubishi and</w:t>
      </w:r>
      <w:r w:rsidR="00756F51" w:rsidRPr="00756F51">
        <w:rPr>
          <w:rFonts w:hint="eastAsia"/>
        </w:rPr>
        <w:t xml:space="preserve"> HW provide</w:t>
      </w:r>
      <w:r w:rsidR="00756F51">
        <w:rPr>
          <w:rFonts w:hint="eastAsia"/>
        </w:rPr>
        <w:t xml:space="preserve">d a text proposal. </w:t>
      </w:r>
    </w:p>
    <w:p w14:paraId="5CE49A8F" w14:textId="77777777" w:rsidR="00756F51" w:rsidRPr="00503DE3" w:rsidRDefault="00756F51">
      <w:pPr>
        <w:rPr>
          <w:rFonts w:hint="eastAsia"/>
        </w:rPr>
      </w:pPr>
    </w:p>
    <w:p w14:paraId="355C2A2C" w14:textId="08B22D48" w:rsidR="00647D8D" w:rsidRDefault="00647D8D">
      <w:pPr>
        <w:rPr>
          <w:rFonts w:hint="eastAsia"/>
        </w:rPr>
      </w:pPr>
      <w:r>
        <w:rPr>
          <w:rFonts w:hint="eastAsia"/>
        </w:rPr>
        <w:t>From Mitsubishi</w:t>
      </w:r>
      <w:r w:rsidR="006D0EFE">
        <w:t>, This</w:t>
      </w:r>
      <w:r w:rsidR="006D0EFE" w:rsidRPr="006D0EFE">
        <w:rPr>
          <w:rFonts w:asciiTheme="minorHAnsi" w:hAnsiTheme="minorHAnsi" w:hint="eastAsia"/>
        </w:rPr>
        <w:t xml:space="preserve"> is not </w:t>
      </w:r>
      <w:r w:rsidR="006D0EFE" w:rsidRPr="006D0EFE">
        <w:rPr>
          <w:rFonts w:asciiTheme="minorHAnsi" w:hAnsiTheme="minorHAnsi"/>
        </w:rPr>
        <w:t>TP,</w:t>
      </w:r>
      <w:r w:rsidR="006D0EFE" w:rsidRPr="006D0EFE">
        <w:rPr>
          <w:rFonts w:asciiTheme="minorHAnsi" w:hAnsiTheme="minorHAnsi" w:hint="eastAsia"/>
        </w:rPr>
        <w:t xml:space="preserve"> there is no agreement regarding UE </w:t>
      </w:r>
      <w:r w:rsidR="006D0EFE" w:rsidRPr="006D0EFE">
        <w:rPr>
          <w:rFonts w:asciiTheme="minorHAnsi" w:hAnsiTheme="minorHAnsi"/>
        </w:rPr>
        <w:t>behavior</w:t>
      </w:r>
      <w:r w:rsidR="006D0EFE" w:rsidRPr="006D0EFE">
        <w:rPr>
          <w:rFonts w:asciiTheme="minorHAnsi" w:hAnsiTheme="minorHAnsi" w:hint="eastAsia"/>
        </w:rPr>
        <w:t xml:space="preserve"> for the collision between SRS and long PUCCH</w:t>
      </w:r>
      <w:r w:rsidR="006D0EFE">
        <w:rPr>
          <w:rFonts w:asciiTheme="minorHAnsi" w:hAnsiTheme="minorHAnsi" w:hint="eastAsia"/>
        </w:rPr>
        <w:t>. Therefore, we need an agreement with before TP agreement.</w:t>
      </w:r>
    </w:p>
    <w:p w14:paraId="2DA8B650" w14:textId="17C8DDBE" w:rsidR="00647D8D" w:rsidRDefault="00647D8D" w:rsidP="00647D8D">
      <w:pPr>
        <w:pStyle w:val="Proposal"/>
        <w:numPr>
          <w:ilvl w:val="0"/>
          <w:numId w:val="0"/>
        </w:numPr>
        <w:overflowPunct w:val="0"/>
        <w:autoSpaceDE w:val="0"/>
        <w:autoSpaceDN w:val="0"/>
        <w:adjustRightInd w:val="0"/>
        <w:spacing w:after="120"/>
        <w:ind w:left="1701" w:hanging="1701"/>
        <w:textAlignment w:val="baseline"/>
        <w:rPr>
          <w:rFonts w:asciiTheme="minorHAnsi" w:hAnsiTheme="minorHAnsi"/>
          <w:b w:val="0"/>
          <w:sz w:val="22"/>
        </w:rPr>
      </w:pPr>
      <w:r w:rsidRPr="00647D8D">
        <w:rPr>
          <w:rFonts w:asciiTheme="minorHAnsi" w:hAnsiTheme="minorHAnsi" w:hint="eastAsia"/>
          <w:b w:val="0"/>
          <w:sz w:val="22"/>
          <w:highlight w:val="cyan"/>
        </w:rPr>
        <w:t xml:space="preserve">Possible </w:t>
      </w:r>
      <w:r w:rsidRPr="00647D8D">
        <w:rPr>
          <w:rFonts w:asciiTheme="minorHAnsi" w:hAnsiTheme="minorHAnsi"/>
          <w:b w:val="0"/>
          <w:sz w:val="22"/>
          <w:highlight w:val="cyan"/>
        </w:rPr>
        <w:t>agreement</w:t>
      </w:r>
      <w:r>
        <w:rPr>
          <w:rFonts w:asciiTheme="minorHAnsi" w:hAnsiTheme="minorHAnsi"/>
          <w:b w:val="0"/>
          <w:sz w:val="22"/>
        </w:rPr>
        <w:t>:</w:t>
      </w:r>
    </w:p>
    <w:p w14:paraId="3C66F700" w14:textId="77777777" w:rsidR="00647D8D" w:rsidRDefault="00647D8D" w:rsidP="00647D8D">
      <w:pPr>
        <w:pStyle w:val="Proposal"/>
        <w:widowControl/>
        <w:numPr>
          <w:ilvl w:val="0"/>
          <w:numId w:val="0"/>
        </w:numPr>
        <w:overflowPunct w:val="0"/>
        <w:autoSpaceDE w:val="0"/>
        <w:autoSpaceDN w:val="0"/>
        <w:adjustRightInd w:val="0"/>
        <w:spacing w:after="120"/>
        <w:textAlignment w:val="baseline"/>
        <w:rPr>
          <w:rFonts w:asciiTheme="minorHAnsi" w:hAnsiTheme="minorHAnsi"/>
          <w:b w:val="0"/>
          <w:sz w:val="22"/>
        </w:rPr>
      </w:pPr>
      <w:r>
        <w:rPr>
          <w:rFonts w:asciiTheme="minorHAnsi" w:hAnsiTheme="minorHAnsi"/>
          <w:b w:val="0"/>
          <w:sz w:val="22"/>
        </w:rPr>
        <w:t>For collision between SRS and long PUCCH on a given carrier, the same rules for collision between SRS and short PUCCH on a given carrier are applied.</w:t>
      </w:r>
    </w:p>
    <w:p w14:paraId="191F85D0" w14:textId="77777777" w:rsidR="00647D8D" w:rsidRDefault="00647D8D"/>
    <w:p w14:paraId="5F87F52A" w14:textId="439FD881" w:rsidR="00980AF7" w:rsidRPr="00E11437" w:rsidRDefault="00980AF7" w:rsidP="00980AF7">
      <w:pPr>
        <w:rPr>
          <w:highlight w:val="yellow"/>
        </w:rPr>
      </w:pPr>
      <w:r w:rsidRPr="00E11437">
        <w:rPr>
          <w:highlight w:val="yellow"/>
          <w:lang w:eastAsia="x-none"/>
        </w:rPr>
        <w:t>Possible Agreement</w:t>
      </w:r>
      <w:r w:rsidR="00EB5F33">
        <w:rPr>
          <w:rFonts w:hint="eastAsia"/>
          <w:highlight w:val="yellow"/>
        </w:rPr>
        <w:t xml:space="preserve"> modified by Qualcomm, Mitsubishi and HW</w:t>
      </w:r>
    </w:p>
    <w:p w14:paraId="7E6047AC" w14:textId="77777777" w:rsidR="00EB5F33" w:rsidRDefault="00EB5F33" w:rsidP="00980AF7">
      <w:pPr>
        <w:pStyle w:val="RAN1bullet2"/>
        <w:numPr>
          <w:ilvl w:val="0"/>
          <w:numId w:val="0"/>
        </w:numPr>
        <w:rPr>
          <w:rFonts w:eastAsia="ＭＳ 明朝" w:hint="eastAsia"/>
          <w:b/>
        </w:rPr>
      </w:pPr>
    </w:p>
    <w:p w14:paraId="7DD5274B" w14:textId="77777777" w:rsidR="00980AF7" w:rsidRPr="00E11437" w:rsidRDefault="00980AF7" w:rsidP="00980AF7">
      <w:pPr>
        <w:pStyle w:val="RAN1bullet2"/>
        <w:numPr>
          <w:ilvl w:val="0"/>
          <w:numId w:val="0"/>
        </w:numPr>
        <w:rPr>
          <w:b/>
        </w:rPr>
      </w:pPr>
      <w:r w:rsidRPr="00E11437">
        <w:rPr>
          <w:b/>
        </w:rPr>
        <w:t>TP for Section 6.2.1 of 38.214:</w:t>
      </w:r>
    </w:p>
    <w:p w14:paraId="591C2805" w14:textId="77777777" w:rsidR="00EB5F33" w:rsidRDefault="00EB5F33" w:rsidP="00EB5F33">
      <w:pPr>
        <w:rPr>
          <w:lang w:eastAsia="x-none"/>
        </w:rPr>
      </w:pPr>
      <w:r>
        <w:t xml:space="preserve">For PUCCH </w:t>
      </w:r>
      <w:r>
        <w:rPr>
          <w:color w:val="00B050"/>
        </w:rPr>
        <w:t xml:space="preserve">and SRS on the same carrier </w:t>
      </w:r>
      <w:r>
        <w:rPr>
          <w:strike/>
          <w:color w:val="FF0000"/>
        </w:rPr>
        <w:t>formats 0 and 2</w:t>
      </w:r>
      <w:r>
        <w:t>, a UE shall not transmit SRS when semi-persistent and periodic SRS are configured in the same symbol(s) with PUCCH carrying only CSI report(s), or only L1-RSRP report(s).</w:t>
      </w:r>
    </w:p>
    <w:p w14:paraId="589254D3" w14:textId="77777777" w:rsidR="007F4B02" w:rsidRPr="00EB5F33" w:rsidRDefault="007F4B02">
      <w:pPr>
        <w:rPr>
          <w:rFonts w:eastAsia="ＭＳ 明朝"/>
        </w:rPr>
      </w:pPr>
    </w:p>
    <w:p w14:paraId="015EB635" w14:textId="77777777" w:rsidR="00EB5F33" w:rsidRDefault="00EB5F33">
      <w:pPr>
        <w:rPr>
          <w:rFonts w:hint="eastAsia"/>
        </w:rPr>
      </w:pPr>
    </w:p>
    <w:p w14:paraId="104C76DA" w14:textId="77777777" w:rsidR="00647D8D" w:rsidRDefault="00647D8D">
      <w:pPr>
        <w:rPr>
          <w:rFonts w:hint="eastAsia"/>
        </w:rPr>
      </w:pPr>
    </w:p>
    <w:p w14:paraId="60784A15" w14:textId="77777777" w:rsidR="00647D8D" w:rsidRPr="007F4B02" w:rsidRDefault="00647D8D"/>
    <w:p w14:paraId="3BD0303C" w14:textId="77777777" w:rsidR="00980AF7" w:rsidRDefault="00980AF7"/>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B9685B" w14:paraId="223BB2E0" w14:textId="77777777" w:rsidTr="002D057B">
        <w:tc>
          <w:tcPr>
            <w:tcW w:w="2235" w:type="dxa"/>
          </w:tcPr>
          <w:p w14:paraId="3AD709A2" w14:textId="77777777" w:rsidR="00B9685B" w:rsidRDefault="00B9685B" w:rsidP="002D057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6994D69" w14:textId="77777777" w:rsidR="00B9685B" w:rsidRDefault="00B9685B" w:rsidP="002D057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9685B" w14:paraId="5E89F7A5" w14:textId="77777777" w:rsidTr="002D057B">
        <w:tc>
          <w:tcPr>
            <w:tcW w:w="2235" w:type="dxa"/>
          </w:tcPr>
          <w:p w14:paraId="674A0D45" w14:textId="49C3178A" w:rsidR="00B9685B" w:rsidRDefault="00B9685B" w:rsidP="002D057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lastRenderedPageBreak/>
              <w:t>Mitsubishi Electric</w:t>
            </w:r>
          </w:p>
        </w:tc>
        <w:tc>
          <w:tcPr>
            <w:tcW w:w="7935" w:type="dxa"/>
          </w:tcPr>
          <w:p w14:paraId="205A0EC7" w14:textId="1673AA19" w:rsidR="00B9685B" w:rsidRPr="00791D15" w:rsidRDefault="00B9685B" w:rsidP="00B9685B">
            <w:pPr>
              <w:pStyle w:val="Proposal"/>
              <w:widowControl/>
              <w:numPr>
                <w:ilvl w:val="0"/>
                <w:numId w:val="0"/>
              </w:numPr>
              <w:overflowPunct w:val="0"/>
              <w:autoSpaceDE w:val="0"/>
              <w:autoSpaceDN w:val="0"/>
              <w:adjustRightInd w:val="0"/>
              <w:spacing w:after="120"/>
              <w:textAlignment w:val="baseline"/>
              <w:rPr>
                <w:rFonts w:asciiTheme="minorHAnsi" w:hAnsiTheme="minorHAnsi"/>
                <w:b w:val="0"/>
                <w:sz w:val="22"/>
              </w:rPr>
            </w:pPr>
            <w:r w:rsidRPr="00791D15">
              <w:rPr>
                <w:rFonts w:asciiTheme="minorHAnsi" w:hAnsiTheme="minorHAnsi"/>
                <w:b w:val="0"/>
                <w:sz w:val="22"/>
              </w:rPr>
              <w:t>We have a text proposal which includes the additional reques</w:t>
            </w:r>
            <w:r w:rsidR="00B30EBA">
              <w:rPr>
                <w:rFonts w:asciiTheme="minorHAnsi" w:hAnsiTheme="minorHAnsi"/>
                <w:b w:val="0"/>
                <w:sz w:val="22"/>
              </w:rPr>
              <w:t xml:space="preserve">t from Qualcomm. We also have a </w:t>
            </w:r>
            <w:r w:rsidRPr="00791D15">
              <w:rPr>
                <w:rFonts w:asciiTheme="minorHAnsi" w:hAnsiTheme="minorHAnsi"/>
                <w:b w:val="0"/>
                <w:sz w:val="22"/>
              </w:rPr>
              <w:t>small modification, indicating PUCCH format to keep it consi</w:t>
            </w:r>
            <w:r w:rsidR="00B30EBA">
              <w:rPr>
                <w:rFonts w:asciiTheme="minorHAnsi" w:hAnsiTheme="minorHAnsi"/>
                <w:b w:val="0"/>
                <w:sz w:val="22"/>
              </w:rPr>
              <w:t>stent with the previous version.</w:t>
            </w:r>
          </w:p>
          <w:p w14:paraId="43C66761" w14:textId="77777777" w:rsidR="00B9685B" w:rsidRPr="00791D15" w:rsidRDefault="00B9685B" w:rsidP="002D057B">
            <w:pPr>
              <w:pStyle w:val="Proposal"/>
              <w:widowControl/>
              <w:numPr>
                <w:ilvl w:val="0"/>
                <w:numId w:val="0"/>
              </w:numPr>
              <w:overflowPunct w:val="0"/>
              <w:autoSpaceDE w:val="0"/>
              <w:autoSpaceDN w:val="0"/>
              <w:adjustRightInd w:val="0"/>
              <w:spacing w:after="120"/>
              <w:textAlignment w:val="baseline"/>
              <w:rPr>
                <w:rFonts w:asciiTheme="minorHAnsi" w:eastAsiaTheme="minorEastAsia" w:hAnsiTheme="minorHAnsi"/>
                <w:b w:val="0"/>
                <w:sz w:val="22"/>
                <w:lang w:eastAsia="zh-CN"/>
              </w:rPr>
            </w:pPr>
          </w:p>
          <w:p w14:paraId="36E3D067" w14:textId="77777777" w:rsidR="00B228DE" w:rsidRDefault="00B228DE" w:rsidP="00B228DE">
            <w:pPr>
              <w:pStyle w:val="RAN1bullet2"/>
              <w:numPr>
                <w:ilvl w:val="0"/>
                <w:numId w:val="0"/>
              </w:numPr>
              <w:rPr>
                <w:rFonts w:asciiTheme="minorHAnsi" w:hAnsiTheme="minorHAnsi"/>
                <w:sz w:val="22"/>
              </w:rPr>
            </w:pPr>
            <w:r w:rsidRPr="00AB6BFD">
              <w:rPr>
                <w:rFonts w:asciiTheme="minorHAnsi" w:hAnsiTheme="minorHAnsi"/>
                <w:sz w:val="22"/>
              </w:rPr>
              <w:t>TP for Section 6.2.1 of 38.214:</w:t>
            </w:r>
          </w:p>
          <w:p w14:paraId="5D132E6F" w14:textId="77777777" w:rsidR="0067283F" w:rsidRPr="00F64323" w:rsidRDefault="0067283F" w:rsidP="0067283F">
            <w:pPr>
              <w:rPr>
                <w:kern w:val="2"/>
                <w:lang w:val="en-GB" w:eastAsia="zh-CN"/>
              </w:rPr>
            </w:pPr>
            <w:r>
              <w:rPr>
                <w:color w:val="FF0000"/>
              </w:rPr>
              <w:t>&lt; Unchanged parts are omitted &gt;</w:t>
            </w:r>
          </w:p>
          <w:p w14:paraId="342DF1B3" w14:textId="77777777" w:rsidR="00E7238B" w:rsidRDefault="00E7238B" w:rsidP="00B9685B">
            <w:pPr>
              <w:rPr>
                <w:rFonts w:asciiTheme="minorHAnsi" w:hAnsiTheme="minorHAnsi"/>
                <w:sz w:val="24"/>
              </w:rPr>
            </w:pPr>
          </w:p>
          <w:p w14:paraId="619E2F4D" w14:textId="3349A9B9" w:rsidR="00E7238B" w:rsidRPr="00E7238B" w:rsidRDefault="00E7238B" w:rsidP="00B9685B">
            <w:pPr>
              <w:rPr>
                <w:rFonts w:asciiTheme="minorHAnsi" w:hAnsiTheme="minorHAnsi"/>
              </w:rPr>
            </w:pPr>
            <w:bookmarkStart w:id="3" w:name="_Hlk498636457"/>
            <w:bookmarkStart w:id="4" w:name="_Hlk498636712"/>
            <w:r w:rsidRPr="00E7238B">
              <w:t xml:space="preserve">For PUCCH </w:t>
            </w:r>
            <w:r w:rsidRPr="00E7238B">
              <w:rPr>
                <w:rFonts w:asciiTheme="minorHAnsi" w:hAnsiTheme="minorHAnsi"/>
                <w:color w:val="FF0000"/>
                <w:highlight w:val="yellow"/>
              </w:rPr>
              <w:t xml:space="preserve">format 0,1,2,3 </w:t>
            </w:r>
            <w:r w:rsidRPr="00E7238B">
              <w:rPr>
                <w:rFonts w:asciiTheme="minorHAnsi" w:hAnsiTheme="minorHAnsi"/>
                <w:color w:val="00B050"/>
                <w:highlight w:val="yellow"/>
              </w:rPr>
              <w:t>on the same carrier,</w:t>
            </w:r>
            <w:r w:rsidRPr="00E7238B">
              <w:rPr>
                <w:rFonts w:asciiTheme="minorHAnsi" w:hAnsiTheme="minorHAnsi"/>
                <w:highlight w:val="yellow"/>
              </w:rPr>
              <w:t xml:space="preserve"> </w:t>
            </w:r>
            <w:r w:rsidRPr="00C67D9F">
              <w:rPr>
                <w:strike/>
                <w:color w:val="FF0000"/>
              </w:rPr>
              <w:t>formats 0 and 2</w:t>
            </w:r>
            <w:r w:rsidRPr="00E7238B">
              <w:t xml:space="preserve">, a UE shall not transmit SRS when semi-persistent and periodic SRS are configured in the same symbol(s) with PUCCH </w:t>
            </w:r>
            <w:bookmarkEnd w:id="3"/>
            <w:r w:rsidRPr="00E7238B">
              <w:t>carrying only CSI report(s), or only L1-RSRP report(s)</w:t>
            </w:r>
            <w:bookmarkEnd w:id="4"/>
            <w:r w:rsidR="00B30EBA">
              <w:t>.</w:t>
            </w:r>
          </w:p>
          <w:p w14:paraId="0C897D8F" w14:textId="77777777" w:rsidR="00E7238B" w:rsidRDefault="00E7238B" w:rsidP="00B9685B">
            <w:pPr>
              <w:rPr>
                <w:rFonts w:asciiTheme="minorHAnsi" w:hAnsiTheme="minorHAnsi"/>
                <w:sz w:val="24"/>
              </w:rPr>
            </w:pPr>
          </w:p>
          <w:p w14:paraId="1EEBFE5D" w14:textId="638BA7ED" w:rsidR="0067283F" w:rsidRPr="00B9685B" w:rsidRDefault="0067283F" w:rsidP="00B9685B">
            <w:pPr>
              <w:rPr>
                <w:rFonts w:eastAsiaTheme="minorEastAsia"/>
                <w:b/>
                <w:lang w:eastAsia="zh-CN"/>
              </w:rPr>
            </w:pPr>
            <w:r>
              <w:rPr>
                <w:color w:val="FF0000"/>
              </w:rPr>
              <w:t>&lt; End of the text proposal &gt;</w:t>
            </w:r>
          </w:p>
        </w:tc>
      </w:tr>
      <w:tr w:rsidR="00647D8D" w14:paraId="410A3A02" w14:textId="77777777" w:rsidTr="002D057B">
        <w:tc>
          <w:tcPr>
            <w:tcW w:w="2235" w:type="dxa"/>
          </w:tcPr>
          <w:p w14:paraId="4A08F1E6" w14:textId="77777777" w:rsidR="00647D8D" w:rsidRDefault="00647D8D" w:rsidP="002D057B">
            <w:pPr>
              <w:pStyle w:val="Proposal"/>
              <w:widowControl/>
              <w:numPr>
                <w:ilvl w:val="0"/>
                <w:numId w:val="0"/>
              </w:numPr>
              <w:overflowPunct w:val="0"/>
              <w:autoSpaceDE w:val="0"/>
              <w:autoSpaceDN w:val="0"/>
              <w:adjustRightInd w:val="0"/>
              <w:spacing w:after="120"/>
              <w:ind w:left="1701" w:hanging="1701"/>
              <w:textAlignment w:val="baseline"/>
              <w:rPr>
                <w:rFonts w:hint="eastAsia"/>
              </w:rPr>
            </w:pPr>
            <w:r>
              <w:rPr>
                <w:rFonts w:eastAsiaTheme="minorEastAsia"/>
                <w:lang w:eastAsia="zh-CN"/>
              </w:rPr>
              <w:t>Mitsubishi Electric</w:t>
            </w:r>
          </w:p>
          <w:p w14:paraId="1F51B3B1" w14:textId="51F4BB35" w:rsidR="00647D8D" w:rsidRPr="00647D8D" w:rsidRDefault="00647D8D" w:rsidP="002D057B">
            <w:pPr>
              <w:pStyle w:val="Proposal"/>
              <w:widowControl/>
              <w:numPr>
                <w:ilvl w:val="0"/>
                <w:numId w:val="0"/>
              </w:numPr>
              <w:overflowPunct w:val="0"/>
              <w:autoSpaceDE w:val="0"/>
              <w:autoSpaceDN w:val="0"/>
              <w:adjustRightInd w:val="0"/>
              <w:spacing w:after="120"/>
              <w:ind w:left="1701" w:hanging="1701"/>
              <w:textAlignment w:val="baseline"/>
              <w:rPr>
                <w:rFonts w:hint="eastAsia"/>
                <w:b w:val="0"/>
              </w:rPr>
            </w:pPr>
            <w:r>
              <w:rPr>
                <w:rFonts w:hint="eastAsia"/>
              </w:rPr>
              <w:t>(</w:t>
            </w:r>
            <w:r>
              <w:t>C</w:t>
            </w:r>
            <w:r>
              <w:rPr>
                <w:rFonts w:hint="eastAsia"/>
              </w:rPr>
              <w:t xml:space="preserve">omment </w:t>
            </w:r>
            <w:r>
              <w:rPr>
                <w:rFonts w:eastAsiaTheme="minorEastAsia"/>
                <w:lang w:eastAsia="zh-CN"/>
              </w:rPr>
              <w:t>2</w:t>
            </w:r>
            <w:r>
              <w:rPr>
                <w:rFonts w:hint="eastAsia"/>
              </w:rPr>
              <w:t>)</w:t>
            </w:r>
          </w:p>
        </w:tc>
        <w:tc>
          <w:tcPr>
            <w:tcW w:w="7935" w:type="dxa"/>
          </w:tcPr>
          <w:p w14:paraId="3C21C475" w14:textId="77777777" w:rsidR="00647D8D" w:rsidRDefault="00647D8D" w:rsidP="00647D8D">
            <w:pPr>
              <w:pStyle w:val="Proposal"/>
              <w:numPr>
                <w:ilvl w:val="0"/>
                <w:numId w:val="0"/>
              </w:numPr>
              <w:overflowPunct w:val="0"/>
              <w:autoSpaceDE w:val="0"/>
              <w:autoSpaceDN w:val="0"/>
              <w:adjustRightInd w:val="0"/>
              <w:spacing w:after="120"/>
              <w:ind w:left="1701" w:hanging="1701"/>
              <w:textAlignment w:val="baseline"/>
              <w:rPr>
                <w:rFonts w:asciiTheme="minorHAnsi" w:hAnsiTheme="minorHAnsi"/>
                <w:b w:val="0"/>
                <w:sz w:val="22"/>
              </w:rPr>
            </w:pPr>
            <w:r>
              <w:rPr>
                <w:rFonts w:asciiTheme="minorHAnsi" w:hAnsiTheme="minorHAnsi"/>
                <w:b w:val="0"/>
                <w:sz w:val="22"/>
              </w:rPr>
              <w:t>Proposal :</w:t>
            </w:r>
          </w:p>
          <w:p w14:paraId="767A918B" w14:textId="77777777" w:rsidR="00647D8D" w:rsidRDefault="00647D8D" w:rsidP="00647D8D">
            <w:pPr>
              <w:pStyle w:val="Proposal"/>
              <w:widowControl/>
              <w:numPr>
                <w:ilvl w:val="0"/>
                <w:numId w:val="0"/>
              </w:numPr>
              <w:overflowPunct w:val="0"/>
              <w:autoSpaceDE w:val="0"/>
              <w:autoSpaceDN w:val="0"/>
              <w:adjustRightInd w:val="0"/>
              <w:spacing w:after="120"/>
              <w:textAlignment w:val="baseline"/>
              <w:rPr>
                <w:rFonts w:asciiTheme="minorHAnsi" w:hAnsiTheme="minorHAnsi"/>
                <w:b w:val="0"/>
                <w:sz w:val="22"/>
              </w:rPr>
            </w:pPr>
            <w:r>
              <w:rPr>
                <w:rFonts w:asciiTheme="minorHAnsi" w:hAnsiTheme="minorHAnsi"/>
                <w:b w:val="0"/>
                <w:sz w:val="22"/>
              </w:rPr>
              <w:t>For collision between SRS and long PUCCH on a given carrier, the same rules for collision between SRS and short PUCCH on a given carrier are applied.</w:t>
            </w:r>
          </w:p>
          <w:p w14:paraId="572E87EB" w14:textId="77777777" w:rsidR="00647D8D" w:rsidRDefault="00647D8D" w:rsidP="00647D8D">
            <w:pPr>
              <w:pStyle w:val="Proposal"/>
              <w:widowControl/>
              <w:numPr>
                <w:ilvl w:val="0"/>
                <w:numId w:val="0"/>
              </w:numPr>
              <w:overflowPunct w:val="0"/>
              <w:autoSpaceDE w:val="0"/>
              <w:autoSpaceDN w:val="0"/>
              <w:adjustRightInd w:val="0"/>
              <w:spacing w:after="120"/>
              <w:textAlignment w:val="baseline"/>
              <w:rPr>
                <w:rFonts w:asciiTheme="minorHAnsi" w:hAnsiTheme="minorHAnsi"/>
                <w:b w:val="0"/>
                <w:sz w:val="22"/>
              </w:rPr>
            </w:pPr>
          </w:p>
          <w:p w14:paraId="2F2116F7" w14:textId="77777777" w:rsidR="00647D8D" w:rsidRDefault="00647D8D" w:rsidP="00647D8D">
            <w:pPr>
              <w:pStyle w:val="RAN1bullet2"/>
              <w:numPr>
                <w:ilvl w:val="0"/>
                <w:numId w:val="0"/>
              </w:numPr>
              <w:rPr>
                <w:rFonts w:asciiTheme="minorHAnsi" w:hAnsiTheme="minorHAnsi"/>
                <w:sz w:val="22"/>
              </w:rPr>
            </w:pPr>
            <w:r>
              <w:rPr>
                <w:rFonts w:asciiTheme="minorHAnsi" w:hAnsiTheme="minorHAnsi"/>
                <w:sz w:val="22"/>
              </w:rPr>
              <w:t>TP for Section 6.2.1 of 38.214:</w:t>
            </w:r>
          </w:p>
          <w:p w14:paraId="237ADE58" w14:textId="77777777" w:rsidR="00647D8D" w:rsidRDefault="00647D8D" w:rsidP="00647D8D">
            <w:pPr>
              <w:rPr>
                <w:kern w:val="2"/>
                <w:lang w:val="en-GB" w:eastAsia="zh-CN"/>
              </w:rPr>
            </w:pPr>
            <w:r>
              <w:rPr>
                <w:color w:val="FF0000"/>
              </w:rPr>
              <w:t>&lt; Unchanged parts are omitted &gt;</w:t>
            </w:r>
          </w:p>
          <w:p w14:paraId="3BB09CED" w14:textId="77777777" w:rsidR="00647D8D" w:rsidRDefault="00647D8D" w:rsidP="00647D8D">
            <w:pPr>
              <w:rPr>
                <w:rFonts w:asciiTheme="minorHAnsi" w:hAnsiTheme="minorHAnsi"/>
                <w:sz w:val="24"/>
              </w:rPr>
            </w:pPr>
          </w:p>
          <w:p w14:paraId="01810A77" w14:textId="77777777" w:rsidR="00647D8D" w:rsidRDefault="00647D8D" w:rsidP="00647D8D">
            <w:pPr>
              <w:rPr>
                <w:rFonts w:asciiTheme="minorHAnsi" w:hAnsiTheme="minorHAnsi"/>
              </w:rPr>
            </w:pPr>
            <w:r>
              <w:t>For PUCCH</w:t>
            </w:r>
            <w:r>
              <w:rPr>
                <w:rFonts w:asciiTheme="minorHAnsi" w:hAnsiTheme="minorHAnsi"/>
                <w:color w:val="FF0000"/>
                <w:highlight w:val="yellow"/>
              </w:rPr>
              <w:t xml:space="preserve"> </w:t>
            </w:r>
            <w:r>
              <w:rPr>
                <w:rFonts w:asciiTheme="minorHAnsi" w:hAnsiTheme="minorHAnsi"/>
                <w:color w:val="00B050"/>
                <w:highlight w:val="yellow"/>
              </w:rPr>
              <w:t>on the same carrier,</w:t>
            </w:r>
            <w:r>
              <w:rPr>
                <w:rFonts w:asciiTheme="minorHAnsi" w:hAnsiTheme="minorHAnsi"/>
                <w:highlight w:val="yellow"/>
              </w:rPr>
              <w:t xml:space="preserve"> </w:t>
            </w:r>
            <w:r>
              <w:rPr>
                <w:strike/>
                <w:color w:val="FF0000"/>
              </w:rPr>
              <w:t>formats 0 and 2</w:t>
            </w:r>
            <w:r>
              <w:t>, a UE shall not transmit SRS when semi-persistent and periodic SRS are configured in the same symbol(s) with PUCCH carrying only CSI report(s), or only L1-RSRP report(s).</w:t>
            </w:r>
          </w:p>
          <w:p w14:paraId="4E7B2CF4" w14:textId="77777777" w:rsidR="00647D8D" w:rsidRDefault="00647D8D" w:rsidP="00647D8D">
            <w:pPr>
              <w:rPr>
                <w:rFonts w:asciiTheme="minorHAnsi" w:hAnsiTheme="minorHAnsi"/>
                <w:sz w:val="24"/>
              </w:rPr>
            </w:pPr>
          </w:p>
          <w:p w14:paraId="1C67468C" w14:textId="66786F8C" w:rsidR="00647D8D" w:rsidRPr="00791D15" w:rsidRDefault="00647D8D" w:rsidP="00647D8D">
            <w:pPr>
              <w:pStyle w:val="Proposal"/>
              <w:widowControl/>
              <w:numPr>
                <w:ilvl w:val="0"/>
                <w:numId w:val="0"/>
              </w:numPr>
              <w:overflowPunct w:val="0"/>
              <w:autoSpaceDE w:val="0"/>
              <w:autoSpaceDN w:val="0"/>
              <w:adjustRightInd w:val="0"/>
              <w:spacing w:after="120"/>
              <w:textAlignment w:val="baseline"/>
              <w:rPr>
                <w:rFonts w:asciiTheme="minorHAnsi" w:hAnsiTheme="minorHAnsi"/>
                <w:b w:val="0"/>
                <w:sz w:val="22"/>
              </w:rPr>
            </w:pPr>
            <w:r>
              <w:rPr>
                <w:color w:val="FF0000"/>
              </w:rPr>
              <w:t>&lt; End of the text proposal &gt;</w:t>
            </w:r>
          </w:p>
        </w:tc>
      </w:tr>
    </w:tbl>
    <w:p w14:paraId="692B6CA3" w14:textId="77777777" w:rsidR="00B9685B" w:rsidRDefault="00B9685B">
      <w:pPr>
        <w:rPr>
          <w:rFonts w:hint="eastAsia"/>
        </w:rPr>
      </w:pPr>
    </w:p>
    <w:p w14:paraId="1D3A20DD" w14:textId="77777777" w:rsidR="00756F51" w:rsidRDefault="00756F51" w:rsidP="00756F51"/>
    <w:p w14:paraId="5A0B828B" w14:textId="77777777" w:rsidR="00756F51" w:rsidRPr="00A43BD3" w:rsidRDefault="00756F51" w:rsidP="00756F51">
      <w:pPr>
        <w:pStyle w:val="111Style2"/>
        <w:numPr>
          <w:ilvl w:val="0"/>
          <w:numId w:val="15"/>
        </w:numPr>
        <w:rPr>
          <w:rFonts w:eastAsia="ＭＳ 明朝"/>
        </w:rPr>
      </w:pPr>
      <w:r>
        <w:rPr>
          <w:rFonts w:eastAsia="ＭＳ 明朝" w:hint="eastAsia"/>
        </w:rPr>
        <w:t>Discussion point 8</w:t>
      </w:r>
      <w:r>
        <w:rPr>
          <w:rFonts w:eastAsia="ＭＳ 明朝"/>
        </w:rPr>
        <w:t xml:space="preserve">: </w:t>
      </w:r>
      <w:r>
        <w:t>SRS configuration across CCs:</w:t>
      </w:r>
      <w:r w:rsidRPr="00A43BD3">
        <w:rPr>
          <w:rFonts w:eastAsia="ＭＳ 明朝"/>
        </w:rPr>
        <w:t xml:space="preserve"> </w:t>
      </w:r>
      <w:r>
        <w:rPr>
          <w:rFonts w:eastAsia="ＭＳ 明朝"/>
        </w:rPr>
        <w:t xml:space="preserve">Editorial </w:t>
      </w:r>
      <w:r>
        <w:t>correction</w:t>
      </w:r>
    </w:p>
    <w:p w14:paraId="069BFA8C" w14:textId="2C9FF19F" w:rsidR="00756F51" w:rsidRDefault="00756F51" w:rsidP="00756F51">
      <w:pPr>
        <w:rPr>
          <w:rFonts w:hint="eastAsia"/>
        </w:rPr>
      </w:pPr>
      <w:r>
        <w:rPr>
          <w:rFonts w:hint="eastAsia"/>
        </w:rPr>
        <w:t xml:space="preserve">HW request to </w:t>
      </w:r>
      <w:r>
        <w:t>modify the</w:t>
      </w:r>
      <w:r>
        <w:rPr>
          <w:rFonts w:hint="eastAsia"/>
        </w:rPr>
        <w:t xml:space="preserve"> </w:t>
      </w:r>
      <w:r>
        <w:rPr>
          <w:rFonts w:hint="eastAsia"/>
        </w:rPr>
        <w:t>existing agreement captured in current</w:t>
      </w:r>
      <w:r>
        <w:rPr>
          <w:rFonts w:hint="eastAsia"/>
        </w:rPr>
        <w:t xml:space="preserve"> </w:t>
      </w:r>
      <w:r>
        <w:t>chairman’s</w:t>
      </w:r>
      <w:r>
        <w:rPr>
          <w:rFonts w:hint="eastAsia"/>
        </w:rPr>
        <w:t xml:space="preserve"> note.</w:t>
      </w:r>
    </w:p>
    <w:p w14:paraId="28E77D7D" w14:textId="1803BB0C" w:rsidR="00756F51" w:rsidRDefault="00756F51" w:rsidP="00756F51">
      <w:pPr>
        <w:rPr>
          <w:rFonts w:hint="eastAsia"/>
        </w:rPr>
      </w:pPr>
      <w:r>
        <w:rPr>
          <w:rFonts w:hint="eastAsia"/>
        </w:rPr>
        <w:t xml:space="preserve">The </w:t>
      </w:r>
      <w:r w:rsidR="00647D8D">
        <w:rPr>
          <w:rFonts w:hint="eastAsia"/>
        </w:rPr>
        <w:t xml:space="preserve">existing </w:t>
      </w:r>
      <w:r>
        <w:rPr>
          <w:rFonts w:hint="eastAsia"/>
        </w:rPr>
        <w:t xml:space="preserve">agreement is </w:t>
      </w:r>
      <w:r>
        <w:rPr>
          <w:rFonts w:hint="eastAsia"/>
        </w:rPr>
        <w:t xml:space="preserve">prepared </w:t>
      </w:r>
      <w:r>
        <w:rPr>
          <w:rFonts w:hint="eastAsia"/>
        </w:rPr>
        <w:t xml:space="preserve">for inter band CA aspect. </w:t>
      </w:r>
    </w:p>
    <w:p w14:paraId="53C5F9D4" w14:textId="7F382F46" w:rsidR="00756F51" w:rsidRDefault="00647D8D" w:rsidP="00756F51">
      <w:pPr>
        <w:rPr>
          <w:rFonts w:hint="eastAsia"/>
        </w:rPr>
      </w:pPr>
      <w:r>
        <w:rPr>
          <w:rFonts w:hint="eastAsia"/>
        </w:rPr>
        <w:t xml:space="preserve">HW provides </w:t>
      </w:r>
      <w:r>
        <w:t>additional</w:t>
      </w:r>
      <w:r>
        <w:rPr>
          <w:rFonts w:hint="eastAsia"/>
        </w:rPr>
        <w:t xml:space="preserve"> </w:t>
      </w:r>
      <w:r w:rsidR="00756F51">
        <w:rPr>
          <w:rFonts w:hint="eastAsia"/>
        </w:rPr>
        <w:t xml:space="preserve">TP for </w:t>
      </w:r>
      <w:r w:rsidR="00756F51">
        <w:rPr>
          <w:rFonts w:hint="eastAsia"/>
        </w:rPr>
        <w:t>intra band CA aspect.</w:t>
      </w:r>
    </w:p>
    <w:p w14:paraId="6D0E168D" w14:textId="77777777" w:rsidR="00756F51" w:rsidRPr="00647D8D" w:rsidRDefault="00756F51" w:rsidP="00756F51">
      <w:pPr>
        <w:rPr>
          <w:rFonts w:hint="eastAsia"/>
        </w:rPr>
      </w:pPr>
    </w:p>
    <w:p w14:paraId="50840593" w14:textId="77777777" w:rsidR="00756F51" w:rsidRDefault="00756F51" w:rsidP="00756F51">
      <w:pPr>
        <w:rPr>
          <w:b/>
          <w:bCs/>
          <w:highlight w:val="green"/>
        </w:rPr>
      </w:pPr>
      <w:proofErr w:type="gramStart"/>
      <w:r>
        <w:rPr>
          <w:b/>
          <w:bCs/>
          <w:highlight w:val="green"/>
        </w:rPr>
        <w:t>Agreement</w:t>
      </w:r>
      <w:r>
        <w:rPr>
          <w:b/>
          <w:bCs/>
          <w:highlight w:val="yellow"/>
        </w:rPr>
        <w:t>(</w:t>
      </w:r>
      <w:proofErr w:type="gramEnd"/>
      <w:r>
        <w:rPr>
          <w:b/>
          <w:bCs/>
          <w:highlight w:val="yellow"/>
        </w:rPr>
        <w:t>Revised a little)</w:t>
      </w:r>
    </w:p>
    <w:p w14:paraId="73D6B6E2" w14:textId="77777777" w:rsidR="00756F51" w:rsidRDefault="00756F51" w:rsidP="00756F51">
      <w:r>
        <w:t>Text proposal in 38.214</w:t>
      </w:r>
    </w:p>
    <w:p w14:paraId="0F32FE2E" w14:textId="77777777" w:rsidR="00756F51" w:rsidRDefault="00756F51" w:rsidP="00756F51">
      <w:pPr>
        <w:rPr>
          <w:color w:val="FF0000"/>
        </w:rPr>
      </w:pPr>
      <w:r>
        <w:rPr>
          <w:color w:val="FF0000"/>
        </w:rPr>
        <w:t>&lt; Start of the text proposal &gt;</w:t>
      </w:r>
    </w:p>
    <w:p w14:paraId="324DEAC7" w14:textId="77777777" w:rsidR="00756F51" w:rsidRDefault="00756F51" w:rsidP="00756F51">
      <w:pPr>
        <w:rPr>
          <w:b/>
          <w:bCs/>
        </w:rPr>
      </w:pPr>
      <w:r>
        <w:rPr>
          <w:b/>
          <w:bCs/>
        </w:rPr>
        <w:t>6.2.1    UE sounding procedure</w:t>
      </w:r>
    </w:p>
    <w:p w14:paraId="72349361" w14:textId="77777777" w:rsidR="00756F51" w:rsidRDefault="00756F51" w:rsidP="00756F51">
      <w:r>
        <w:rPr>
          <w:color w:val="FF0000"/>
        </w:rPr>
        <w:t>&lt; Unchanged parts are omitted &gt;</w:t>
      </w:r>
    </w:p>
    <w:p w14:paraId="6606EE31" w14:textId="77777777" w:rsidR="00756F51" w:rsidRDefault="00756F51" w:rsidP="00756F51">
      <w:pPr>
        <w:rPr>
          <w:color w:val="000000"/>
          <w:lang w:eastAsia="en-US"/>
        </w:rPr>
      </w:pPr>
      <w:r>
        <w:rPr>
          <w:color w:val="000000"/>
        </w:rPr>
        <w:t xml:space="preserve">In case of intra-band carrier aggregation or in inter-band CA band-band combination where simultaneous SRS and PUCCH/PUSCH transmissions are not allowed, a UE is not expected to be configured with SRS </w:t>
      </w:r>
      <w:r>
        <w:rPr>
          <w:color w:val="FF0000"/>
        </w:rPr>
        <w:t xml:space="preserve">from a carrier </w:t>
      </w:r>
      <w:r>
        <w:rPr>
          <w:color w:val="000000"/>
        </w:rPr>
        <w:t xml:space="preserve">and PUSCH/UL DM-RS/UL PT-RS/PUCCH formats </w:t>
      </w:r>
      <w:r>
        <w:rPr>
          <w:color w:val="FF0000"/>
        </w:rPr>
        <w:t xml:space="preserve">from a different carrier </w:t>
      </w:r>
      <w:r>
        <w:rPr>
          <w:color w:val="000000"/>
        </w:rPr>
        <w:t>in the same symbol.</w:t>
      </w:r>
    </w:p>
    <w:p w14:paraId="32ECB4AE" w14:textId="77777777" w:rsidR="00756F51" w:rsidRDefault="00756F51" w:rsidP="00756F51">
      <w:pPr>
        <w:rPr>
          <w:color w:val="000000"/>
        </w:rPr>
      </w:pPr>
      <w:r>
        <w:rPr>
          <w:color w:val="000000"/>
        </w:rPr>
        <w:t xml:space="preserve">In case of intra-band carrier aggregation or in inter-band CA band-band combination where simultaneous SRS and PRACH transmissions are not allowed, a UE shall not transmit simultaneously SRS resource(s) </w:t>
      </w:r>
      <w:r>
        <w:rPr>
          <w:color w:val="FF0000"/>
        </w:rPr>
        <w:t xml:space="preserve">from a carrier </w:t>
      </w:r>
      <w:r>
        <w:rPr>
          <w:color w:val="000000"/>
        </w:rPr>
        <w:t xml:space="preserve">and PRACH </w:t>
      </w:r>
      <w:r>
        <w:rPr>
          <w:color w:val="FF0000"/>
        </w:rPr>
        <w:t>from a different carrier</w:t>
      </w:r>
      <w:r>
        <w:rPr>
          <w:color w:val="000000"/>
        </w:rPr>
        <w:t>.</w:t>
      </w:r>
    </w:p>
    <w:p w14:paraId="3DDC39BF" w14:textId="77777777" w:rsidR="00756F51" w:rsidRDefault="00756F51" w:rsidP="00756F51">
      <w:pPr>
        <w:rPr>
          <w:rFonts w:hint="eastAsia"/>
          <w:color w:val="FF0000"/>
        </w:rPr>
      </w:pPr>
      <w:r>
        <w:rPr>
          <w:color w:val="FF0000"/>
        </w:rPr>
        <w:t>&lt; End of the text proposal &gt;</w:t>
      </w:r>
    </w:p>
    <w:p w14:paraId="44A0399D" w14:textId="77777777" w:rsidR="00756F51" w:rsidRDefault="00756F51" w:rsidP="00756F51">
      <w:pPr>
        <w:rPr>
          <w:rFonts w:hint="eastAsia"/>
          <w:color w:val="FF0000"/>
        </w:rPr>
      </w:pPr>
    </w:p>
    <w:p w14:paraId="51CF2515" w14:textId="77777777" w:rsidR="00756F51" w:rsidRDefault="00756F51" w:rsidP="00756F51">
      <w:pPr>
        <w:rPr>
          <w:lang w:eastAsia="x-none"/>
        </w:rPr>
      </w:pPr>
    </w:p>
    <w:p w14:paraId="12CE89CC" w14:textId="77777777" w:rsidR="00756F51" w:rsidRDefault="00756F51" w:rsidP="00756F51">
      <w:pPr>
        <w:rPr>
          <w:rFonts w:hint="eastAsia"/>
          <w:highlight w:val="yellow"/>
        </w:rPr>
      </w:pPr>
      <w:r>
        <w:rPr>
          <w:highlight w:val="yellow"/>
          <w:lang w:eastAsia="x-none"/>
        </w:rPr>
        <w:t>Possible Agreement</w:t>
      </w:r>
    </w:p>
    <w:p w14:paraId="1889118E" w14:textId="77777777" w:rsidR="00756F51" w:rsidRDefault="00756F51" w:rsidP="00756F51">
      <w:r w:rsidRPr="00756F51">
        <w:t>Text proposal</w:t>
      </w:r>
      <w:r w:rsidRPr="00756F51">
        <w:rPr>
          <w:lang w:eastAsia="x-none"/>
        </w:rPr>
        <w:t xml:space="preserve"> </w:t>
      </w:r>
      <w:r w:rsidRPr="00756F51">
        <w:t>for</w:t>
      </w:r>
      <w:r w:rsidRPr="00756F51">
        <w:rPr>
          <w:rFonts w:hint="eastAsia"/>
        </w:rPr>
        <w:t xml:space="preserve"> </w:t>
      </w:r>
      <w:r w:rsidRPr="00756F51">
        <w:rPr>
          <w:lang w:eastAsia="x-none"/>
        </w:rPr>
        <w:t>6.</w:t>
      </w:r>
      <w:r w:rsidRPr="00756F51">
        <w:t>2.1.3 in 38.214</w:t>
      </w:r>
    </w:p>
    <w:p w14:paraId="5D734223" w14:textId="77777777" w:rsidR="00756F51" w:rsidRDefault="00756F51" w:rsidP="00756F51">
      <w:pPr>
        <w:autoSpaceDN w:val="0"/>
        <w:spacing w:afterLines="50" w:after="156"/>
        <w:rPr>
          <w:color w:val="000000"/>
        </w:rPr>
      </w:pPr>
      <w:r>
        <w:rPr>
          <w:color w:val="000000"/>
        </w:rPr>
        <w:t>In case of inter-band carrier aggregation, a UE can simultaneously transmit SRS and PUCCH/PUSCH across component carriers in different bands subject to the UE's capability.</w:t>
      </w:r>
    </w:p>
    <w:p w14:paraId="6425299F" w14:textId="297A9175" w:rsidR="00B9685B" w:rsidRPr="00647D8D" w:rsidRDefault="00756F51" w:rsidP="00647D8D">
      <w:pPr>
        <w:autoSpaceDN w:val="0"/>
        <w:spacing w:afterLines="50" w:after="156"/>
        <w:rPr>
          <w:rFonts w:hint="eastAsia"/>
          <w:color w:val="000000"/>
        </w:rPr>
      </w:pPr>
      <w:r>
        <w:rPr>
          <w:color w:val="000000"/>
        </w:rPr>
        <w:t>In case of inter-band carrier aggregation, a UE can simultaneously transmit PRACH and SRS</w:t>
      </w:r>
      <w:r>
        <w:rPr>
          <w:strike/>
          <w:color w:val="FF0000"/>
        </w:rPr>
        <w:t>/PUCCH/PUSCH</w:t>
      </w:r>
      <w:r>
        <w:rPr>
          <w:color w:val="FF0000"/>
        </w:rPr>
        <w:t xml:space="preserve"> </w:t>
      </w:r>
      <w:r>
        <w:rPr>
          <w:color w:val="000000"/>
        </w:rPr>
        <w:t>across component carriers in different bands subject to UE's capability.</w:t>
      </w:r>
    </w:p>
    <w:p w14:paraId="5013D9DE" w14:textId="77777777" w:rsidR="003B493D" w:rsidRDefault="003B493D" w:rsidP="003B493D"/>
    <w:p w14:paraId="2499ED32" w14:textId="77777777" w:rsidR="003B493D" w:rsidRPr="005C3759" w:rsidRDefault="003B493D" w:rsidP="003B493D">
      <w:pPr>
        <w:pStyle w:val="111Style2"/>
        <w:numPr>
          <w:ilvl w:val="0"/>
          <w:numId w:val="15"/>
        </w:numPr>
        <w:rPr>
          <w:rFonts w:eastAsia="ＭＳ 明朝"/>
        </w:rPr>
      </w:pPr>
      <w:r>
        <w:rPr>
          <w:rFonts w:eastAsia="ＭＳ 明朝" w:hint="eastAsia"/>
        </w:rPr>
        <w:t>Discussion point 9</w:t>
      </w:r>
      <w:r>
        <w:rPr>
          <w:rFonts w:eastAsia="ＭＳ 明朝"/>
        </w:rPr>
        <w:t xml:space="preserve">: </w:t>
      </w:r>
      <w:r w:rsidRPr="003309E4">
        <w:rPr>
          <w:rFonts w:eastAsia="ＭＳ 明朝"/>
        </w:rPr>
        <w:t>Cross-Carrier Indication of SRS Spatial Relation</w:t>
      </w:r>
      <w:r>
        <w:rPr>
          <w:rFonts w:eastAsia="ＭＳ 明朝"/>
        </w:rPr>
        <w:t>: Correction</w:t>
      </w:r>
    </w:p>
    <w:p w14:paraId="402D5EF2" w14:textId="77777777" w:rsidR="003B493D" w:rsidRDefault="003B493D" w:rsidP="003B493D"/>
    <w:p w14:paraId="27A04434" w14:textId="77777777" w:rsidR="003B493D" w:rsidRPr="00CA71D6" w:rsidRDefault="003B493D" w:rsidP="003B493D">
      <w:pPr>
        <w:rPr>
          <w:highlight w:val="yellow"/>
          <w:lang w:eastAsia="x-none"/>
        </w:rPr>
      </w:pPr>
      <w:r w:rsidRPr="00CA71D6">
        <w:rPr>
          <w:highlight w:val="yellow"/>
          <w:lang w:eastAsia="x-none"/>
        </w:rPr>
        <w:t>Lenovo to check whether an LS to RAN2 is necessary or not</w:t>
      </w:r>
    </w:p>
    <w:p w14:paraId="4A655402" w14:textId="77777777" w:rsidR="003B493D" w:rsidRDefault="003B493D" w:rsidP="003B493D"/>
    <w:p w14:paraId="2C54B7C1" w14:textId="77777777" w:rsidR="003B493D" w:rsidRPr="00980AF7" w:rsidRDefault="003B493D" w:rsidP="003B493D">
      <w:r w:rsidRPr="00860EE4">
        <w:rPr>
          <w:rFonts w:hint="eastAsia"/>
          <w:highlight w:val="cyan"/>
        </w:rPr>
        <w:t xml:space="preserve">According to </w:t>
      </w:r>
      <w:r w:rsidRPr="00860EE4">
        <w:rPr>
          <w:highlight w:val="cyan"/>
        </w:rPr>
        <w:t>Motorola Mobility (</w:t>
      </w:r>
      <w:r w:rsidRPr="00860EE4">
        <w:rPr>
          <w:rFonts w:hint="eastAsia"/>
          <w:highlight w:val="cyan"/>
        </w:rPr>
        <w:t>Contact person is Bob)</w:t>
      </w:r>
      <w:r>
        <w:rPr>
          <w:rFonts w:hint="eastAsia"/>
          <w:highlight w:val="cyan"/>
        </w:rPr>
        <w:t xml:space="preserve"> and </w:t>
      </w:r>
      <w:r w:rsidRPr="00860EE4">
        <w:rPr>
          <w:highlight w:val="cyan"/>
        </w:rPr>
        <w:t>Lenovo</w:t>
      </w:r>
      <w:r w:rsidRPr="00860EE4">
        <w:rPr>
          <w:rFonts w:hint="eastAsia"/>
          <w:highlight w:val="cyan"/>
        </w:rPr>
        <w:t>, they don</w:t>
      </w:r>
      <w:r w:rsidRPr="00860EE4">
        <w:rPr>
          <w:highlight w:val="cyan"/>
        </w:rPr>
        <w:t>’</w:t>
      </w:r>
      <w:r w:rsidRPr="00860EE4">
        <w:rPr>
          <w:rFonts w:hint="eastAsia"/>
          <w:highlight w:val="cyan"/>
        </w:rPr>
        <w:t xml:space="preserve">t think that the LS is </w:t>
      </w:r>
      <w:r w:rsidRPr="00860EE4">
        <w:rPr>
          <w:highlight w:val="cyan"/>
        </w:rPr>
        <w:t>necessary</w:t>
      </w:r>
      <w:r w:rsidRPr="00860EE4">
        <w:rPr>
          <w:rFonts w:hint="eastAsia"/>
          <w:highlight w:val="cyan"/>
        </w:rPr>
        <w:t>.</w:t>
      </w:r>
    </w:p>
    <w:p w14:paraId="491A3796" w14:textId="77777777" w:rsidR="003B493D" w:rsidRDefault="003B493D" w:rsidP="003B493D">
      <w:pPr>
        <w:rPr>
          <w:rFonts w:hint="eastAsia"/>
        </w:rPr>
      </w:pPr>
    </w:p>
    <w:p w14:paraId="1502E147" w14:textId="77777777" w:rsidR="003F332C" w:rsidRPr="00220503" w:rsidRDefault="003F332C" w:rsidP="003F332C"/>
    <w:p w14:paraId="23FA4A59" w14:textId="77777777" w:rsidR="00980AF7" w:rsidRPr="005C3759" w:rsidRDefault="00980AF7" w:rsidP="00980AF7">
      <w:pPr>
        <w:pStyle w:val="111Style2"/>
        <w:numPr>
          <w:ilvl w:val="0"/>
          <w:numId w:val="15"/>
        </w:numPr>
        <w:rPr>
          <w:rFonts w:eastAsia="ＭＳ 明朝"/>
        </w:rPr>
      </w:pPr>
      <w:r>
        <w:rPr>
          <w:rFonts w:eastAsia="ＭＳ 明朝" w:hint="eastAsia"/>
        </w:rPr>
        <w:t>Discussion point 18</w:t>
      </w:r>
      <w:r>
        <w:rPr>
          <w:rFonts w:eastAsia="ＭＳ 明朝"/>
        </w:rPr>
        <w:t xml:space="preserve">: </w:t>
      </w:r>
      <w:r w:rsidRPr="00C22827">
        <w:rPr>
          <w:rFonts w:eastAsia="ＭＳ 明朝"/>
        </w:rPr>
        <w:t>SRS resource sharing across SRS resource sets</w:t>
      </w:r>
    </w:p>
    <w:p w14:paraId="3CD7326F" w14:textId="77777777" w:rsidR="00980AF7" w:rsidRPr="00980AF7" w:rsidRDefault="00980AF7"/>
    <w:p w14:paraId="1D79A965" w14:textId="77777777" w:rsidR="000879D1" w:rsidRPr="002A0FAB" w:rsidRDefault="000879D1" w:rsidP="000879D1">
      <w:pPr>
        <w:rPr>
          <w:b/>
          <w:highlight w:val="yellow"/>
          <w:lang w:eastAsia="x-none"/>
        </w:rPr>
      </w:pPr>
      <w:r w:rsidRPr="002A0FAB">
        <w:rPr>
          <w:b/>
          <w:highlight w:val="yellow"/>
          <w:lang w:eastAsia="x-none"/>
        </w:rPr>
        <w:t>Possible Conclusion</w:t>
      </w:r>
    </w:p>
    <w:p w14:paraId="5F643FA9" w14:textId="77777777" w:rsidR="000879D1" w:rsidRDefault="000879D1" w:rsidP="000879D1">
      <w:pPr>
        <w:rPr>
          <w:lang w:eastAsia="zh-CN"/>
        </w:rPr>
      </w:pPr>
      <w:r w:rsidRPr="002A0FAB">
        <w:rPr>
          <w:lang w:eastAsia="zh-CN"/>
        </w:rPr>
        <w:t>If the UE is configured with an SRS resource associated with multiple sets with different SRS-</w:t>
      </w:r>
      <w:proofErr w:type="spellStart"/>
      <w:r w:rsidRPr="002A0FAB">
        <w:rPr>
          <w:lang w:eastAsia="zh-CN"/>
        </w:rPr>
        <w:t>setUse</w:t>
      </w:r>
      <w:proofErr w:type="spellEnd"/>
      <w:r w:rsidRPr="002A0FAB">
        <w:rPr>
          <w:lang w:eastAsia="zh-CN"/>
        </w:rPr>
        <w:t>, then it is up to the UE for which SRS-</w:t>
      </w:r>
      <w:proofErr w:type="spellStart"/>
      <w:r w:rsidRPr="002A0FAB">
        <w:rPr>
          <w:lang w:eastAsia="zh-CN"/>
        </w:rPr>
        <w:t>setUse</w:t>
      </w:r>
      <w:proofErr w:type="spellEnd"/>
      <w:r w:rsidRPr="002A0FAB">
        <w:rPr>
          <w:lang w:eastAsia="zh-CN"/>
        </w:rPr>
        <w:t xml:space="preserve"> this SRS resource is transmitted for.</w:t>
      </w:r>
    </w:p>
    <w:p w14:paraId="23EB2A89" w14:textId="77777777" w:rsidR="000879D1" w:rsidRPr="00C24C8F" w:rsidRDefault="000879D1" w:rsidP="000879D1">
      <w:pPr>
        <w:rPr>
          <w:lang w:eastAsia="x-none"/>
        </w:rPr>
      </w:pPr>
      <w:r w:rsidRPr="00C24C8F">
        <w:rPr>
          <w:lang w:eastAsia="zh-CN"/>
        </w:rPr>
        <w:t>UE is not expected to be configured with an SRS resource associated with multiple sets with different SRS-</w:t>
      </w:r>
      <w:proofErr w:type="spellStart"/>
      <w:r w:rsidRPr="00C24C8F">
        <w:rPr>
          <w:lang w:eastAsia="zh-CN"/>
        </w:rPr>
        <w:t>setUse</w:t>
      </w:r>
      <w:proofErr w:type="spellEnd"/>
    </w:p>
    <w:p w14:paraId="0FCB9214" w14:textId="77777777" w:rsidR="000879D1" w:rsidRPr="002A0FAB" w:rsidRDefault="000879D1" w:rsidP="000879D1">
      <w:pPr>
        <w:rPr>
          <w:lang w:eastAsia="x-none"/>
        </w:rPr>
      </w:pPr>
    </w:p>
    <w:p w14:paraId="585E10FE" w14:textId="77777777" w:rsidR="00647D8D" w:rsidRDefault="00652A43" w:rsidP="00652A43">
      <w:pPr>
        <w:rPr>
          <w:rFonts w:hint="eastAsia"/>
        </w:rPr>
      </w:pPr>
      <w:r w:rsidRPr="00647D8D">
        <w:rPr>
          <w:rFonts w:hint="eastAsia"/>
        </w:rPr>
        <w:t>At least, Qualcomm, Huawei and ZTE need to discuss.</w:t>
      </w:r>
    </w:p>
    <w:p w14:paraId="4715847B" w14:textId="2BBED204" w:rsidR="00652A43" w:rsidRPr="002C7A27" w:rsidRDefault="00647D8D" w:rsidP="00652A43">
      <w:r>
        <w:rPr>
          <w:rFonts w:hint="eastAsia"/>
        </w:rPr>
        <w:t xml:space="preserve"> </w:t>
      </w:r>
      <w:r w:rsidRPr="00647D8D">
        <w:rPr>
          <w:rFonts w:hint="eastAsia"/>
          <w:highlight w:val="cyan"/>
        </w:rPr>
        <w:t>No progress so far.</w:t>
      </w:r>
    </w:p>
    <w:p w14:paraId="4F42F005" w14:textId="77777777" w:rsidR="00980AF7" w:rsidRPr="007F4B02" w:rsidRDefault="00980AF7"/>
    <w:p w14:paraId="76C277C5" w14:textId="77777777" w:rsidR="000879D1" w:rsidRDefault="000879D1">
      <w:bookmarkStart w:id="5" w:name="_GoBack"/>
      <w:bookmarkEnd w:id="5"/>
    </w:p>
    <w:p w14:paraId="761A5B44" w14:textId="77777777" w:rsidR="008B626E" w:rsidRDefault="00EA3EC5">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bookmarkStart w:id="6" w:name="_Hlk504033803"/>
      <w:r>
        <w:rPr>
          <w:rFonts w:hint="eastAsia"/>
          <w:szCs w:val="28"/>
        </w:rPr>
        <w:t>Summary of text proposals</w:t>
      </w:r>
    </w:p>
    <w:p w14:paraId="20DB09C4" w14:textId="18246C52" w:rsidR="009423CC" w:rsidRDefault="009423CC" w:rsidP="009423CC"/>
    <w:p w14:paraId="24621E37" w14:textId="77777777" w:rsidR="00B25AF3" w:rsidRPr="00B25AF3" w:rsidRDefault="00B25AF3" w:rsidP="00B25AF3"/>
    <w:p w14:paraId="632DF760" w14:textId="77777777" w:rsidR="00B25AF3" w:rsidRPr="00B25AF3" w:rsidRDefault="00B25AF3" w:rsidP="00B25AF3">
      <w:pPr>
        <w:jc w:val="center"/>
        <w:rPr>
          <w:b/>
        </w:rPr>
      </w:pPr>
      <w:r w:rsidRPr="00B25AF3">
        <w:rPr>
          <w:b/>
        </w:rPr>
        <w:t>Table</w:t>
      </w:r>
      <w:r w:rsidRPr="00B25AF3">
        <w:rPr>
          <w:rFonts w:hint="eastAsia"/>
          <w:b/>
        </w:rPr>
        <w:t xml:space="preserve"> 1 </w:t>
      </w:r>
      <w:r w:rsidRPr="00B25AF3">
        <w:rPr>
          <w:b/>
        </w:rPr>
        <w:t>Summary of status for each discussion point</w:t>
      </w:r>
    </w:p>
    <w:tbl>
      <w:tblPr>
        <w:tblStyle w:val="15"/>
        <w:tblW w:w="9962" w:type="dxa"/>
        <w:tblLayout w:type="fixed"/>
        <w:tblLook w:val="04A0" w:firstRow="1" w:lastRow="0" w:firstColumn="1" w:lastColumn="0" w:noHBand="0" w:noVBand="1"/>
      </w:tblPr>
      <w:tblGrid>
        <w:gridCol w:w="675"/>
        <w:gridCol w:w="5670"/>
        <w:gridCol w:w="3617"/>
      </w:tblGrid>
      <w:tr w:rsidR="00B25AF3" w:rsidRPr="00B25AF3" w14:paraId="333A8B48" w14:textId="77777777" w:rsidTr="00603B00">
        <w:tc>
          <w:tcPr>
            <w:tcW w:w="675" w:type="dxa"/>
          </w:tcPr>
          <w:p w14:paraId="7577FE14" w14:textId="77777777" w:rsidR="00B25AF3" w:rsidRPr="00B25AF3" w:rsidRDefault="00B25AF3" w:rsidP="00B25AF3">
            <w:pPr>
              <w:rPr>
                <w:szCs w:val="20"/>
                <w:lang w:eastAsia="zh-CN"/>
              </w:rPr>
            </w:pPr>
            <w:r w:rsidRPr="00B25AF3">
              <w:rPr>
                <w:rFonts w:hint="eastAsia"/>
                <w:szCs w:val="20"/>
                <w:lang w:eastAsia="zh-CN"/>
              </w:rPr>
              <w:t>DP No</w:t>
            </w:r>
          </w:p>
        </w:tc>
        <w:tc>
          <w:tcPr>
            <w:tcW w:w="5670" w:type="dxa"/>
          </w:tcPr>
          <w:p w14:paraId="175B4E2A" w14:textId="77777777" w:rsidR="00B25AF3" w:rsidRPr="00B25AF3" w:rsidRDefault="00B25AF3" w:rsidP="00B25AF3">
            <w:pPr>
              <w:rPr>
                <w:szCs w:val="20"/>
                <w:lang w:eastAsia="zh-CN"/>
              </w:rPr>
            </w:pPr>
            <w:r w:rsidRPr="00B25AF3">
              <w:rPr>
                <w:rFonts w:hint="eastAsia"/>
                <w:szCs w:val="20"/>
                <w:lang w:eastAsia="zh-CN"/>
              </w:rPr>
              <w:t>Discussion point</w:t>
            </w:r>
          </w:p>
        </w:tc>
        <w:tc>
          <w:tcPr>
            <w:tcW w:w="3617" w:type="dxa"/>
          </w:tcPr>
          <w:p w14:paraId="24D24F57" w14:textId="77777777" w:rsidR="00B25AF3" w:rsidRPr="00B25AF3" w:rsidRDefault="00B25AF3" w:rsidP="00B25AF3">
            <w:pPr>
              <w:rPr>
                <w:szCs w:val="20"/>
                <w:lang w:eastAsia="zh-CN"/>
              </w:rPr>
            </w:pPr>
            <w:r w:rsidRPr="00B25AF3">
              <w:rPr>
                <w:rFonts w:hint="eastAsia"/>
                <w:szCs w:val="20"/>
                <w:lang w:eastAsia="zh-CN"/>
              </w:rPr>
              <w:t>Status</w:t>
            </w:r>
          </w:p>
        </w:tc>
      </w:tr>
      <w:tr w:rsidR="00B25AF3" w:rsidRPr="00B25AF3" w14:paraId="6153A5C9" w14:textId="77777777" w:rsidTr="00603B00">
        <w:tc>
          <w:tcPr>
            <w:tcW w:w="675" w:type="dxa"/>
          </w:tcPr>
          <w:p w14:paraId="67FE185A" w14:textId="77777777" w:rsidR="00B25AF3" w:rsidRPr="00B25AF3" w:rsidRDefault="00B25AF3" w:rsidP="00B25AF3">
            <w:pPr>
              <w:rPr>
                <w:szCs w:val="20"/>
              </w:rPr>
            </w:pPr>
            <w:r w:rsidRPr="00B25AF3">
              <w:rPr>
                <w:rFonts w:hint="eastAsia"/>
                <w:szCs w:val="20"/>
              </w:rPr>
              <w:t>1</w:t>
            </w:r>
          </w:p>
        </w:tc>
        <w:tc>
          <w:tcPr>
            <w:tcW w:w="5670" w:type="dxa"/>
          </w:tcPr>
          <w:p w14:paraId="19F934AD" w14:textId="77777777" w:rsidR="00B25AF3" w:rsidRPr="00B25AF3" w:rsidRDefault="00B25AF3" w:rsidP="00B25AF3">
            <w:pPr>
              <w:rPr>
                <w:szCs w:val="20"/>
              </w:rPr>
            </w:pPr>
            <w:r w:rsidRPr="00B25AF3">
              <w:rPr>
                <w:szCs w:val="20"/>
              </w:rPr>
              <w:t>SRS time domain configuration: Editorial correction</w:t>
            </w:r>
          </w:p>
        </w:tc>
        <w:tc>
          <w:tcPr>
            <w:tcW w:w="3617" w:type="dxa"/>
          </w:tcPr>
          <w:p w14:paraId="08668D9E" w14:textId="77777777" w:rsidR="00B25AF3" w:rsidRPr="00B25AF3" w:rsidRDefault="00B25AF3" w:rsidP="00B25AF3">
            <w:pPr>
              <w:rPr>
                <w:szCs w:val="20"/>
              </w:rPr>
            </w:pPr>
            <w:r w:rsidRPr="00B25AF3">
              <w:rPr>
                <w:szCs w:val="20"/>
              </w:rPr>
              <w:t>U</w:t>
            </w:r>
            <w:r w:rsidRPr="00B25AF3">
              <w:rPr>
                <w:rFonts w:hint="eastAsia"/>
                <w:szCs w:val="20"/>
              </w:rPr>
              <w:t>p to editor</w:t>
            </w:r>
          </w:p>
        </w:tc>
      </w:tr>
      <w:tr w:rsidR="00B25AF3" w:rsidRPr="00B25AF3" w14:paraId="0263D23F" w14:textId="77777777" w:rsidTr="00603B00">
        <w:tc>
          <w:tcPr>
            <w:tcW w:w="675" w:type="dxa"/>
          </w:tcPr>
          <w:p w14:paraId="610C037B" w14:textId="77777777" w:rsidR="00B25AF3" w:rsidRPr="00B25AF3" w:rsidRDefault="00B25AF3" w:rsidP="00B25AF3">
            <w:pPr>
              <w:rPr>
                <w:szCs w:val="20"/>
              </w:rPr>
            </w:pPr>
            <w:r w:rsidRPr="00B25AF3">
              <w:rPr>
                <w:rFonts w:hint="eastAsia"/>
                <w:szCs w:val="20"/>
              </w:rPr>
              <w:t>2</w:t>
            </w:r>
          </w:p>
        </w:tc>
        <w:tc>
          <w:tcPr>
            <w:tcW w:w="5670" w:type="dxa"/>
          </w:tcPr>
          <w:p w14:paraId="24EE825E" w14:textId="77777777" w:rsidR="00B25AF3" w:rsidRPr="00B25AF3" w:rsidRDefault="00B25AF3" w:rsidP="00B25AF3">
            <w:pPr>
              <w:rPr>
                <w:rFonts w:eastAsia="ＭＳ 明朝"/>
                <w:szCs w:val="20"/>
                <w:lang w:eastAsia="zh-CN"/>
              </w:rPr>
            </w:pPr>
            <w:r w:rsidRPr="00B25AF3">
              <w:rPr>
                <w:rFonts w:eastAsia="ＭＳ 明朝"/>
                <w:szCs w:val="20"/>
                <w:lang w:eastAsia="zh-CN"/>
              </w:rPr>
              <w:t>Restriction on simultaneous SRS transmission in different SRS resource sets</w:t>
            </w:r>
          </w:p>
        </w:tc>
        <w:tc>
          <w:tcPr>
            <w:tcW w:w="3617" w:type="dxa"/>
          </w:tcPr>
          <w:p w14:paraId="6D0C0D36" w14:textId="77777777" w:rsidR="00B25AF3" w:rsidRPr="00B25AF3" w:rsidRDefault="00B25AF3" w:rsidP="00B25AF3">
            <w:pPr>
              <w:jc w:val="both"/>
              <w:rPr>
                <w:szCs w:val="20"/>
                <w:lang w:eastAsia="zh-CN"/>
              </w:rPr>
            </w:pPr>
          </w:p>
        </w:tc>
      </w:tr>
      <w:tr w:rsidR="00B25AF3" w:rsidRPr="00B25AF3" w14:paraId="7178BC73" w14:textId="77777777" w:rsidTr="00603B00">
        <w:tc>
          <w:tcPr>
            <w:tcW w:w="675" w:type="dxa"/>
          </w:tcPr>
          <w:p w14:paraId="4A857781" w14:textId="77777777" w:rsidR="00B25AF3" w:rsidRPr="00B25AF3" w:rsidRDefault="00B25AF3" w:rsidP="00B25AF3">
            <w:pPr>
              <w:rPr>
                <w:szCs w:val="20"/>
              </w:rPr>
            </w:pPr>
            <w:r w:rsidRPr="00B25AF3">
              <w:rPr>
                <w:rFonts w:hint="eastAsia"/>
                <w:szCs w:val="20"/>
              </w:rPr>
              <w:t>3</w:t>
            </w:r>
          </w:p>
        </w:tc>
        <w:tc>
          <w:tcPr>
            <w:tcW w:w="5670" w:type="dxa"/>
          </w:tcPr>
          <w:p w14:paraId="7D4667AE" w14:textId="77777777" w:rsidR="00B25AF3" w:rsidRPr="00B25AF3" w:rsidRDefault="00B25AF3" w:rsidP="00B25AF3">
            <w:pPr>
              <w:rPr>
                <w:szCs w:val="20"/>
                <w:lang w:eastAsia="zh-CN"/>
              </w:rPr>
            </w:pPr>
            <w:r w:rsidRPr="00B25AF3">
              <w:rPr>
                <w:szCs w:val="20"/>
                <w:lang w:eastAsia="zh-CN"/>
              </w:rPr>
              <w:t>SRS frequency domain configuration: Editorial correction</w:t>
            </w:r>
          </w:p>
        </w:tc>
        <w:tc>
          <w:tcPr>
            <w:tcW w:w="3617" w:type="dxa"/>
          </w:tcPr>
          <w:p w14:paraId="11046A8F" w14:textId="0CED5760" w:rsidR="00B25AF3" w:rsidRPr="00576BA1" w:rsidRDefault="00B25AF3" w:rsidP="00B25AF3">
            <w:pPr>
              <w:rPr>
                <w:szCs w:val="20"/>
                <w:highlight w:val="green"/>
              </w:rPr>
            </w:pPr>
            <w:r w:rsidRPr="00B25AF3">
              <w:rPr>
                <w:rFonts w:hint="eastAsia"/>
                <w:szCs w:val="20"/>
              </w:rPr>
              <w:t>Stable</w:t>
            </w:r>
            <w:r w:rsidR="00576BA1">
              <w:rPr>
                <w:rFonts w:hint="eastAsia"/>
                <w:szCs w:val="20"/>
              </w:rPr>
              <w:t xml:space="preserve"> </w:t>
            </w:r>
            <w:r w:rsidR="00576BA1">
              <w:rPr>
                <w:szCs w:val="20"/>
                <w:highlight w:val="green"/>
                <w:lang w:eastAsia="x-none"/>
              </w:rPr>
              <w:t>Agreement</w:t>
            </w:r>
            <w:r w:rsidR="00576BA1">
              <w:rPr>
                <w:rFonts w:hint="eastAsia"/>
                <w:szCs w:val="20"/>
                <w:highlight w:val="green"/>
              </w:rPr>
              <w:t xml:space="preserve"> </w:t>
            </w:r>
          </w:p>
        </w:tc>
      </w:tr>
      <w:tr w:rsidR="00B25AF3" w:rsidRPr="00B25AF3" w14:paraId="4F8B92EE" w14:textId="77777777" w:rsidTr="00603B00">
        <w:tc>
          <w:tcPr>
            <w:tcW w:w="675" w:type="dxa"/>
          </w:tcPr>
          <w:p w14:paraId="3FE27313" w14:textId="77777777" w:rsidR="00B25AF3" w:rsidRPr="00B25AF3" w:rsidRDefault="00B25AF3" w:rsidP="00B25AF3">
            <w:pPr>
              <w:rPr>
                <w:szCs w:val="20"/>
              </w:rPr>
            </w:pPr>
            <w:r w:rsidRPr="00B25AF3">
              <w:rPr>
                <w:rFonts w:hint="eastAsia"/>
                <w:szCs w:val="20"/>
              </w:rPr>
              <w:t>4</w:t>
            </w:r>
          </w:p>
        </w:tc>
        <w:tc>
          <w:tcPr>
            <w:tcW w:w="5670" w:type="dxa"/>
          </w:tcPr>
          <w:p w14:paraId="6D657DEF" w14:textId="77777777" w:rsidR="00B25AF3" w:rsidRPr="00B25AF3" w:rsidRDefault="00B25AF3" w:rsidP="00B25AF3">
            <w:pPr>
              <w:rPr>
                <w:szCs w:val="20"/>
                <w:lang w:eastAsia="zh-CN"/>
              </w:rPr>
            </w:pPr>
            <w:r w:rsidRPr="00B25AF3">
              <w:rPr>
                <w:szCs w:val="20"/>
                <w:lang w:eastAsia="zh-CN"/>
              </w:rPr>
              <w:t>SRS frequency domain location (The reference point): Clarification</w:t>
            </w:r>
          </w:p>
        </w:tc>
        <w:tc>
          <w:tcPr>
            <w:tcW w:w="3617" w:type="dxa"/>
          </w:tcPr>
          <w:p w14:paraId="699D3873" w14:textId="39C9B1E0" w:rsidR="00B25AF3" w:rsidRPr="00576BA1" w:rsidRDefault="00B25AF3" w:rsidP="00B25AF3">
            <w:pPr>
              <w:rPr>
                <w:szCs w:val="20"/>
                <w:highlight w:val="green"/>
              </w:rPr>
            </w:pPr>
            <w:r w:rsidRPr="00B25AF3">
              <w:rPr>
                <w:rFonts w:hint="eastAsia"/>
                <w:szCs w:val="20"/>
              </w:rPr>
              <w:t>Stable</w:t>
            </w:r>
            <w:r w:rsidR="00576BA1">
              <w:rPr>
                <w:rFonts w:hint="eastAsia"/>
                <w:szCs w:val="20"/>
              </w:rPr>
              <w:t xml:space="preserve">　</w:t>
            </w:r>
            <w:r w:rsidR="00576BA1" w:rsidRPr="00AD1488">
              <w:rPr>
                <w:szCs w:val="20"/>
                <w:highlight w:val="green"/>
                <w:lang w:eastAsia="x-none"/>
              </w:rPr>
              <w:t xml:space="preserve"> </w:t>
            </w:r>
            <w:r w:rsidR="00576BA1">
              <w:rPr>
                <w:szCs w:val="20"/>
                <w:highlight w:val="green"/>
                <w:lang w:eastAsia="x-none"/>
              </w:rPr>
              <w:t>Agreement</w:t>
            </w:r>
          </w:p>
        </w:tc>
      </w:tr>
      <w:tr w:rsidR="00B25AF3" w:rsidRPr="00B25AF3" w14:paraId="61E65473" w14:textId="77777777" w:rsidTr="00603B00">
        <w:tc>
          <w:tcPr>
            <w:tcW w:w="675" w:type="dxa"/>
          </w:tcPr>
          <w:p w14:paraId="389097AB" w14:textId="77777777" w:rsidR="00B25AF3" w:rsidRPr="00B25AF3" w:rsidRDefault="00B25AF3" w:rsidP="00B25AF3">
            <w:pPr>
              <w:rPr>
                <w:szCs w:val="20"/>
              </w:rPr>
            </w:pPr>
            <w:r w:rsidRPr="00B25AF3">
              <w:rPr>
                <w:rFonts w:hint="eastAsia"/>
                <w:szCs w:val="20"/>
              </w:rPr>
              <w:lastRenderedPageBreak/>
              <w:t>5</w:t>
            </w:r>
          </w:p>
        </w:tc>
        <w:tc>
          <w:tcPr>
            <w:tcW w:w="5670" w:type="dxa"/>
          </w:tcPr>
          <w:p w14:paraId="1E17417B" w14:textId="77777777" w:rsidR="00B25AF3" w:rsidRPr="00B25AF3" w:rsidRDefault="00B25AF3" w:rsidP="00B25AF3">
            <w:pPr>
              <w:rPr>
                <w:szCs w:val="20"/>
                <w:lang w:eastAsia="zh-CN"/>
              </w:rPr>
            </w:pPr>
            <w:r w:rsidRPr="00B25AF3">
              <w:rPr>
                <w:szCs w:val="20"/>
                <w:lang w:eastAsia="zh-CN"/>
              </w:rPr>
              <w:t>SRS port indexing: Editorial correction</w:t>
            </w:r>
          </w:p>
        </w:tc>
        <w:tc>
          <w:tcPr>
            <w:tcW w:w="3617" w:type="dxa"/>
          </w:tcPr>
          <w:p w14:paraId="7D37D4A9" w14:textId="4D7144DE" w:rsidR="00B25AF3" w:rsidRPr="00B25AF3" w:rsidRDefault="00B25AF3" w:rsidP="00B25AF3">
            <w:pPr>
              <w:rPr>
                <w:szCs w:val="20"/>
              </w:rPr>
            </w:pPr>
            <w:r w:rsidRPr="00B25AF3">
              <w:rPr>
                <w:szCs w:val="20"/>
              </w:rPr>
              <w:t>S</w:t>
            </w:r>
            <w:r w:rsidRPr="00B25AF3">
              <w:rPr>
                <w:rFonts w:hint="eastAsia"/>
                <w:szCs w:val="20"/>
              </w:rPr>
              <w:t>houl</w:t>
            </w:r>
            <w:r w:rsidR="00966F3B">
              <w:rPr>
                <w:rFonts w:hint="eastAsia"/>
                <w:szCs w:val="20"/>
              </w:rPr>
              <w:t>d be discussed in other AI(UL MI</w:t>
            </w:r>
            <w:r w:rsidRPr="00B25AF3">
              <w:rPr>
                <w:rFonts w:hint="eastAsia"/>
                <w:szCs w:val="20"/>
              </w:rPr>
              <w:t>MO)</w:t>
            </w:r>
          </w:p>
        </w:tc>
      </w:tr>
      <w:tr w:rsidR="00B25AF3" w:rsidRPr="00B25AF3" w14:paraId="3F295C51" w14:textId="77777777" w:rsidTr="00603B00">
        <w:tc>
          <w:tcPr>
            <w:tcW w:w="675" w:type="dxa"/>
          </w:tcPr>
          <w:p w14:paraId="5C429FC2" w14:textId="77777777" w:rsidR="00B25AF3" w:rsidRPr="00B25AF3" w:rsidRDefault="00B25AF3" w:rsidP="00B25AF3">
            <w:pPr>
              <w:rPr>
                <w:szCs w:val="20"/>
              </w:rPr>
            </w:pPr>
            <w:r w:rsidRPr="00B25AF3">
              <w:rPr>
                <w:rFonts w:hint="eastAsia"/>
                <w:szCs w:val="20"/>
              </w:rPr>
              <w:t>6-1</w:t>
            </w:r>
          </w:p>
        </w:tc>
        <w:tc>
          <w:tcPr>
            <w:tcW w:w="5670" w:type="dxa"/>
          </w:tcPr>
          <w:p w14:paraId="02F7C978" w14:textId="77777777" w:rsidR="00B25AF3" w:rsidRPr="00B25AF3" w:rsidRDefault="00B25AF3" w:rsidP="00B25AF3">
            <w:pPr>
              <w:rPr>
                <w:szCs w:val="20"/>
                <w:lang w:eastAsia="zh-CN"/>
              </w:rPr>
            </w:pPr>
            <w:r w:rsidRPr="00B25AF3">
              <w:rPr>
                <w:szCs w:val="20"/>
                <w:lang w:eastAsia="zh-CN"/>
              </w:rPr>
              <w:t>SRS dropping rule (1): Remaining FFS</w:t>
            </w:r>
          </w:p>
        </w:tc>
        <w:tc>
          <w:tcPr>
            <w:tcW w:w="3617" w:type="dxa"/>
          </w:tcPr>
          <w:p w14:paraId="76F8BAF6" w14:textId="0C5F8E9D" w:rsidR="00B25AF3" w:rsidRPr="00B25AF3" w:rsidRDefault="00B25AF3" w:rsidP="00B25AF3">
            <w:pPr>
              <w:rPr>
                <w:szCs w:val="20"/>
                <w:highlight w:val="green"/>
              </w:rPr>
            </w:pPr>
            <w:r w:rsidRPr="00B25AF3">
              <w:rPr>
                <w:rFonts w:hint="eastAsia"/>
                <w:szCs w:val="20"/>
              </w:rPr>
              <w:t>Stable</w:t>
            </w:r>
            <w:r w:rsidR="00603B00">
              <w:rPr>
                <w:rFonts w:hint="eastAsia"/>
                <w:szCs w:val="20"/>
              </w:rPr>
              <w:t xml:space="preserve"> </w:t>
            </w:r>
            <w:r w:rsidR="00576BA1">
              <w:rPr>
                <w:szCs w:val="20"/>
                <w:highlight w:val="green"/>
                <w:lang w:eastAsia="x-none"/>
              </w:rPr>
              <w:t>Agreement</w:t>
            </w:r>
          </w:p>
        </w:tc>
      </w:tr>
      <w:tr w:rsidR="00B25AF3" w:rsidRPr="00B25AF3" w14:paraId="120BCB30" w14:textId="77777777" w:rsidTr="00603B00">
        <w:tc>
          <w:tcPr>
            <w:tcW w:w="675" w:type="dxa"/>
          </w:tcPr>
          <w:p w14:paraId="30C75DE1" w14:textId="77777777" w:rsidR="00B25AF3" w:rsidRPr="00B25AF3" w:rsidRDefault="00B25AF3" w:rsidP="00B25AF3">
            <w:pPr>
              <w:rPr>
                <w:szCs w:val="20"/>
              </w:rPr>
            </w:pPr>
            <w:r w:rsidRPr="00B25AF3">
              <w:rPr>
                <w:rFonts w:hint="eastAsia"/>
                <w:szCs w:val="20"/>
              </w:rPr>
              <w:t>6-2</w:t>
            </w:r>
          </w:p>
        </w:tc>
        <w:tc>
          <w:tcPr>
            <w:tcW w:w="5670" w:type="dxa"/>
          </w:tcPr>
          <w:p w14:paraId="6B693B08" w14:textId="77777777" w:rsidR="00B25AF3" w:rsidRPr="00B25AF3" w:rsidRDefault="00B25AF3" w:rsidP="00B25AF3">
            <w:pPr>
              <w:rPr>
                <w:szCs w:val="20"/>
                <w:lang w:eastAsia="zh-CN"/>
              </w:rPr>
            </w:pPr>
            <w:r w:rsidRPr="00B25AF3">
              <w:rPr>
                <w:szCs w:val="20"/>
                <w:lang w:eastAsia="zh-CN"/>
              </w:rPr>
              <w:t>SRS dropping rule (2): Editorial correction</w:t>
            </w:r>
          </w:p>
        </w:tc>
        <w:tc>
          <w:tcPr>
            <w:tcW w:w="3617" w:type="dxa"/>
          </w:tcPr>
          <w:p w14:paraId="3F0A87E2" w14:textId="64C88EB1" w:rsidR="00B25AF3" w:rsidRPr="00576BA1" w:rsidRDefault="00B25AF3" w:rsidP="00B25AF3">
            <w:pPr>
              <w:rPr>
                <w:szCs w:val="20"/>
                <w:highlight w:val="green"/>
              </w:rPr>
            </w:pPr>
            <w:r w:rsidRPr="00B25AF3">
              <w:rPr>
                <w:rFonts w:hint="eastAsia"/>
                <w:szCs w:val="20"/>
              </w:rPr>
              <w:t>Stable</w:t>
            </w:r>
            <w:r w:rsidR="00576BA1" w:rsidRPr="00AD1488">
              <w:rPr>
                <w:szCs w:val="20"/>
                <w:highlight w:val="green"/>
                <w:lang w:eastAsia="x-none"/>
              </w:rPr>
              <w:t xml:space="preserve"> </w:t>
            </w:r>
            <w:r w:rsidR="00576BA1">
              <w:rPr>
                <w:szCs w:val="20"/>
                <w:highlight w:val="green"/>
                <w:lang w:eastAsia="x-none"/>
              </w:rPr>
              <w:t>Agreement</w:t>
            </w:r>
          </w:p>
        </w:tc>
      </w:tr>
      <w:tr w:rsidR="00B25AF3" w:rsidRPr="00B25AF3" w14:paraId="5F19F70A" w14:textId="77777777" w:rsidTr="00603B00">
        <w:tc>
          <w:tcPr>
            <w:tcW w:w="675" w:type="dxa"/>
          </w:tcPr>
          <w:p w14:paraId="697E9AFF" w14:textId="77777777" w:rsidR="00B25AF3" w:rsidRPr="00B25AF3" w:rsidRDefault="00B25AF3" w:rsidP="00B25AF3">
            <w:pPr>
              <w:rPr>
                <w:szCs w:val="20"/>
              </w:rPr>
            </w:pPr>
            <w:r w:rsidRPr="00B25AF3">
              <w:rPr>
                <w:rFonts w:hint="eastAsia"/>
                <w:szCs w:val="20"/>
              </w:rPr>
              <w:t>7</w:t>
            </w:r>
          </w:p>
        </w:tc>
        <w:tc>
          <w:tcPr>
            <w:tcW w:w="5670" w:type="dxa"/>
          </w:tcPr>
          <w:p w14:paraId="390D0912" w14:textId="77777777" w:rsidR="00B25AF3" w:rsidRPr="00B25AF3" w:rsidRDefault="00B25AF3" w:rsidP="00B25AF3">
            <w:pPr>
              <w:rPr>
                <w:szCs w:val="20"/>
                <w:lang w:eastAsia="zh-CN"/>
              </w:rPr>
            </w:pPr>
            <w:r w:rsidRPr="00B25AF3">
              <w:rPr>
                <w:szCs w:val="20"/>
                <w:lang w:eastAsia="zh-CN"/>
              </w:rPr>
              <w:t>Minimal time interval for the case other than FR1 CB: Remaining FFS</w:t>
            </w:r>
          </w:p>
        </w:tc>
        <w:tc>
          <w:tcPr>
            <w:tcW w:w="3617" w:type="dxa"/>
          </w:tcPr>
          <w:p w14:paraId="4421C89D" w14:textId="77777777" w:rsidR="00B25AF3" w:rsidRPr="00B25AF3" w:rsidRDefault="00B25AF3" w:rsidP="00B25AF3">
            <w:pPr>
              <w:rPr>
                <w:szCs w:val="20"/>
              </w:rPr>
            </w:pPr>
            <w:r w:rsidRPr="00B25AF3">
              <w:rPr>
                <w:szCs w:val="20"/>
              </w:rPr>
              <w:t xml:space="preserve">Controversial. </w:t>
            </w:r>
            <w:r w:rsidRPr="00B25AF3">
              <w:rPr>
                <w:rFonts w:hint="eastAsia"/>
                <w:szCs w:val="20"/>
              </w:rPr>
              <w:t>N2+42 is majority(please keep the specification)</w:t>
            </w:r>
          </w:p>
        </w:tc>
      </w:tr>
      <w:tr w:rsidR="00B25AF3" w:rsidRPr="00B25AF3" w14:paraId="209F8AC2" w14:textId="77777777" w:rsidTr="00603B00">
        <w:tc>
          <w:tcPr>
            <w:tcW w:w="675" w:type="dxa"/>
          </w:tcPr>
          <w:p w14:paraId="022729D5" w14:textId="77777777" w:rsidR="00B25AF3" w:rsidRPr="00B25AF3" w:rsidRDefault="00B25AF3" w:rsidP="00B25AF3">
            <w:pPr>
              <w:rPr>
                <w:szCs w:val="20"/>
              </w:rPr>
            </w:pPr>
            <w:r w:rsidRPr="00B25AF3">
              <w:rPr>
                <w:rFonts w:hint="eastAsia"/>
                <w:szCs w:val="20"/>
              </w:rPr>
              <w:t>8</w:t>
            </w:r>
          </w:p>
        </w:tc>
        <w:tc>
          <w:tcPr>
            <w:tcW w:w="5670" w:type="dxa"/>
          </w:tcPr>
          <w:p w14:paraId="337C72C6" w14:textId="77777777" w:rsidR="00B25AF3" w:rsidRPr="00B25AF3" w:rsidRDefault="00B25AF3" w:rsidP="00B25AF3">
            <w:pPr>
              <w:rPr>
                <w:szCs w:val="20"/>
                <w:lang w:eastAsia="zh-CN"/>
              </w:rPr>
            </w:pPr>
            <w:r w:rsidRPr="00B25AF3">
              <w:rPr>
                <w:szCs w:val="20"/>
                <w:lang w:eastAsia="zh-CN"/>
              </w:rPr>
              <w:t>SRS configuration across CCs: Editorial correction</w:t>
            </w:r>
          </w:p>
        </w:tc>
        <w:tc>
          <w:tcPr>
            <w:tcW w:w="3617" w:type="dxa"/>
          </w:tcPr>
          <w:p w14:paraId="484BD7B8" w14:textId="3ECB50CB" w:rsidR="00B25AF3" w:rsidRPr="00B25AF3" w:rsidRDefault="00B25AF3" w:rsidP="00B25AF3">
            <w:pPr>
              <w:rPr>
                <w:szCs w:val="20"/>
                <w:highlight w:val="green"/>
              </w:rPr>
            </w:pPr>
            <w:r w:rsidRPr="00B25AF3">
              <w:rPr>
                <w:rFonts w:hint="eastAsia"/>
                <w:szCs w:val="20"/>
              </w:rPr>
              <w:t>Stable</w:t>
            </w:r>
            <w:r w:rsidR="00576BA1" w:rsidRPr="00AD1488">
              <w:rPr>
                <w:szCs w:val="20"/>
                <w:highlight w:val="green"/>
                <w:lang w:eastAsia="x-none"/>
              </w:rPr>
              <w:t xml:space="preserve"> </w:t>
            </w:r>
            <w:r w:rsidR="00576BA1">
              <w:rPr>
                <w:szCs w:val="20"/>
                <w:highlight w:val="green"/>
                <w:lang w:eastAsia="x-none"/>
              </w:rPr>
              <w:t>Agreement</w:t>
            </w:r>
          </w:p>
        </w:tc>
      </w:tr>
      <w:tr w:rsidR="00B25AF3" w:rsidRPr="00B25AF3" w14:paraId="374BFBB3" w14:textId="77777777" w:rsidTr="00603B00">
        <w:tc>
          <w:tcPr>
            <w:tcW w:w="675" w:type="dxa"/>
          </w:tcPr>
          <w:p w14:paraId="239AF0F2" w14:textId="77777777" w:rsidR="00B25AF3" w:rsidRPr="00B25AF3" w:rsidRDefault="00B25AF3" w:rsidP="00B25AF3">
            <w:pPr>
              <w:rPr>
                <w:szCs w:val="20"/>
              </w:rPr>
            </w:pPr>
            <w:r w:rsidRPr="00B25AF3">
              <w:rPr>
                <w:rFonts w:hint="eastAsia"/>
                <w:szCs w:val="20"/>
              </w:rPr>
              <w:t>9</w:t>
            </w:r>
          </w:p>
        </w:tc>
        <w:tc>
          <w:tcPr>
            <w:tcW w:w="5670" w:type="dxa"/>
          </w:tcPr>
          <w:p w14:paraId="0A1A3DCC" w14:textId="77777777" w:rsidR="00B25AF3" w:rsidRPr="00B25AF3" w:rsidRDefault="00B25AF3" w:rsidP="00B25AF3">
            <w:pPr>
              <w:rPr>
                <w:szCs w:val="20"/>
                <w:lang w:eastAsia="zh-CN"/>
              </w:rPr>
            </w:pPr>
            <w:r w:rsidRPr="00B25AF3">
              <w:rPr>
                <w:szCs w:val="20"/>
                <w:lang w:eastAsia="zh-CN"/>
              </w:rPr>
              <w:t>Cross-Carrier Indication of SRS Spatial Relation: Correction</w:t>
            </w:r>
          </w:p>
        </w:tc>
        <w:tc>
          <w:tcPr>
            <w:tcW w:w="3617" w:type="dxa"/>
          </w:tcPr>
          <w:p w14:paraId="2BC17255" w14:textId="2A0D8760" w:rsidR="00B25AF3" w:rsidRPr="00576BA1" w:rsidRDefault="00B25AF3" w:rsidP="00B25AF3">
            <w:pPr>
              <w:rPr>
                <w:highlight w:val="yellow"/>
              </w:rPr>
            </w:pPr>
            <w:r w:rsidRPr="00B25AF3">
              <w:rPr>
                <w:rFonts w:hint="eastAsia"/>
                <w:szCs w:val="20"/>
              </w:rPr>
              <w:t>Stable</w:t>
            </w:r>
            <w:r w:rsidR="00576BA1">
              <w:rPr>
                <w:rFonts w:hint="eastAsia"/>
                <w:szCs w:val="20"/>
              </w:rPr>
              <w:t xml:space="preserve">　　</w:t>
            </w:r>
            <w:r w:rsidR="00576BA1" w:rsidRPr="00AD1488">
              <w:rPr>
                <w:szCs w:val="20"/>
                <w:highlight w:val="green"/>
                <w:lang w:eastAsia="x-none"/>
              </w:rPr>
              <w:t>Agreement</w:t>
            </w:r>
            <w:r w:rsidR="00576BA1">
              <w:rPr>
                <w:rFonts w:hint="eastAsia"/>
                <w:szCs w:val="20"/>
                <w:highlight w:val="green"/>
              </w:rPr>
              <w:t xml:space="preserve">　</w:t>
            </w:r>
            <w:r w:rsidR="00576BA1" w:rsidRPr="00CA71D6">
              <w:rPr>
                <w:highlight w:val="yellow"/>
                <w:lang w:eastAsia="x-none"/>
              </w:rPr>
              <w:t xml:space="preserve"> Lenovo to check whether an LS to RAN2 is necessary or not</w:t>
            </w:r>
          </w:p>
        </w:tc>
      </w:tr>
      <w:tr w:rsidR="00B25AF3" w:rsidRPr="00B25AF3" w14:paraId="50928F31" w14:textId="77777777" w:rsidTr="00603B00">
        <w:tc>
          <w:tcPr>
            <w:tcW w:w="675" w:type="dxa"/>
          </w:tcPr>
          <w:p w14:paraId="7903CD2D" w14:textId="77777777" w:rsidR="00B25AF3" w:rsidRPr="00B25AF3" w:rsidRDefault="00B25AF3" w:rsidP="00B25AF3">
            <w:pPr>
              <w:rPr>
                <w:szCs w:val="20"/>
              </w:rPr>
            </w:pPr>
            <w:r w:rsidRPr="00B25AF3">
              <w:rPr>
                <w:rFonts w:hint="eastAsia"/>
                <w:szCs w:val="20"/>
              </w:rPr>
              <w:t>10</w:t>
            </w:r>
          </w:p>
        </w:tc>
        <w:tc>
          <w:tcPr>
            <w:tcW w:w="5670" w:type="dxa"/>
          </w:tcPr>
          <w:p w14:paraId="21E33EAC" w14:textId="77777777" w:rsidR="00B25AF3" w:rsidRPr="00B25AF3" w:rsidRDefault="00B25AF3" w:rsidP="00B25AF3">
            <w:pPr>
              <w:rPr>
                <w:szCs w:val="20"/>
                <w:lang w:eastAsia="zh-CN"/>
              </w:rPr>
            </w:pPr>
            <w:r w:rsidRPr="00B25AF3">
              <w:rPr>
                <w:szCs w:val="20"/>
                <w:lang w:eastAsia="zh-CN"/>
              </w:rPr>
              <w:t>SRS carrier-based switching Type A: Correction</w:t>
            </w:r>
          </w:p>
        </w:tc>
        <w:tc>
          <w:tcPr>
            <w:tcW w:w="3617" w:type="dxa"/>
          </w:tcPr>
          <w:p w14:paraId="25E8019C" w14:textId="01CCD51A" w:rsidR="00B25AF3" w:rsidRPr="00576BA1" w:rsidRDefault="00B25AF3" w:rsidP="00B25AF3">
            <w:pPr>
              <w:rPr>
                <w:color w:val="000000"/>
                <w:szCs w:val="20"/>
              </w:rPr>
            </w:pPr>
            <w:r w:rsidRPr="00B25AF3">
              <w:rPr>
                <w:rFonts w:hint="eastAsia"/>
                <w:color w:val="000000"/>
                <w:szCs w:val="20"/>
              </w:rPr>
              <w:t>Stable</w:t>
            </w:r>
            <w:r w:rsidR="00576BA1" w:rsidRPr="00AD1488">
              <w:rPr>
                <w:szCs w:val="20"/>
                <w:highlight w:val="green"/>
                <w:lang w:eastAsia="x-none"/>
              </w:rPr>
              <w:t xml:space="preserve"> </w:t>
            </w:r>
            <w:r w:rsidR="00576BA1">
              <w:rPr>
                <w:szCs w:val="20"/>
                <w:highlight w:val="green"/>
                <w:lang w:eastAsia="x-none"/>
              </w:rPr>
              <w:t>Agreement</w:t>
            </w:r>
          </w:p>
        </w:tc>
      </w:tr>
      <w:tr w:rsidR="00B25AF3" w:rsidRPr="00B25AF3" w14:paraId="7D1A53AF" w14:textId="77777777" w:rsidTr="00603B00">
        <w:tc>
          <w:tcPr>
            <w:tcW w:w="675" w:type="dxa"/>
          </w:tcPr>
          <w:p w14:paraId="218C3C9E" w14:textId="77777777" w:rsidR="00B25AF3" w:rsidRPr="00B25AF3" w:rsidRDefault="00B25AF3" w:rsidP="00B25AF3">
            <w:pPr>
              <w:rPr>
                <w:szCs w:val="20"/>
              </w:rPr>
            </w:pPr>
            <w:r w:rsidRPr="00B25AF3">
              <w:rPr>
                <w:rFonts w:hint="eastAsia"/>
                <w:szCs w:val="20"/>
              </w:rPr>
              <w:t>11</w:t>
            </w:r>
          </w:p>
        </w:tc>
        <w:tc>
          <w:tcPr>
            <w:tcW w:w="5670" w:type="dxa"/>
          </w:tcPr>
          <w:p w14:paraId="1BFE4FDE" w14:textId="77777777" w:rsidR="00B25AF3" w:rsidRPr="00B25AF3" w:rsidRDefault="00B25AF3" w:rsidP="00B25AF3">
            <w:pPr>
              <w:rPr>
                <w:szCs w:val="20"/>
                <w:lang w:eastAsia="zh-CN"/>
              </w:rPr>
            </w:pPr>
            <w:r w:rsidRPr="00B25AF3">
              <w:rPr>
                <w:szCs w:val="20"/>
                <w:lang w:eastAsia="zh-CN"/>
              </w:rPr>
              <w:t>SRS + Long PUCCH same-CC collision: Correction</w:t>
            </w:r>
          </w:p>
        </w:tc>
        <w:tc>
          <w:tcPr>
            <w:tcW w:w="3617" w:type="dxa"/>
          </w:tcPr>
          <w:p w14:paraId="064AC2A8" w14:textId="66EFDF94" w:rsidR="00B25AF3" w:rsidRPr="00576BA1" w:rsidRDefault="00B25AF3" w:rsidP="00B25AF3">
            <w:pPr>
              <w:rPr>
                <w:highlight w:val="yellow"/>
              </w:rPr>
            </w:pPr>
            <w:r w:rsidRPr="00B25AF3">
              <w:rPr>
                <w:rFonts w:hint="eastAsia"/>
                <w:color w:val="000000"/>
                <w:szCs w:val="20"/>
              </w:rPr>
              <w:t>Stable</w:t>
            </w:r>
            <w:r w:rsidR="00576BA1">
              <w:rPr>
                <w:rFonts w:hint="eastAsia"/>
                <w:color w:val="000000"/>
                <w:szCs w:val="20"/>
              </w:rPr>
              <w:t xml:space="preserve"> </w:t>
            </w:r>
            <w:proofErr w:type="spellStart"/>
            <w:proofErr w:type="gramStart"/>
            <w:r w:rsidR="00576BA1">
              <w:rPr>
                <w:rFonts w:hint="eastAsia"/>
                <w:color w:val="000000"/>
                <w:szCs w:val="20"/>
              </w:rPr>
              <w:t>Q</w:t>
            </w:r>
            <w:r w:rsidR="000A19A4">
              <w:rPr>
                <w:rFonts w:hint="eastAsia"/>
                <w:color w:val="000000"/>
                <w:szCs w:val="20"/>
              </w:rPr>
              <w:t>ulcomm</w:t>
            </w:r>
            <w:proofErr w:type="spellEnd"/>
            <w:r w:rsidR="000A19A4">
              <w:rPr>
                <w:rFonts w:hint="eastAsia"/>
                <w:color w:val="000000"/>
                <w:szCs w:val="20"/>
              </w:rPr>
              <w:t xml:space="preserve"> </w:t>
            </w:r>
            <w:r w:rsidR="00576BA1">
              <w:rPr>
                <w:rFonts w:hint="eastAsia"/>
                <w:color w:val="000000"/>
                <w:szCs w:val="20"/>
              </w:rPr>
              <w:t xml:space="preserve"> and</w:t>
            </w:r>
            <w:proofErr w:type="gramEnd"/>
            <w:r w:rsidR="00576BA1">
              <w:rPr>
                <w:rFonts w:hint="eastAsia"/>
                <w:color w:val="000000"/>
                <w:szCs w:val="20"/>
              </w:rPr>
              <w:t xml:space="preserve"> H</w:t>
            </w:r>
            <w:r w:rsidR="000A19A4">
              <w:rPr>
                <w:color w:val="000000"/>
                <w:szCs w:val="20"/>
              </w:rPr>
              <w:t>uawei</w:t>
            </w:r>
            <w:r w:rsidR="000A19A4">
              <w:rPr>
                <w:rFonts w:hint="eastAsia"/>
                <w:color w:val="000000"/>
                <w:szCs w:val="20"/>
              </w:rPr>
              <w:t xml:space="preserve"> </w:t>
            </w:r>
            <w:r w:rsidR="00576BA1">
              <w:rPr>
                <w:rFonts w:hint="eastAsia"/>
                <w:color w:val="000000"/>
                <w:szCs w:val="20"/>
              </w:rPr>
              <w:t>discussed.</w:t>
            </w:r>
            <w:r w:rsidR="00576BA1" w:rsidRPr="00E11437">
              <w:rPr>
                <w:highlight w:val="yellow"/>
                <w:lang w:eastAsia="x-none"/>
              </w:rPr>
              <w:t xml:space="preserve"> </w:t>
            </w:r>
            <w:r w:rsidR="00576BA1">
              <w:rPr>
                <w:highlight w:val="yellow"/>
                <w:lang w:eastAsia="x-none"/>
              </w:rPr>
              <w:t xml:space="preserve">Possible </w:t>
            </w:r>
            <w:proofErr w:type="gramStart"/>
            <w:r w:rsidR="00576BA1">
              <w:rPr>
                <w:highlight w:val="yellow"/>
                <w:lang w:eastAsia="x-none"/>
              </w:rPr>
              <w:t>Agreement</w:t>
            </w:r>
            <w:r w:rsidR="00576BA1">
              <w:rPr>
                <w:rFonts w:hint="eastAsia"/>
                <w:highlight w:val="yellow"/>
              </w:rPr>
              <w:t xml:space="preserve"> </w:t>
            </w:r>
            <w:r w:rsidR="00576BA1" w:rsidRPr="00576BA1">
              <w:rPr>
                <w:rFonts w:hint="eastAsia"/>
              </w:rPr>
              <w:t xml:space="preserve"> is</w:t>
            </w:r>
            <w:proofErr w:type="gramEnd"/>
            <w:r w:rsidR="00576BA1" w:rsidRPr="00576BA1">
              <w:rPr>
                <w:rFonts w:hint="eastAsia"/>
              </w:rPr>
              <w:t xml:space="preserve"> being captured.</w:t>
            </w:r>
          </w:p>
        </w:tc>
      </w:tr>
      <w:tr w:rsidR="00B25AF3" w:rsidRPr="00B25AF3" w14:paraId="319F3C04" w14:textId="77777777" w:rsidTr="00603B00">
        <w:tc>
          <w:tcPr>
            <w:tcW w:w="675" w:type="dxa"/>
          </w:tcPr>
          <w:p w14:paraId="76096AAA" w14:textId="77777777" w:rsidR="00B25AF3" w:rsidRPr="00B25AF3" w:rsidRDefault="00B25AF3" w:rsidP="00B25AF3">
            <w:pPr>
              <w:rPr>
                <w:szCs w:val="20"/>
              </w:rPr>
            </w:pPr>
            <w:r w:rsidRPr="00B25AF3">
              <w:rPr>
                <w:rFonts w:hint="eastAsia"/>
                <w:szCs w:val="20"/>
              </w:rPr>
              <w:t>12</w:t>
            </w:r>
          </w:p>
        </w:tc>
        <w:tc>
          <w:tcPr>
            <w:tcW w:w="5670" w:type="dxa"/>
          </w:tcPr>
          <w:p w14:paraId="624DF2F8" w14:textId="77777777" w:rsidR="00B25AF3" w:rsidRPr="00B25AF3" w:rsidRDefault="00B25AF3" w:rsidP="00B25AF3">
            <w:pPr>
              <w:rPr>
                <w:szCs w:val="20"/>
                <w:lang w:eastAsia="zh-CN"/>
              </w:rPr>
            </w:pPr>
            <w:r w:rsidRPr="00B25AF3">
              <w:rPr>
                <w:szCs w:val="20"/>
                <w:lang w:eastAsia="zh-CN"/>
              </w:rPr>
              <w:t>SRS switching regarding higher layer parameter "</w:t>
            </w:r>
            <w:proofErr w:type="spellStart"/>
            <w:r w:rsidRPr="00B25AF3">
              <w:rPr>
                <w:szCs w:val="20"/>
                <w:lang w:eastAsia="zh-CN"/>
              </w:rPr>
              <w:t>srs-CellToSFI</w:t>
            </w:r>
            <w:proofErr w:type="spellEnd"/>
            <w:r w:rsidRPr="00B25AF3">
              <w:rPr>
                <w:szCs w:val="20"/>
                <w:lang w:eastAsia="zh-CN"/>
              </w:rPr>
              <w:t>": Correction</w:t>
            </w:r>
          </w:p>
        </w:tc>
        <w:tc>
          <w:tcPr>
            <w:tcW w:w="3617" w:type="dxa"/>
          </w:tcPr>
          <w:p w14:paraId="636EEDA2" w14:textId="75187484" w:rsidR="00B25AF3" w:rsidRPr="00B25AF3" w:rsidRDefault="00B25AF3" w:rsidP="00B25AF3">
            <w:pPr>
              <w:rPr>
                <w:szCs w:val="20"/>
                <w:highlight w:val="green"/>
              </w:rPr>
            </w:pPr>
            <w:r w:rsidRPr="00B25AF3">
              <w:rPr>
                <w:rFonts w:hint="eastAsia"/>
                <w:color w:val="000000"/>
                <w:szCs w:val="20"/>
              </w:rPr>
              <w:t>Stable</w:t>
            </w:r>
            <w:r w:rsidR="00576BA1">
              <w:rPr>
                <w:rFonts w:hint="eastAsia"/>
                <w:color w:val="000000"/>
                <w:szCs w:val="20"/>
              </w:rPr>
              <w:t xml:space="preserve"> </w:t>
            </w:r>
            <w:r w:rsidR="00576BA1">
              <w:rPr>
                <w:szCs w:val="20"/>
                <w:highlight w:val="green"/>
                <w:lang w:eastAsia="x-none"/>
              </w:rPr>
              <w:t>Agreement</w:t>
            </w:r>
          </w:p>
        </w:tc>
      </w:tr>
      <w:tr w:rsidR="00B25AF3" w:rsidRPr="00B25AF3" w14:paraId="27A2B3A4" w14:textId="77777777" w:rsidTr="00603B00">
        <w:tc>
          <w:tcPr>
            <w:tcW w:w="675" w:type="dxa"/>
          </w:tcPr>
          <w:p w14:paraId="44CE28F7" w14:textId="77777777" w:rsidR="00B25AF3" w:rsidRPr="00B25AF3" w:rsidRDefault="00B25AF3" w:rsidP="00B25AF3">
            <w:pPr>
              <w:rPr>
                <w:szCs w:val="20"/>
              </w:rPr>
            </w:pPr>
            <w:r w:rsidRPr="00B25AF3">
              <w:rPr>
                <w:rFonts w:hint="eastAsia"/>
                <w:szCs w:val="20"/>
              </w:rPr>
              <w:t>13-1</w:t>
            </w:r>
          </w:p>
        </w:tc>
        <w:tc>
          <w:tcPr>
            <w:tcW w:w="5670" w:type="dxa"/>
          </w:tcPr>
          <w:p w14:paraId="34065875" w14:textId="77777777" w:rsidR="00B25AF3" w:rsidRPr="00B25AF3" w:rsidRDefault="00B25AF3" w:rsidP="00B25AF3">
            <w:pPr>
              <w:rPr>
                <w:szCs w:val="20"/>
                <w:lang w:eastAsia="zh-CN"/>
              </w:rPr>
            </w:pPr>
            <w:r w:rsidRPr="00B25AF3">
              <w:rPr>
                <w:szCs w:val="20"/>
                <w:lang w:eastAsia="zh-CN"/>
              </w:rPr>
              <w:t>UE antenna switching (1): Clarification</w:t>
            </w:r>
          </w:p>
        </w:tc>
        <w:tc>
          <w:tcPr>
            <w:tcW w:w="3617" w:type="dxa"/>
          </w:tcPr>
          <w:p w14:paraId="727C5A57" w14:textId="75B3DE9F" w:rsidR="00B25AF3" w:rsidRPr="00B25AF3" w:rsidRDefault="00B25AF3" w:rsidP="00B25AF3">
            <w:pPr>
              <w:rPr>
                <w:szCs w:val="20"/>
                <w:highlight w:val="green"/>
              </w:rPr>
            </w:pPr>
            <w:r w:rsidRPr="00B25AF3">
              <w:rPr>
                <w:rFonts w:hint="eastAsia"/>
                <w:color w:val="000000"/>
                <w:szCs w:val="20"/>
              </w:rPr>
              <w:t>Stable</w:t>
            </w:r>
            <w:r w:rsidR="003A5D4E">
              <w:rPr>
                <w:szCs w:val="20"/>
                <w:highlight w:val="green"/>
                <w:lang w:eastAsia="x-none"/>
              </w:rPr>
              <w:t xml:space="preserve"> Agreement</w:t>
            </w:r>
          </w:p>
        </w:tc>
      </w:tr>
      <w:tr w:rsidR="00B25AF3" w:rsidRPr="00B25AF3" w14:paraId="6CA43879" w14:textId="77777777" w:rsidTr="00603B00">
        <w:tc>
          <w:tcPr>
            <w:tcW w:w="675" w:type="dxa"/>
          </w:tcPr>
          <w:p w14:paraId="27D273F8" w14:textId="77777777" w:rsidR="00B25AF3" w:rsidRPr="00B25AF3" w:rsidRDefault="00B25AF3" w:rsidP="00B25AF3">
            <w:pPr>
              <w:rPr>
                <w:szCs w:val="20"/>
              </w:rPr>
            </w:pPr>
            <w:r w:rsidRPr="00B25AF3">
              <w:rPr>
                <w:rFonts w:hint="eastAsia"/>
                <w:szCs w:val="20"/>
              </w:rPr>
              <w:t>13-2</w:t>
            </w:r>
          </w:p>
        </w:tc>
        <w:tc>
          <w:tcPr>
            <w:tcW w:w="5670" w:type="dxa"/>
          </w:tcPr>
          <w:p w14:paraId="4FB7BF51" w14:textId="77777777" w:rsidR="00B25AF3" w:rsidRPr="00B25AF3" w:rsidRDefault="00B25AF3" w:rsidP="00B25AF3">
            <w:pPr>
              <w:rPr>
                <w:szCs w:val="20"/>
                <w:lang w:eastAsia="zh-CN"/>
              </w:rPr>
            </w:pPr>
            <w:r w:rsidRPr="00B25AF3">
              <w:rPr>
                <w:szCs w:val="20"/>
                <w:lang w:eastAsia="zh-CN"/>
              </w:rPr>
              <w:t>UE antenna switching (2): Clarification</w:t>
            </w:r>
          </w:p>
        </w:tc>
        <w:tc>
          <w:tcPr>
            <w:tcW w:w="3617" w:type="dxa"/>
          </w:tcPr>
          <w:p w14:paraId="5733788A" w14:textId="41F61917" w:rsidR="00B25AF3" w:rsidRPr="00B25AF3" w:rsidRDefault="00B25AF3" w:rsidP="00B25AF3">
            <w:pPr>
              <w:rPr>
                <w:szCs w:val="20"/>
              </w:rPr>
            </w:pPr>
            <w:r w:rsidRPr="00B25AF3">
              <w:rPr>
                <w:rFonts w:hint="eastAsia"/>
                <w:szCs w:val="20"/>
              </w:rPr>
              <w:t>Stable</w:t>
            </w:r>
            <w:r w:rsidR="003A5D4E">
              <w:rPr>
                <w:szCs w:val="20"/>
                <w:highlight w:val="green"/>
                <w:lang w:eastAsia="x-none"/>
              </w:rPr>
              <w:t xml:space="preserve"> Agreement</w:t>
            </w:r>
          </w:p>
        </w:tc>
      </w:tr>
      <w:tr w:rsidR="00B25AF3" w:rsidRPr="00B25AF3" w14:paraId="148BFB69" w14:textId="77777777" w:rsidTr="00603B00">
        <w:tc>
          <w:tcPr>
            <w:tcW w:w="675" w:type="dxa"/>
          </w:tcPr>
          <w:p w14:paraId="73175AD6" w14:textId="77777777" w:rsidR="00B25AF3" w:rsidRPr="00B25AF3" w:rsidRDefault="00B25AF3" w:rsidP="00B25AF3">
            <w:pPr>
              <w:rPr>
                <w:szCs w:val="20"/>
              </w:rPr>
            </w:pPr>
            <w:r w:rsidRPr="00B25AF3">
              <w:rPr>
                <w:rFonts w:hint="eastAsia"/>
                <w:szCs w:val="20"/>
              </w:rPr>
              <w:t>13-3</w:t>
            </w:r>
          </w:p>
        </w:tc>
        <w:tc>
          <w:tcPr>
            <w:tcW w:w="5670" w:type="dxa"/>
          </w:tcPr>
          <w:p w14:paraId="6204BEB3" w14:textId="77777777" w:rsidR="00B25AF3" w:rsidRPr="00B25AF3" w:rsidRDefault="00B25AF3" w:rsidP="00B25AF3">
            <w:pPr>
              <w:rPr>
                <w:szCs w:val="20"/>
                <w:lang w:eastAsia="zh-CN"/>
              </w:rPr>
            </w:pPr>
            <w:r w:rsidRPr="00B25AF3">
              <w:rPr>
                <w:szCs w:val="20"/>
                <w:lang w:eastAsia="zh-CN"/>
              </w:rPr>
              <w:t>UE antenna switching (3): Editorial correction</w:t>
            </w:r>
          </w:p>
        </w:tc>
        <w:tc>
          <w:tcPr>
            <w:tcW w:w="3617" w:type="dxa"/>
          </w:tcPr>
          <w:p w14:paraId="6B14B5B6" w14:textId="77777777" w:rsidR="00B25AF3" w:rsidRPr="00B25AF3" w:rsidRDefault="00B25AF3" w:rsidP="00B25AF3">
            <w:pPr>
              <w:rPr>
                <w:szCs w:val="20"/>
                <w:lang w:eastAsia="zh-CN"/>
              </w:rPr>
            </w:pPr>
          </w:p>
        </w:tc>
      </w:tr>
      <w:tr w:rsidR="00B25AF3" w:rsidRPr="00B25AF3" w14:paraId="62F2830C" w14:textId="77777777" w:rsidTr="00603B00">
        <w:tc>
          <w:tcPr>
            <w:tcW w:w="675" w:type="dxa"/>
          </w:tcPr>
          <w:p w14:paraId="59389B06" w14:textId="77777777" w:rsidR="00B25AF3" w:rsidRPr="00B25AF3" w:rsidRDefault="00B25AF3" w:rsidP="00B25AF3">
            <w:pPr>
              <w:rPr>
                <w:szCs w:val="20"/>
              </w:rPr>
            </w:pPr>
            <w:r w:rsidRPr="00B25AF3">
              <w:rPr>
                <w:rFonts w:hint="eastAsia"/>
                <w:szCs w:val="20"/>
              </w:rPr>
              <w:t>13-4</w:t>
            </w:r>
          </w:p>
        </w:tc>
        <w:tc>
          <w:tcPr>
            <w:tcW w:w="5670" w:type="dxa"/>
          </w:tcPr>
          <w:p w14:paraId="6BA011A4" w14:textId="3CF52FFF" w:rsidR="00B25AF3" w:rsidRPr="00B25AF3" w:rsidRDefault="00B25AF3" w:rsidP="00B25AF3">
            <w:pPr>
              <w:rPr>
                <w:szCs w:val="20"/>
                <w:lang w:eastAsia="zh-CN"/>
              </w:rPr>
            </w:pPr>
            <w:r w:rsidRPr="00B25AF3">
              <w:rPr>
                <w:szCs w:val="20"/>
                <w:lang w:eastAsia="zh-CN"/>
              </w:rPr>
              <w:t xml:space="preserve">UE antenna switching (4): </w:t>
            </w:r>
            <w:r w:rsidR="00D1324F" w:rsidRPr="00B25AF3">
              <w:rPr>
                <w:szCs w:val="20"/>
                <w:lang w:eastAsia="zh-CN"/>
              </w:rPr>
              <w:t>Edi</w:t>
            </w:r>
            <w:r w:rsidR="00D1324F" w:rsidRPr="00B25AF3">
              <w:rPr>
                <w:szCs w:val="20"/>
              </w:rPr>
              <w:t>t</w:t>
            </w:r>
            <w:r w:rsidR="00D1324F" w:rsidRPr="00B25AF3">
              <w:rPr>
                <w:szCs w:val="20"/>
                <w:lang w:eastAsia="zh-CN"/>
              </w:rPr>
              <w:t>orial</w:t>
            </w:r>
            <w:r w:rsidRPr="00B25AF3">
              <w:rPr>
                <w:szCs w:val="20"/>
                <w:lang w:eastAsia="zh-CN"/>
              </w:rPr>
              <w:t xml:space="preserve"> correction</w:t>
            </w:r>
          </w:p>
        </w:tc>
        <w:tc>
          <w:tcPr>
            <w:tcW w:w="3617" w:type="dxa"/>
          </w:tcPr>
          <w:p w14:paraId="76D19FF5" w14:textId="77777777" w:rsidR="00B25AF3" w:rsidRPr="00B25AF3" w:rsidRDefault="00B25AF3" w:rsidP="00B25AF3">
            <w:pPr>
              <w:rPr>
                <w:szCs w:val="20"/>
              </w:rPr>
            </w:pPr>
          </w:p>
        </w:tc>
      </w:tr>
      <w:tr w:rsidR="00B25AF3" w:rsidRPr="00B25AF3" w14:paraId="6204FCB6" w14:textId="77777777" w:rsidTr="00603B00">
        <w:tc>
          <w:tcPr>
            <w:tcW w:w="675" w:type="dxa"/>
          </w:tcPr>
          <w:p w14:paraId="0C9A45BE" w14:textId="77777777" w:rsidR="00B25AF3" w:rsidRPr="00B25AF3" w:rsidRDefault="00B25AF3" w:rsidP="00B25AF3">
            <w:pPr>
              <w:rPr>
                <w:szCs w:val="20"/>
              </w:rPr>
            </w:pPr>
            <w:r w:rsidRPr="00B25AF3">
              <w:rPr>
                <w:rFonts w:hint="eastAsia"/>
                <w:szCs w:val="20"/>
              </w:rPr>
              <w:t>13-5</w:t>
            </w:r>
          </w:p>
        </w:tc>
        <w:tc>
          <w:tcPr>
            <w:tcW w:w="5670" w:type="dxa"/>
          </w:tcPr>
          <w:p w14:paraId="15725075" w14:textId="77777777" w:rsidR="00B25AF3" w:rsidRPr="00B25AF3" w:rsidRDefault="00B25AF3" w:rsidP="00B25AF3">
            <w:pPr>
              <w:rPr>
                <w:szCs w:val="20"/>
                <w:lang w:eastAsia="zh-CN"/>
              </w:rPr>
            </w:pPr>
            <w:r w:rsidRPr="00B25AF3">
              <w:rPr>
                <w:szCs w:val="20"/>
                <w:lang w:eastAsia="zh-CN"/>
              </w:rPr>
              <w:t>UE antenna switching (5): Restriction of frequency domain aspect</w:t>
            </w:r>
          </w:p>
        </w:tc>
        <w:tc>
          <w:tcPr>
            <w:tcW w:w="3617" w:type="dxa"/>
          </w:tcPr>
          <w:p w14:paraId="5D856873" w14:textId="77777777" w:rsidR="00B25AF3" w:rsidRPr="00B25AF3" w:rsidRDefault="00B25AF3" w:rsidP="00B25AF3">
            <w:pPr>
              <w:rPr>
                <w:b/>
                <w:i/>
                <w:szCs w:val="20"/>
                <w:lang w:eastAsia="zh-CN"/>
              </w:rPr>
            </w:pPr>
          </w:p>
        </w:tc>
      </w:tr>
      <w:tr w:rsidR="00B25AF3" w:rsidRPr="00B25AF3" w14:paraId="2CF4F0D3" w14:textId="77777777" w:rsidTr="00603B00">
        <w:tc>
          <w:tcPr>
            <w:tcW w:w="675" w:type="dxa"/>
          </w:tcPr>
          <w:p w14:paraId="745FB266" w14:textId="77777777" w:rsidR="00B25AF3" w:rsidRPr="00B25AF3" w:rsidRDefault="00B25AF3" w:rsidP="00B25AF3">
            <w:pPr>
              <w:rPr>
                <w:szCs w:val="20"/>
              </w:rPr>
            </w:pPr>
            <w:r w:rsidRPr="00B25AF3">
              <w:rPr>
                <w:rFonts w:hint="eastAsia"/>
                <w:szCs w:val="20"/>
              </w:rPr>
              <w:t>13-6</w:t>
            </w:r>
          </w:p>
        </w:tc>
        <w:tc>
          <w:tcPr>
            <w:tcW w:w="5670" w:type="dxa"/>
          </w:tcPr>
          <w:p w14:paraId="164BDC8E" w14:textId="77777777" w:rsidR="00B25AF3" w:rsidRPr="00B25AF3" w:rsidRDefault="00B25AF3" w:rsidP="00B25AF3">
            <w:pPr>
              <w:rPr>
                <w:szCs w:val="20"/>
                <w:lang w:eastAsia="zh-CN"/>
              </w:rPr>
            </w:pPr>
            <w:r w:rsidRPr="00B25AF3">
              <w:rPr>
                <w:szCs w:val="20"/>
                <w:lang w:eastAsia="zh-CN"/>
              </w:rPr>
              <w:t>UE antenna switching (6): Restriction of power domain aspect</w:t>
            </w:r>
          </w:p>
        </w:tc>
        <w:tc>
          <w:tcPr>
            <w:tcW w:w="3617" w:type="dxa"/>
          </w:tcPr>
          <w:p w14:paraId="775903D5" w14:textId="77777777" w:rsidR="00B25AF3" w:rsidRPr="00B25AF3" w:rsidRDefault="00B25AF3" w:rsidP="00B25AF3">
            <w:pPr>
              <w:rPr>
                <w:color w:val="000000"/>
                <w:szCs w:val="20"/>
                <w:lang w:eastAsia="zh-CN"/>
              </w:rPr>
            </w:pPr>
            <w:r w:rsidRPr="00B25AF3">
              <w:rPr>
                <w:szCs w:val="20"/>
              </w:rPr>
              <w:t>S</w:t>
            </w:r>
            <w:r w:rsidRPr="00B25AF3">
              <w:rPr>
                <w:rFonts w:hint="eastAsia"/>
                <w:szCs w:val="20"/>
              </w:rPr>
              <w:t>hould be discussed in other AI(Power control)</w:t>
            </w:r>
          </w:p>
        </w:tc>
      </w:tr>
      <w:tr w:rsidR="00B25AF3" w:rsidRPr="00B25AF3" w14:paraId="5A9DFAE4" w14:textId="77777777" w:rsidTr="00603B00">
        <w:tc>
          <w:tcPr>
            <w:tcW w:w="675" w:type="dxa"/>
          </w:tcPr>
          <w:p w14:paraId="4BC79E73" w14:textId="77777777" w:rsidR="00B25AF3" w:rsidRPr="00B25AF3" w:rsidRDefault="00B25AF3" w:rsidP="00B25AF3">
            <w:pPr>
              <w:rPr>
                <w:szCs w:val="20"/>
              </w:rPr>
            </w:pPr>
            <w:r w:rsidRPr="00B25AF3">
              <w:rPr>
                <w:rFonts w:hint="eastAsia"/>
                <w:szCs w:val="20"/>
              </w:rPr>
              <w:t>14-1</w:t>
            </w:r>
          </w:p>
        </w:tc>
        <w:tc>
          <w:tcPr>
            <w:tcW w:w="5670" w:type="dxa"/>
          </w:tcPr>
          <w:p w14:paraId="44168CC6" w14:textId="77777777" w:rsidR="00B25AF3" w:rsidRPr="00B25AF3" w:rsidRDefault="00B25AF3" w:rsidP="00B25AF3">
            <w:pPr>
              <w:rPr>
                <w:szCs w:val="20"/>
                <w:lang w:eastAsia="zh-CN"/>
              </w:rPr>
            </w:pPr>
            <w:r w:rsidRPr="00B25AF3">
              <w:rPr>
                <w:szCs w:val="20"/>
                <w:lang w:eastAsia="zh-CN"/>
              </w:rPr>
              <w:t>Spatial Transmission Filter (1) for '</w:t>
            </w:r>
            <w:proofErr w:type="spellStart"/>
            <w:r w:rsidRPr="00B25AF3">
              <w:rPr>
                <w:szCs w:val="20"/>
                <w:lang w:eastAsia="zh-CN"/>
              </w:rPr>
              <w:t>nonCodebook</w:t>
            </w:r>
            <w:proofErr w:type="spellEnd"/>
            <w:r w:rsidRPr="00B25AF3">
              <w:rPr>
                <w:szCs w:val="20"/>
                <w:lang w:eastAsia="zh-CN"/>
              </w:rPr>
              <w:t xml:space="preserve">' SRS resource </w:t>
            </w:r>
            <w:proofErr w:type="spellStart"/>
            <w:r w:rsidRPr="00B25AF3">
              <w:rPr>
                <w:szCs w:val="20"/>
                <w:lang w:eastAsia="zh-CN"/>
              </w:rPr>
              <w:t>set:Correction</w:t>
            </w:r>
            <w:proofErr w:type="spellEnd"/>
          </w:p>
        </w:tc>
        <w:tc>
          <w:tcPr>
            <w:tcW w:w="3617" w:type="dxa"/>
          </w:tcPr>
          <w:p w14:paraId="30237075" w14:textId="77777777" w:rsidR="00B25AF3" w:rsidRPr="00B25AF3" w:rsidRDefault="00B25AF3" w:rsidP="00B25AF3">
            <w:pPr>
              <w:rPr>
                <w:color w:val="000000"/>
                <w:szCs w:val="20"/>
              </w:rPr>
            </w:pPr>
            <w:r w:rsidRPr="00B25AF3">
              <w:rPr>
                <w:szCs w:val="20"/>
              </w:rPr>
              <w:t>S</w:t>
            </w:r>
            <w:r w:rsidRPr="00B25AF3">
              <w:rPr>
                <w:rFonts w:hint="eastAsia"/>
                <w:szCs w:val="20"/>
              </w:rPr>
              <w:t xml:space="preserve">hould be discussed in other AI(beam </w:t>
            </w:r>
            <w:r w:rsidRPr="00B25AF3">
              <w:rPr>
                <w:szCs w:val="20"/>
              </w:rPr>
              <w:t>management</w:t>
            </w:r>
            <w:r w:rsidRPr="00B25AF3">
              <w:rPr>
                <w:rFonts w:hint="eastAsia"/>
                <w:szCs w:val="20"/>
              </w:rPr>
              <w:t>)</w:t>
            </w:r>
          </w:p>
        </w:tc>
      </w:tr>
      <w:tr w:rsidR="00B25AF3" w:rsidRPr="00B25AF3" w14:paraId="511B5E0C" w14:textId="77777777" w:rsidTr="00603B00">
        <w:tc>
          <w:tcPr>
            <w:tcW w:w="675" w:type="dxa"/>
          </w:tcPr>
          <w:p w14:paraId="79AED41E" w14:textId="77777777" w:rsidR="00B25AF3" w:rsidRPr="00B25AF3" w:rsidRDefault="00B25AF3" w:rsidP="00B25AF3">
            <w:pPr>
              <w:rPr>
                <w:szCs w:val="20"/>
              </w:rPr>
            </w:pPr>
            <w:r w:rsidRPr="00B25AF3">
              <w:rPr>
                <w:rFonts w:hint="eastAsia"/>
                <w:szCs w:val="20"/>
              </w:rPr>
              <w:t>14-2</w:t>
            </w:r>
          </w:p>
        </w:tc>
        <w:tc>
          <w:tcPr>
            <w:tcW w:w="5670" w:type="dxa"/>
          </w:tcPr>
          <w:p w14:paraId="430C7431" w14:textId="77777777" w:rsidR="00B25AF3" w:rsidRPr="00B25AF3" w:rsidRDefault="00B25AF3" w:rsidP="00B25AF3">
            <w:pPr>
              <w:rPr>
                <w:szCs w:val="20"/>
                <w:lang w:eastAsia="zh-CN"/>
              </w:rPr>
            </w:pPr>
            <w:r w:rsidRPr="00B25AF3">
              <w:rPr>
                <w:szCs w:val="20"/>
                <w:lang w:eastAsia="zh-CN"/>
              </w:rPr>
              <w:t>Spatial Transmission filter (2) across multiple symbols</w:t>
            </w:r>
          </w:p>
        </w:tc>
        <w:tc>
          <w:tcPr>
            <w:tcW w:w="3617" w:type="dxa"/>
          </w:tcPr>
          <w:p w14:paraId="4FD247DA" w14:textId="77777777" w:rsidR="00B25AF3" w:rsidRPr="00B25AF3" w:rsidRDefault="00B25AF3" w:rsidP="00B25AF3">
            <w:pPr>
              <w:rPr>
                <w:szCs w:val="20"/>
                <w:lang w:eastAsia="zh-CN"/>
              </w:rPr>
            </w:pPr>
          </w:p>
        </w:tc>
      </w:tr>
      <w:tr w:rsidR="00B25AF3" w:rsidRPr="00B25AF3" w14:paraId="09F1970D" w14:textId="77777777" w:rsidTr="00603B00">
        <w:tc>
          <w:tcPr>
            <w:tcW w:w="675" w:type="dxa"/>
          </w:tcPr>
          <w:p w14:paraId="21F3C2C2" w14:textId="77777777" w:rsidR="00B25AF3" w:rsidRPr="00B25AF3" w:rsidRDefault="00B25AF3" w:rsidP="00B25AF3">
            <w:pPr>
              <w:rPr>
                <w:szCs w:val="20"/>
              </w:rPr>
            </w:pPr>
            <w:r w:rsidRPr="00B25AF3">
              <w:rPr>
                <w:rFonts w:hint="eastAsia"/>
                <w:szCs w:val="20"/>
              </w:rPr>
              <w:t>15</w:t>
            </w:r>
          </w:p>
        </w:tc>
        <w:tc>
          <w:tcPr>
            <w:tcW w:w="5670" w:type="dxa"/>
          </w:tcPr>
          <w:p w14:paraId="1F83627F" w14:textId="77777777" w:rsidR="00B25AF3" w:rsidRPr="00B25AF3" w:rsidRDefault="00B25AF3" w:rsidP="00B25AF3">
            <w:pPr>
              <w:rPr>
                <w:szCs w:val="20"/>
                <w:lang w:eastAsia="zh-CN"/>
              </w:rPr>
            </w:pPr>
            <w:r w:rsidRPr="00B25AF3">
              <w:rPr>
                <w:szCs w:val="20"/>
                <w:lang w:eastAsia="zh-CN"/>
              </w:rPr>
              <w:t>T=R setting ( feature list 2-55 issue):Clarification</w:t>
            </w:r>
          </w:p>
        </w:tc>
        <w:tc>
          <w:tcPr>
            <w:tcW w:w="3617" w:type="dxa"/>
          </w:tcPr>
          <w:p w14:paraId="0E6669B2" w14:textId="77777777" w:rsidR="00B25AF3" w:rsidRPr="00B25AF3" w:rsidRDefault="00B25AF3" w:rsidP="00B25AF3">
            <w:pPr>
              <w:rPr>
                <w:szCs w:val="20"/>
                <w:lang w:eastAsia="zh-CN"/>
              </w:rPr>
            </w:pPr>
            <w:r w:rsidRPr="00B25AF3">
              <w:rPr>
                <w:rFonts w:hint="eastAsia"/>
                <w:szCs w:val="20"/>
              </w:rPr>
              <w:t>It should be discussed in other AI(UE feature)</w:t>
            </w:r>
          </w:p>
        </w:tc>
      </w:tr>
      <w:tr w:rsidR="00B25AF3" w:rsidRPr="00B25AF3" w14:paraId="31BC8E5B" w14:textId="77777777" w:rsidTr="00603B00">
        <w:tc>
          <w:tcPr>
            <w:tcW w:w="675" w:type="dxa"/>
          </w:tcPr>
          <w:p w14:paraId="143C88D8" w14:textId="77777777" w:rsidR="00B25AF3" w:rsidRPr="00B25AF3" w:rsidRDefault="00B25AF3" w:rsidP="00B25AF3">
            <w:pPr>
              <w:rPr>
                <w:szCs w:val="20"/>
              </w:rPr>
            </w:pPr>
            <w:r w:rsidRPr="00B25AF3">
              <w:rPr>
                <w:rFonts w:hint="eastAsia"/>
                <w:szCs w:val="20"/>
              </w:rPr>
              <w:t>16</w:t>
            </w:r>
          </w:p>
        </w:tc>
        <w:tc>
          <w:tcPr>
            <w:tcW w:w="5670" w:type="dxa"/>
          </w:tcPr>
          <w:p w14:paraId="715A8601" w14:textId="2FB258AC" w:rsidR="00B25AF3" w:rsidRPr="00B25AF3" w:rsidRDefault="00B25AF3" w:rsidP="00B25AF3">
            <w:pPr>
              <w:rPr>
                <w:rFonts w:eastAsia="ＭＳ 明朝"/>
                <w:szCs w:val="20"/>
                <w:lang w:eastAsia="zh-CN"/>
              </w:rPr>
            </w:pPr>
            <w:proofErr w:type="spellStart"/>
            <w:r w:rsidRPr="00B25AF3">
              <w:rPr>
                <w:rFonts w:eastAsia="ＭＳ 明朝"/>
                <w:szCs w:val="20"/>
                <w:lang w:eastAsia="zh-CN"/>
              </w:rPr>
              <w:t>txSwitchImpactToRx</w:t>
            </w:r>
            <w:proofErr w:type="spellEnd"/>
            <w:r w:rsidRPr="00B25AF3">
              <w:rPr>
                <w:rFonts w:eastAsia="ＭＳ 明朝"/>
                <w:szCs w:val="20"/>
                <w:lang w:eastAsia="zh-CN"/>
              </w:rPr>
              <w:t xml:space="preserve">" </w:t>
            </w:r>
            <w:r w:rsidR="00460E89">
              <w:rPr>
                <w:rFonts w:eastAsia="ＭＳ 明朝"/>
                <w:szCs w:val="20"/>
                <w:lang w:eastAsia="zh-CN"/>
              </w:rPr>
              <w:t>signaling</w:t>
            </w:r>
          </w:p>
        </w:tc>
        <w:tc>
          <w:tcPr>
            <w:tcW w:w="3617" w:type="dxa"/>
          </w:tcPr>
          <w:p w14:paraId="38D3D5C4" w14:textId="77777777" w:rsidR="00B25AF3" w:rsidRPr="00B25AF3" w:rsidRDefault="00B25AF3" w:rsidP="00B25AF3">
            <w:pPr>
              <w:rPr>
                <w:color w:val="000000"/>
                <w:szCs w:val="20"/>
                <w:lang w:eastAsia="zh-CN"/>
              </w:rPr>
            </w:pPr>
          </w:p>
        </w:tc>
      </w:tr>
      <w:tr w:rsidR="00B25AF3" w:rsidRPr="00B25AF3" w14:paraId="6225411D" w14:textId="77777777" w:rsidTr="00603B00">
        <w:tc>
          <w:tcPr>
            <w:tcW w:w="675" w:type="dxa"/>
          </w:tcPr>
          <w:p w14:paraId="29ADFDD8" w14:textId="77777777" w:rsidR="00B25AF3" w:rsidRPr="00B25AF3" w:rsidRDefault="00B25AF3" w:rsidP="00B25AF3">
            <w:pPr>
              <w:rPr>
                <w:szCs w:val="20"/>
              </w:rPr>
            </w:pPr>
            <w:r w:rsidRPr="00B25AF3">
              <w:rPr>
                <w:rFonts w:hint="eastAsia"/>
                <w:szCs w:val="20"/>
              </w:rPr>
              <w:t>17</w:t>
            </w:r>
          </w:p>
        </w:tc>
        <w:tc>
          <w:tcPr>
            <w:tcW w:w="5670" w:type="dxa"/>
          </w:tcPr>
          <w:p w14:paraId="12F01792" w14:textId="77777777" w:rsidR="00B25AF3" w:rsidRPr="00B25AF3" w:rsidRDefault="00B25AF3" w:rsidP="00B25AF3">
            <w:pPr>
              <w:rPr>
                <w:szCs w:val="20"/>
                <w:lang w:eastAsia="zh-CN"/>
              </w:rPr>
            </w:pPr>
            <w:r w:rsidRPr="00B25AF3">
              <w:rPr>
                <w:szCs w:val="20"/>
                <w:lang w:eastAsia="zh-CN"/>
              </w:rPr>
              <w:t>Power control for SRS</w:t>
            </w:r>
          </w:p>
        </w:tc>
        <w:tc>
          <w:tcPr>
            <w:tcW w:w="3617" w:type="dxa"/>
          </w:tcPr>
          <w:p w14:paraId="1FC4F630" w14:textId="77777777" w:rsidR="00B25AF3" w:rsidRPr="00B25AF3" w:rsidRDefault="00B25AF3" w:rsidP="00B25AF3">
            <w:pPr>
              <w:rPr>
                <w:color w:val="000000"/>
                <w:szCs w:val="20"/>
                <w:lang w:eastAsia="zh-CN"/>
              </w:rPr>
            </w:pPr>
            <w:r w:rsidRPr="00B25AF3">
              <w:rPr>
                <w:rFonts w:hint="eastAsia"/>
                <w:color w:val="000000"/>
                <w:szCs w:val="20"/>
              </w:rPr>
              <w:t xml:space="preserve">It should be </w:t>
            </w:r>
            <w:r w:rsidRPr="00B25AF3">
              <w:rPr>
                <w:color w:val="000000"/>
                <w:szCs w:val="20"/>
              </w:rPr>
              <w:t>discussed</w:t>
            </w:r>
            <w:r w:rsidRPr="00B25AF3">
              <w:rPr>
                <w:rFonts w:hint="eastAsia"/>
                <w:color w:val="000000"/>
                <w:szCs w:val="20"/>
              </w:rPr>
              <w:t xml:space="preserve"> in other </w:t>
            </w:r>
            <w:proofErr w:type="gramStart"/>
            <w:r w:rsidRPr="00B25AF3">
              <w:rPr>
                <w:rFonts w:hint="eastAsia"/>
                <w:color w:val="000000"/>
                <w:szCs w:val="20"/>
              </w:rPr>
              <w:t>AI(</w:t>
            </w:r>
            <w:proofErr w:type="gramEnd"/>
            <w:r w:rsidRPr="00B25AF3">
              <w:rPr>
                <w:rFonts w:hint="eastAsia"/>
                <w:color w:val="000000"/>
                <w:szCs w:val="20"/>
              </w:rPr>
              <w:t>PC).</w:t>
            </w:r>
          </w:p>
        </w:tc>
      </w:tr>
      <w:tr w:rsidR="00B25AF3" w:rsidRPr="00B25AF3" w14:paraId="61D7E4E1" w14:textId="77777777" w:rsidTr="00603B00">
        <w:tc>
          <w:tcPr>
            <w:tcW w:w="675" w:type="dxa"/>
          </w:tcPr>
          <w:p w14:paraId="4A3FDFC8" w14:textId="77777777" w:rsidR="00B25AF3" w:rsidRPr="00B25AF3" w:rsidRDefault="00B25AF3" w:rsidP="00B25AF3">
            <w:pPr>
              <w:rPr>
                <w:szCs w:val="20"/>
              </w:rPr>
            </w:pPr>
            <w:r w:rsidRPr="00B25AF3">
              <w:rPr>
                <w:rFonts w:hint="eastAsia"/>
                <w:szCs w:val="20"/>
              </w:rPr>
              <w:t>18</w:t>
            </w:r>
          </w:p>
        </w:tc>
        <w:tc>
          <w:tcPr>
            <w:tcW w:w="5670" w:type="dxa"/>
          </w:tcPr>
          <w:p w14:paraId="0F78EB3A" w14:textId="77777777" w:rsidR="00B25AF3" w:rsidRPr="00B25AF3" w:rsidRDefault="00B25AF3" w:rsidP="00B25AF3">
            <w:pPr>
              <w:rPr>
                <w:szCs w:val="20"/>
                <w:lang w:eastAsia="zh-CN"/>
              </w:rPr>
            </w:pPr>
            <w:r w:rsidRPr="00B25AF3">
              <w:rPr>
                <w:szCs w:val="20"/>
                <w:lang w:eastAsia="zh-CN"/>
              </w:rPr>
              <w:t>SRS resource sharing across SRS resource sets</w:t>
            </w:r>
          </w:p>
        </w:tc>
        <w:tc>
          <w:tcPr>
            <w:tcW w:w="3617" w:type="dxa"/>
          </w:tcPr>
          <w:p w14:paraId="2CE4D54E" w14:textId="57D6E2B8" w:rsidR="00B25AF3" w:rsidRPr="003A5D4E" w:rsidRDefault="003A5D4E" w:rsidP="00B25AF3">
            <w:pPr>
              <w:rPr>
                <w:b/>
                <w:highlight w:val="yellow"/>
                <w:lang w:eastAsia="x-none"/>
              </w:rPr>
            </w:pPr>
            <w:r w:rsidRPr="002A0FAB">
              <w:rPr>
                <w:b/>
                <w:highlight w:val="yellow"/>
                <w:lang w:eastAsia="x-none"/>
              </w:rPr>
              <w:t>Possible Conclusion</w:t>
            </w:r>
            <w:r>
              <w:rPr>
                <w:rFonts w:hint="eastAsia"/>
                <w:b/>
              </w:rPr>
              <w:t xml:space="preserve"> i</w:t>
            </w:r>
            <w:r>
              <w:rPr>
                <w:rFonts w:hint="eastAsia"/>
                <w:color w:val="000000"/>
                <w:szCs w:val="20"/>
              </w:rPr>
              <w:t>s being captured.</w:t>
            </w:r>
          </w:p>
        </w:tc>
      </w:tr>
      <w:tr w:rsidR="00B25AF3" w:rsidRPr="00B25AF3" w14:paraId="6893BE70" w14:textId="77777777" w:rsidTr="00603B00">
        <w:tc>
          <w:tcPr>
            <w:tcW w:w="675" w:type="dxa"/>
          </w:tcPr>
          <w:p w14:paraId="327479E2" w14:textId="77777777" w:rsidR="00B25AF3" w:rsidRPr="00B25AF3" w:rsidRDefault="00B25AF3" w:rsidP="00B25AF3">
            <w:pPr>
              <w:rPr>
                <w:szCs w:val="20"/>
                <w:lang w:eastAsia="zh-CN"/>
              </w:rPr>
            </w:pPr>
          </w:p>
        </w:tc>
        <w:tc>
          <w:tcPr>
            <w:tcW w:w="5670" w:type="dxa"/>
          </w:tcPr>
          <w:p w14:paraId="3974AD64" w14:textId="77777777" w:rsidR="00B25AF3" w:rsidRPr="00B25AF3" w:rsidRDefault="00B25AF3" w:rsidP="00B25AF3">
            <w:pPr>
              <w:rPr>
                <w:szCs w:val="20"/>
                <w:lang w:eastAsia="zh-CN"/>
              </w:rPr>
            </w:pPr>
          </w:p>
        </w:tc>
        <w:tc>
          <w:tcPr>
            <w:tcW w:w="3617" w:type="dxa"/>
          </w:tcPr>
          <w:p w14:paraId="4C2CAA72" w14:textId="77777777" w:rsidR="00B25AF3" w:rsidRPr="00B25AF3" w:rsidRDefault="00B25AF3" w:rsidP="00B25AF3">
            <w:pPr>
              <w:rPr>
                <w:szCs w:val="20"/>
                <w:lang w:eastAsia="zh-CN"/>
              </w:rPr>
            </w:pPr>
          </w:p>
        </w:tc>
      </w:tr>
    </w:tbl>
    <w:p w14:paraId="06FDC587" w14:textId="77777777" w:rsidR="00B25AF3" w:rsidRPr="00B25AF3" w:rsidRDefault="00B25AF3" w:rsidP="00B25AF3"/>
    <w:p w14:paraId="66630C6F" w14:textId="62AED55B" w:rsidR="00B25AF3" w:rsidRPr="00B25AF3" w:rsidRDefault="00B25AF3" w:rsidP="009423CC"/>
    <w:p w14:paraId="00E0D8EB" w14:textId="77777777" w:rsidR="00B25AF3" w:rsidRDefault="00B25AF3" w:rsidP="009423CC"/>
    <w:p w14:paraId="176CDB35" w14:textId="3CB8FC04" w:rsidR="008B626E" w:rsidRDefault="00673F12">
      <w:pPr>
        <w:pStyle w:val="111Style2"/>
        <w:numPr>
          <w:ilvl w:val="0"/>
          <w:numId w:val="15"/>
        </w:numPr>
        <w:rPr>
          <w:rFonts w:eastAsia="ＭＳ 明朝"/>
        </w:rPr>
      </w:pPr>
      <w:r>
        <w:rPr>
          <w:rFonts w:eastAsia="ＭＳ 明朝" w:hint="eastAsia"/>
        </w:rPr>
        <w:t>Discussion point 1</w:t>
      </w:r>
      <w:r w:rsidR="00EA3EC5">
        <w:rPr>
          <w:rFonts w:eastAsia="ＭＳ 明朝"/>
        </w:rPr>
        <w:t xml:space="preserve">: </w:t>
      </w:r>
      <w:r w:rsidR="004D7C8E">
        <w:t>SRS time domain configuration</w:t>
      </w:r>
      <w:r w:rsidR="00E30D45">
        <w:t>:</w:t>
      </w:r>
      <w:r w:rsidR="00E30D45" w:rsidRPr="00E30D45">
        <w:t xml:space="preserve"> </w:t>
      </w:r>
      <w:r w:rsidR="00E30D45">
        <w:t>Editorial correction</w:t>
      </w:r>
    </w:p>
    <w:p w14:paraId="2CA83642" w14:textId="77777777" w:rsidR="008B626E" w:rsidRDefault="008B626E"/>
    <w:p w14:paraId="4C364796" w14:textId="77777777" w:rsidR="008B626E" w:rsidRDefault="00EA3EC5">
      <w:pPr>
        <w:pStyle w:val="12"/>
        <w:numPr>
          <w:ilvl w:val="0"/>
          <w:numId w:val="16"/>
        </w:numPr>
        <w:ind w:firstLineChars="0"/>
      </w:pPr>
      <w:r>
        <w:t>Description:</w:t>
      </w:r>
    </w:p>
    <w:p w14:paraId="15F7427F" w14:textId="648CE253" w:rsidR="008B626E" w:rsidRDefault="004D7C8E" w:rsidP="004D7C8E">
      <w:r>
        <w:rPr>
          <w:rFonts w:hint="eastAsia"/>
        </w:rPr>
        <w:t xml:space="preserve">To provide clear understanding </w:t>
      </w:r>
      <w:r>
        <w:t xml:space="preserve">of “time domain behavior”, HW proposes to </w:t>
      </w:r>
      <w:r w:rsidR="00FA55A5">
        <w:t xml:space="preserve">add </w:t>
      </w:r>
      <w:r w:rsidR="00FA55A5">
        <w:rPr>
          <w:rFonts w:eastAsia="ＭＳ 明朝"/>
          <w:color w:val="000000"/>
        </w:rPr>
        <w:t>“</w:t>
      </w:r>
      <w:r w:rsidR="00FA55A5" w:rsidRPr="00FA55A5">
        <w:rPr>
          <w:rFonts w:eastAsia="ＭＳ 明朝"/>
          <w:color w:val="000000"/>
        </w:rPr>
        <w:t>('periodic', 'semi-persistent', 'aperiodic')</w:t>
      </w:r>
      <w:r w:rsidR="00FA55A5">
        <w:rPr>
          <w:rFonts w:eastAsia="ＭＳ 明朝"/>
          <w:color w:val="000000"/>
        </w:rPr>
        <w:t>”.</w:t>
      </w:r>
    </w:p>
    <w:p w14:paraId="5CF44C20" w14:textId="23193C72" w:rsidR="004D7C8E" w:rsidRDefault="004D7C8E"/>
    <w:p w14:paraId="43604845" w14:textId="4AB1F67E" w:rsidR="009B678E" w:rsidRPr="00FA55A5" w:rsidRDefault="009B678E">
      <w:r w:rsidRPr="009B678E">
        <w:rPr>
          <w:rFonts w:hint="eastAsia"/>
          <w:highlight w:val="cyan"/>
        </w:rPr>
        <w:t>Following</w:t>
      </w:r>
      <w:r>
        <w:rPr>
          <w:rFonts w:hint="eastAsia"/>
          <w:highlight w:val="cyan"/>
        </w:rPr>
        <w:t xml:space="preserve"> </w:t>
      </w:r>
      <w:proofErr w:type="gramStart"/>
      <w:r>
        <w:rPr>
          <w:rFonts w:hint="eastAsia"/>
          <w:highlight w:val="cyan"/>
        </w:rPr>
        <w:t xml:space="preserve">change </w:t>
      </w:r>
      <w:r w:rsidRPr="009B678E">
        <w:rPr>
          <w:rFonts w:hint="eastAsia"/>
          <w:highlight w:val="cyan"/>
        </w:rPr>
        <w:t xml:space="preserve"> is</w:t>
      </w:r>
      <w:proofErr w:type="gramEnd"/>
      <w:r w:rsidRPr="009B678E">
        <w:rPr>
          <w:rFonts w:hint="eastAsia"/>
          <w:highlight w:val="cyan"/>
        </w:rPr>
        <w:t xml:space="preserve"> up to editor.</w:t>
      </w:r>
    </w:p>
    <w:p w14:paraId="45BBD319" w14:textId="77777777" w:rsidR="00F767EB" w:rsidRDefault="00F767EB" w:rsidP="00F767EB">
      <w:r w:rsidRPr="009B678E">
        <w:t>Possible agreement</w:t>
      </w:r>
      <w:r>
        <w:t xml:space="preserve"> (from </w:t>
      </w:r>
      <w:r>
        <w:rPr>
          <w:rFonts w:hint="eastAsia"/>
        </w:rPr>
        <w:t>HW</w:t>
      </w:r>
      <w:r>
        <w:t>)</w:t>
      </w:r>
    </w:p>
    <w:tbl>
      <w:tblPr>
        <w:tblStyle w:val="aff0"/>
        <w:tblW w:w="0" w:type="auto"/>
        <w:tblLook w:val="04A0" w:firstRow="1" w:lastRow="0" w:firstColumn="1" w:lastColumn="0" w:noHBand="0" w:noVBand="1"/>
      </w:tblPr>
      <w:tblGrid>
        <w:gridCol w:w="10170"/>
      </w:tblGrid>
      <w:tr w:rsidR="004D7C8E" w14:paraId="3D94B320" w14:textId="77777777" w:rsidTr="004D7C8E">
        <w:tc>
          <w:tcPr>
            <w:tcW w:w="10170" w:type="dxa"/>
          </w:tcPr>
          <w:p w14:paraId="5019BD80" w14:textId="77777777" w:rsidR="004D7C8E" w:rsidRPr="00527FA0" w:rsidRDefault="004D7C8E" w:rsidP="004D7C8E">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0687B756" w14:textId="77777777" w:rsidR="004D7C8E" w:rsidRDefault="004D7C8E" w:rsidP="004D7C8E">
            <w:pPr>
              <w:widowControl w:val="0"/>
              <w:rPr>
                <w:color w:val="FF0000"/>
              </w:rPr>
            </w:pPr>
            <w:r>
              <w:rPr>
                <w:color w:val="FF0000"/>
              </w:rPr>
              <w:lastRenderedPageBreak/>
              <w:t>&lt; Start of the text proposal &gt;</w:t>
            </w:r>
          </w:p>
          <w:p w14:paraId="1F911DEF" w14:textId="77777777" w:rsidR="004D7C8E" w:rsidRDefault="004D7C8E" w:rsidP="004D7C8E">
            <w:pPr>
              <w:pStyle w:val="3"/>
              <w:widowControl w:val="0"/>
              <w:outlineLvl w:val="2"/>
              <w:rPr>
                <w:color w:val="000000"/>
              </w:rPr>
            </w:pPr>
            <w:r>
              <w:rPr>
                <w:color w:val="000000"/>
              </w:rPr>
              <w:t>6.2.1</w:t>
            </w:r>
            <w:r>
              <w:rPr>
                <w:color w:val="000000"/>
              </w:rPr>
              <w:tab/>
              <w:t>UE sounding procedure</w:t>
            </w:r>
          </w:p>
          <w:p w14:paraId="1D361C70" w14:textId="77777777" w:rsidR="004D7C8E" w:rsidRPr="00F64323" w:rsidRDefault="004D7C8E" w:rsidP="004D7C8E">
            <w:pPr>
              <w:rPr>
                <w:kern w:val="2"/>
                <w:lang w:val="en-GB" w:eastAsia="zh-CN"/>
              </w:rPr>
            </w:pPr>
            <w:r>
              <w:rPr>
                <w:color w:val="FF0000"/>
              </w:rPr>
              <w:t>&lt; Unchanged parts are omitted &gt;</w:t>
            </w:r>
          </w:p>
          <w:p w14:paraId="3FEDBA85" w14:textId="77777777" w:rsidR="004D7C8E" w:rsidRDefault="004D7C8E" w:rsidP="004D7C8E">
            <w:pPr>
              <w:widowControl w:val="0"/>
              <w:rPr>
                <w:rFonts w:eastAsia="ＭＳ 明朝"/>
                <w:color w:val="000000"/>
              </w:rPr>
            </w:pPr>
            <w:r w:rsidRPr="00F64323">
              <w:rPr>
                <w:rFonts w:eastAsia="ＭＳ 明朝"/>
                <w:color w:val="000000"/>
              </w:rPr>
              <w:t>The UE is not expected to be configured with different time domain behavior</w:t>
            </w:r>
            <w:ins w:id="7" w:author="作成者" w:date="2018-09-19T10:15:00Z">
              <w:r>
                <w:rPr>
                  <w:rFonts w:eastAsia="ＭＳ 明朝"/>
                  <w:color w:val="000000"/>
                </w:rPr>
                <w:t xml:space="preserve"> </w:t>
              </w:r>
              <w:r w:rsidRPr="005A3982">
                <w:rPr>
                  <w:color w:val="000000"/>
                </w:rPr>
                <w:t>(</w:t>
              </w:r>
              <w:r>
                <w:rPr>
                  <w:color w:val="000000"/>
                </w:rPr>
                <w:t>'</w:t>
              </w:r>
              <w:r w:rsidRPr="005A3982">
                <w:rPr>
                  <w:color w:val="000000"/>
                </w:rPr>
                <w:t>periodic</w:t>
              </w:r>
              <w:r>
                <w:rPr>
                  <w:color w:val="000000"/>
                </w:rPr>
                <w:t>'</w:t>
              </w:r>
              <w:r w:rsidRPr="005A3982">
                <w:rPr>
                  <w:color w:val="000000"/>
                </w:rPr>
                <w:t xml:space="preserve">, </w:t>
              </w:r>
              <w:r>
                <w:rPr>
                  <w:color w:val="000000"/>
                </w:rPr>
                <w:t>'</w:t>
              </w:r>
              <w:r w:rsidRPr="005A3982">
                <w:rPr>
                  <w:color w:val="000000"/>
                </w:rPr>
                <w:t>semi-persistent</w:t>
              </w:r>
              <w:r>
                <w:rPr>
                  <w:color w:val="000000"/>
                </w:rPr>
                <w:t>'</w:t>
              </w:r>
              <w:r w:rsidRPr="005A3982">
                <w:rPr>
                  <w:color w:val="000000"/>
                </w:rPr>
                <w:t xml:space="preserve">, </w:t>
              </w:r>
              <w:r>
                <w:rPr>
                  <w:color w:val="000000"/>
                </w:rPr>
                <w:t>'</w:t>
              </w:r>
              <w:r w:rsidRPr="005A3982">
                <w:rPr>
                  <w:color w:val="000000"/>
                </w:rPr>
                <w:t>aperiodic</w:t>
              </w:r>
              <w:r>
                <w:rPr>
                  <w:color w:val="000000"/>
                </w:rPr>
                <w:t>'</w:t>
              </w:r>
              <w:r w:rsidRPr="005A3982">
                <w:rPr>
                  <w:color w:val="000000"/>
                </w:rPr>
                <w:t>)</w:t>
              </w:r>
            </w:ins>
            <w:r w:rsidRPr="00F64323">
              <w:rPr>
                <w:rFonts w:eastAsia="ＭＳ 明朝"/>
                <w:color w:val="000000"/>
              </w:rPr>
              <w:t xml:space="preserve"> for SRS resources in the same SRS resource set. The UE is also not expected to be configured with different time domain behavior</w:t>
            </w:r>
            <w:r>
              <w:rPr>
                <w:color w:val="000000"/>
              </w:rPr>
              <w:t xml:space="preserve"> </w:t>
            </w:r>
            <w:r w:rsidRPr="00F64323">
              <w:rPr>
                <w:rFonts w:eastAsia="ＭＳ 明朝"/>
                <w:color w:val="000000"/>
              </w:rPr>
              <w:t>between SRS resource and associated SRS resources set.</w:t>
            </w:r>
          </w:p>
          <w:p w14:paraId="063515DF" w14:textId="4F4DEF10" w:rsidR="004D7C8E" w:rsidRDefault="004D7C8E" w:rsidP="004D7C8E">
            <w:r>
              <w:rPr>
                <w:color w:val="FF0000"/>
              </w:rPr>
              <w:t>&lt; End of the text proposal &gt;</w:t>
            </w:r>
          </w:p>
        </w:tc>
      </w:tr>
    </w:tbl>
    <w:p w14:paraId="4D58887F" w14:textId="587958A9" w:rsidR="004D7C8E" w:rsidRDefault="004D7C8E"/>
    <w:p w14:paraId="67FA0F46" w14:textId="77777777" w:rsidR="00AB0ED2" w:rsidRDefault="00AB0ED2" w:rsidP="00AB0ED2">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B0ED2" w14:paraId="04550F28" w14:textId="77777777" w:rsidTr="00960FC5">
        <w:tc>
          <w:tcPr>
            <w:tcW w:w="2235" w:type="dxa"/>
          </w:tcPr>
          <w:p w14:paraId="7F28DCB3" w14:textId="77777777" w:rsidR="00AB0ED2" w:rsidRDefault="00AB0ED2"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DA7AAEC" w14:textId="77777777" w:rsidR="00AB0ED2" w:rsidRDefault="00AB0ED2"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B0ED2" w14:paraId="1CD42DDF" w14:textId="77777777" w:rsidTr="00960FC5">
        <w:tc>
          <w:tcPr>
            <w:tcW w:w="2235" w:type="dxa"/>
          </w:tcPr>
          <w:p w14:paraId="4E3328D4" w14:textId="355FCBDC" w:rsidR="00AB0ED2" w:rsidRDefault="007D1D3F"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w:t>
            </w:r>
            <w:r>
              <w:rPr>
                <w:rFonts w:eastAsiaTheme="minorEastAsia"/>
                <w:b w:val="0"/>
                <w:lang w:eastAsia="zh-CN"/>
              </w:rPr>
              <w:t>TE</w:t>
            </w:r>
          </w:p>
        </w:tc>
        <w:tc>
          <w:tcPr>
            <w:tcW w:w="7935" w:type="dxa"/>
          </w:tcPr>
          <w:p w14:paraId="1BB228CE" w14:textId="427385DA" w:rsidR="00AB0ED2" w:rsidRDefault="007D1D3F"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No need. </w:t>
            </w:r>
            <w:r>
              <w:rPr>
                <w:rFonts w:eastAsiaTheme="minorEastAsia"/>
                <w:b w:val="0"/>
                <w:lang w:eastAsia="zh-CN"/>
              </w:rPr>
              <w:t>Time domain behavior is clear enough.</w:t>
            </w:r>
          </w:p>
        </w:tc>
      </w:tr>
      <w:tr w:rsidR="00AB0ED2" w14:paraId="679E0415" w14:textId="77777777" w:rsidTr="00960FC5">
        <w:tc>
          <w:tcPr>
            <w:tcW w:w="2235" w:type="dxa"/>
          </w:tcPr>
          <w:p w14:paraId="12F07EFC" w14:textId="523AB1FB" w:rsidR="00AB0ED2" w:rsidRDefault="004E656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2F443B27" w14:textId="6EC340DB" w:rsidR="00AB0ED2" w:rsidRDefault="004E656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744EA4" w14:paraId="5E55EBF4" w14:textId="77777777" w:rsidTr="00960FC5">
        <w:tc>
          <w:tcPr>
            <w:tcW w:w="2235" w:type="dxa"/>
          </w:tcPr>
          <w:p w14:paraId="7560D2A4" w14:textId="2BBCAC11" w:rsidR="00744EA4"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1E7DE20E" w14:textId="24A1B1E2" w:rsidR="00744EA4" w:rsidRDefault="00744EA4" w:rsidP="00C670FA">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To ZTE: the intention is only to avoid the misunderstanding of “time domain behavior” which can be wrongly</w:t>
            </w:r>
            <w:r w:rsidR="00C670FA">
              <w:rPr>
                <w:rFonts w:eastAsiaTheme="minorEastAsia"/>
                <w:b w:val="0"/>
                <w:lang w:eastAsia="zh-CN"/>
              </w:rPr>
              <w:t>/easily</w:t>
            </w:r>
            <w:r>
              <w:rPr>
                <w:rFonts w:eastAsiaTheme="minorEastAsia"/>
                <w:b w:val="0"/>
                <w:lang w:eastAsia="zh-CN"/>
              </w:rPr>
              <w:t xml:space="preserve"> interpreted as the same periodicity and offset</w:t>
            </w:r>
            <w:r w:rsidR="00C670FA">
              <w:rPr>
                <w:rFonts w:eastAsiaTheme="minorEastAsia"/>
                <w:b w:val="0"/>
                <w:lang w:eastAsia="zh-CN"/>
              </w:rPr>
              <w:t xml:space="preserve"> configurations among SRS resources</w:t>
            </w:r>
            <w:r>
              <w:rPr>
                <w:rFonts w:eastAsiaTheme="minorEastAsia"/>
                <w:b w:val="0"/>
                <w:lang w:eastAsia="zh-CN"/>
              </w:rPr>
              <w:t xml:space="preserve">. </w:t>
            </w:r>
            <w:r w:rsidR="00C670FA">
              <w:rPr>
                <w:rFonts w:eastAsiaTheme="minorEastAsia"/>
                <w:b w:val="0"/>
                <w:lang w:eastAsia="zh-CN"/>
              </w:rPr>
              <w:t>Besides i</w:t>
            </w:r>
            <w:r>
              <w:rPr>
                <w:rFonts w:eastAsiaTheme="minorEastAsia"/>
                <w:b w:val="0"/>
                <w:lang w:eastAsia="zh-CN"/>
              </w:rPr>
              <w:t>t is the same wording for CSI-RS time domain behavior</w:t>
            </w:r>
            <w:r w:rsidR="00C670FA">
              <w:rPr>
                <w:rFonts w:eastAsiaTheme="minorEastAsia"/>
                <w:b w:val="0"/>
                <w:lang w:eastAsia="zh-CN"/>
              </w:rPr>
              <w:t>.</w:t>
            </w:r>
          </w:p>
        </w:tc>
      </w:tr>
      <w:tr w:rsidR="00333C22" w14:paraId="25AE3FFF" w14:textId="77777777" w:rsidTr="00960FC5">
        <w:tc>
          <w:tcPr>
            <w:tcW w:w="2235" w:type="dxa"/>
          </w:tcPr>
          <w:p w14:paraId="4CABC951" w14:textId="3CF3CC6A"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7557002A" w14:textId="4D921F06" w:rsidR="00333C22" w:rsidRDefault="00333C22" w:rsidP="00C670FA">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C90CFD" w14:paraId="4985F948" w14:textId="77777777" w:rsidTr="00960FC5">
        <w:tc>
          <w:tcPr>
            <w:tcW w:w="2235" w:type="dxa"/>
          </w:tcPr>
          <w:p w14:paraId="68153222" w14:textId="36440CF3"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10312C87" w14:textId="6BB19E77"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It is not really necessary, this issue is not essential, but if we can agree quickly </w:t>
            </w:r>
            <w:proofErr w:type="spellStart"/>
            <w:proofErr w:type="gramStart"/>
            <w:r>
              <w:rPr>
                <w:rFonts w:eastAsiaTheme="minorEastAsia"/>
                <w:b w:val="0"/>
                <w:lang w:eastAsia="zh-CN"/>
              </w:rPr>
              <w:t>its</w:t>
            </w:r>
            <w:proofErr w:type="spellEnd"/>
            <w:proofErr w:type="gramEnd"/>
            <w:r>
              <w:rPr>
                <w:rFonts w:eastAsiaTheme="minorEastAsia"/>
                <w:b w:val="0"/>
                <w:lang w:eastAsia="zh-CN"/>
              </w:rPr>
              <w:t xml:space="preserve"> OK.</w:t>
            </w:r>
          </w:p>
        </w:tc>
      </w:tr>
      <w:tr w:rsidR="0027175E" w14:paraId="01A05A18" w14:textId="77777777" w:rsidTr="00960FC5">
        <w:tc>
          <w:tcPr>
            <w:tcW w:w="2235" w:type="dxa"/>
          </w:tcPr>
          <w:p w14:paraId="388AC195" w14:textId="584695B1"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w:t>
            </w:r>
            <w:r>
              <w:rPr>
                <w:rFonts w:eastAsiaTheme="minorEastAsia"/>
                <w:b w:val="0"/>
                <w:lang w:eastAsia="zh-CN"/>
              </w:rPr>
              <w:t>okia</w:t>
            </w:r>
          </w:p>
        </w:tc>
        <w:tc>
          <w:tcPr>
            <w:tcW w:w="7935" w:type="dxa"/>
          </w:tcPr>
          <w:p w14:paraId="3E313A8F" w14:textId="26E97D05"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U</w:t>
            </w:r>
            <w:r>
              <w:rPr>
                <w:rFonts w:eastAsiaTheme="minorEastAsia"/>
                <w:b w:val="0"/>
                <w:lang w:eastAsia="zh-CN"/>
              </w:rPr>
              <w:t>P to editor</w:t>
            </w:r>
          </w:p>
        </w:tc>
      </w:tr>
      <w:tr w:rsidR="00A04E93" w14:paraId="210E0051" w14:textId="77777777" w:rsidTr="00960FC5">
        <w:tc>
          <w:tcPr>
            <w:tcW w:w="2235" w:type="dxa"/>
          </w:tcPr>
          <w:p w14:paraId="5171809E" w14:textId="312EEC55"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0A60078A" w14:textId="702D489A"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r w:rsidR="009D4DA2" w14:paraId="0EABA1CB" w14:textId="77777777" w:rsidTr="00960FC5">
        <w:tc>
          <w:tcPr>
            <w:tcW w:w="2235" w:type="dxa"/>
          </w:tcPr>
          <w:p w14:paraId="4CCFB022" w14:textId="696AB2EC"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56A4E32A" w14:textId="3D5F0132"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340F8D52" w14:textId="77777777" w:rsidR="00AB0ED2" w:rsidRDefault="00AB0ED2" w:rsidP="00AB0ED2"/>
    <w:p w14:paraId="6CEC7D56" w14:textId="77777777" w:rsidR="004D7C8E" w:rsidRDefault="004D7C8E"/>
    <w:p w14:paraId="10423B39" w14:textId="77777777" w:rsidR="008B626E" w:rsidRPr="00EA3EC5" w:rsidRDefault="008B626E"/>
    <w:p w14:paraId="57E6A2FE" w14:textId="77777777" w:rsidR="008B626E" w:rsidRDefault="00EA3EC5">
      <w:r>
        <w:rPr>
          <w:rFonts w:hint="eastAsia"/>
        </w:rPr>
        <w:t>/**********************************</w:t>
      </w:r>
    </w:p>
    <w:p w14:paraId="174BDAFB" w14:textId="35F499CF" w:rsidR="008B626E" w:rsidRDefault="008B626E"/>
    <w:p w14:paraId="541C94CB" w14:textId="77777777" w:rsidR="008B626E" w:rsidRDefault="008B626E"/>
    <w:p w14:paraId="6784FFC4" w14:textId="77777777" w:rsidR="008B626E" w:rsidRDefault="00EA3EC5">
      <w:r>
        <w:t>***********************************/</w:t>
      </w:r>
    </w:p>
    <w:p w14:paraId="7455021A" w14:textId="77777777" w:rsidR="008B626E" w:rsidRDefault="008B626E"/>
    <w:p w14:paraId="3DA98B4D" w14:textId="77777777" w:rsidR="00673F12" w:rsidRDefault="00673F12" w:rsidP="00673F12"/>
    <w:p w14:paraId="2C51E9C8" w14:textId="4776E5D8" w:rsidR="00673F12" w:rsidRPr="005C3759" w:rsidRDefault="00673F12" w:rsidP="00673F12">
      <w:pPr>
        <w:pStyle w:val="111Style2"/>
        <w:numPr>
          <w:ilvl w:val="0"/>
          <w:numId w:val="15"/>
        </w:numPr>
        <w:rPr>
          <w:rFonts w:eastAsia="ＭＳ 明朝"/>
        </w:rPr>
      </w:pPr>
      <w:r>
        <w:rPr>
          <w:rFonts w:eastAsia="ＭＳ 明朝" w:hint="eastAsia"/>
        </w:rPr>
        <w:t>Discussion point 2</w:t>
      </w:r>
      <w:r>
        <w:rPr>
          <w:rFonts w:eastAsia="ＭＳ 明朝"/>
        </w:rPr>
        <w:t xml:space="preserve">: Restriction on simultaneous SRS transmission in different SRS resource sets </w:t>
      </w:r>
    </w:p>
    <w:p w14:paraId="5D826B35" w14:textId="23F3D8D1" w:rsidR="00673F12" w:rsidRPr="00673F12" w:rsidRDefault="00673F12" w:rsidP="00673F12">
      <w:pPr>
        <w:rPr>
          <w:rFonts w:eastAsia="ＭＳ 明朝"/>
          <w:color w:val="FF0000"/>
        </w:rPr>
      </w:pPr>
      <w:r w:rsidRPr="00673F12">
        <w:rPr>
          <w:rFonts w:eastAsia="ＭＳ 明朝"/>
          <w:color w:val="FF0000"/>
        </w:rPr>
        <w:t xml:space="preserve">It is related to above discussion point. </w:t>
      </w:r>
    </w:p>
    <w:p w14:paraId="219A9259" w14:textId="6EBC9351" w:rsidR="00673F12" w:rsidRDefault="00673F12" w:rsidP="00673F12"/>
    <w:p w14:paraId="6F57AA04" w14:textId="77777777" w:rsidR="00673F12" w:rsidRDefault="00673F12" w:rsidP="00673F12">
      <w:pPr>
        <w:pStyle w:val="12"/>
        <w:numPr>
          <w:ilvl w:val="0"/>
          <w:numId w:val="16"/>
        </w:numPr>
        <w:ind w:firstLineChars="0"/>
      </w:pPr>
      <w:r>
        <w:t>Description:</w:t>
      </w:r>
    </w:p>
    <w:p w14:paraId="6BDE67E6" w14:textId="375C65DD" w:rsidR="00673F12" w:rsidRPr="00E24BA8" w:rsidRDefault="00673F12" w:rsidP="00673F12">
      <w:pPr>
        <w:pStyle w:val="12"/>
        <w:ind w:firstLineChars="0" w:firstLine="0"/>
        <w:rPr>
          <w:rFonts w:asciiTheme="minorHAnsi" w:eastAsia="ＭＳ 明朝" w:hAnsiTheme="minorHAnsi" w:cstheme="minorHAnsi"/>
        </w:rPr>
      </w:pPr>
      <w:r>
        <w:rPr>
          <w:rFonts w:asciiTheme="minorHAnsi" w:hAnsiTheme="minorHAnsi" w:cstheme="minorHAnsi"/>
          <w:color w:val="000000"/>
        </w:rPr>
        <w:t>In</w:t>
      </w:r>
      <w:r w:rsidRPr="00E24BA8">
        <w:rPr>
          <w:rFonts w:asciiTheme="minorHAnsi" w:hAnsiTheme="minorHAnsi" w:cstheme="minorHAnsi"/>
          <w:color w:val="000000"/>
        </w:rPr>
        <w:t xml:space="preserve"> the </w:t>
      </w:r>
      <w:r>
        <w:rPr>
          <w:rFonts w:asciiTheme="minorHAnsi" w:hAnsiTheme="minorHAnsi" w:cstheme="minorHAnsi"/>
          <w:color w:val="000000"/>
        </w:rPr>
        <w:t xml:space="preserve">specification of TS38.214 6.2.1, there is a description </w:t>
      </w:r>
      <w:r w:rsidRPr="00E24BA8">
        <w:rPr>
          <w:rFonts w:asciiTheme="minorHAnsi" w:hAnsiTheme="minorHAnsi" w:cstheme="minorHAnsi"/>
          <w:color w:val="000000"/>
        </w:rPr>
        <w:t>“the SRS resources in different SRS resource sets can be transmitted simultaneously”.</w:t>
      </w:r>
    </w:p>
    <w:p w14:paraId="4E44DDBC" w14:textId="77777777" w:rsidR="00673F12" w:rsidRDefault="00673F12" w:rsidP="00673F12">
      <w:r>
        <w:rPr>
          <w:rFonts w:hint="eastAsia"/>
        </w:rPr>
        <w:t xml:space="preserve">ZTE think that the </w:t>
      </w:r>
      <w:r>
        <w:t>restrictions “within the same BWP” and “same time domain behavior” are needed.</w:t>
      </w:r>
    </w:p>
    <w:p w14:paraId="42FB66D0" w14:textId="77777777" w:rsidR="00673F12" w:rsidRDefault="00673F12" w:rsidP="00673F12">
      <w:r>
        <w:t xml:space="preserve">CATT also </w:t>
      </w:r>
      <w:proofErr w:type="gramStart"/>
      <w:r>
        <w:t>think</w:t>
      </w:r>
      <w:proofErr w:type="gramEnd"/>
      <w:r>
        <w:t xml:space="preserve"> that higher layer parameter “usage” with beam management”. CATT just adds “,” in suitable position in the specification. </w:t>
      </w:r>
    </w:p>
    <w:p w14:paraId="41A41A85" w14:textId="77777777" w:rsidR="00673F12" w:rsidRDefault="00673F12" w:rsidP="00673F12">
      <w:r>
        <w:lastRenderedPageBreak/>
        <w:t xml:space="preserve"> ZTE TP includes CATT’s intention as well. </w:t>
      </w:r>
    </w:p>
    <w:p w14:paraId="4F9A3BCE" w14:textId="77777777" w:rsidR="00673F12" w:rsidRDefault="00673F12" w:rsidP="00673F12"/>
    <w:p w14:paraId="6AF51F5B" w14:textId="77777777" w:rsidR="00673F12" w:rsidRDefault="00673F12" w:rsidP="00673F12"/>
    <w:p w14:paraId="58C0D7E0" w14:textId="77777777" w:rsidR="00673F12" w:rsidRPr="00673F12" w:rsidRDefault="00673F12" w:rsidP="00673F12">
      <w:pPr>
        <w:rPr>
          <w:color w:val="FF0000"/>
        </w:rPr>
      </w:pPr>
      <w:r w:rsidRPr="00673F12">
        <w:rPr>
          <w:color w:val="FF0000"/>
        </w:rPr>
        <w:t>It is related to other discussion point. “</w:t>
      </w:r>
      <w:proofErr w:type="gramStart"/>
      <w:r w:rsidRPr="00673F12">
        <w:rPr>
          <w:rFonts w:eastAsia="ＭＳ 明朝"/>
          <w:color w:val="FF0000"/>
        </w:rPr>
        <w:t>time</w:t>
      </w:r>
      <w:proofErr w:type="gramEnd"/>
      <w:r w:rsidRPr="00673F12">
        <w:rPr>
          <w:rFonts w:eastAsia="ＭＳ 明朝"/>
          <w:color w:val="FF0000"/>
        </w:rPr>
        <w:t xml:space="preserve"> domain behavior</w:t>
      </w:r>
      <w:ins w:id="8" w:author="作成者" w:date="2018-09-19T10:15:00Z">
        <w:r w:rsidRPr="00673F12">
          <w:rPr>
            <w:rFonts w:eastAsia="ＭＳ 明朝"/>
            <w:color w:val="FF0000"/>
          </w:rPr>
          <w:t xml:space="preserve"> </w:t>
        </w:r>
        <w:r w:rsidRPr="00673F12">
          <w:rPr>
            <w:color w:val="FF0000"/>
          </w:rPr>
          <w:t>('periodic', 'semi-persistent', 'aperiodic')</w:t>
        </w:r>
      </w:ins>
      <w:r w:rsidRPr="00673F12">
        <w:rPr>
          <w:color w:val="FF0000"/>
        </w:rPr>
        <w:t xml:space="preserve"> “may be suitable instead of “</w:t>
      </w:r>
      <w:r w:rsidRPr="00673F12">
        <w:rPr>
          <w:rFonts w:eastAsia="ＭＳ 明朝"/>
          <w:color w:val="FF0000"/>
        </w:rPr>
        <w:t xml:space="preserve">time domain behavior”.(See Huawei’s </w:t>
      </w:r>
      <w:r w:rsidRPr="00673F12">
        <w:rPr>
          <w:color w:val="FF0000"/>
        </w:rPr>
        <w:t>Editorial correction on SRS time domain configuration</w:t>
      </w:r>
      <w:r w:rsidRPr="00673F12">
        <w:rPr>
          <w:rFonts w:hint="eastAsia"/>
          <w:color w:val="FF0000"/>
        </w:rPr>
        <w:t>)</w:t>
      </w:r>
    </w:p>
    <w:p w14:paraId="792682EA" w14:textId="77777777" w:rsidR="00673F12" w:rsidRDefault="00673F12" w:rsidP="00673F12"/>
    <w:p w14:paraId="55794357" w14:textId="77777777" w:rsidR="00673F12" w:rsidRPr="00E24BA8" w:rsidRDefault="00673F12" w:rsidP="00673F12"/>
    <w:p w14:paraId="28195605" w14:textId="77777777" w:rsidR="00673F12" w:rsidRDefault="00673F12" w:rsidP="00673F12">
      <w:r w:rsidRPr="00B25AF3">
        <w:t>Possible agreement</w:t>
      </w:r>
      <w:r>
        <w:t xml:space="preserve"> (from ZTE)</w:t>
      </w:r>
    </w:p>
    <w:p w14:paraId="6F05C97E" w14:textId="77777777" w:rsidR="00673F12" w:rsidRDefault="00673F12" w:rsidP="00673F12">
      <w:r>
        <w:t xml:space="preserve">“SRS </w:t>
      </w:r>
      <w:proofErr w:type="spellStart"/>
      <w:r>
        <w:t>SetUse</w:t>
      </w:r>
      <w:proofErr w:type="spellEnd"/>
      <w:r>
        <w:t>” in ZTE’s original TP is replaced by “usage”</w:t>
      </w:r>
    </w:p>
    <w:p w14:paraId="4C0FD225" w14:textId="77777777" w:rsidR="00673F12" w:rsidRDefault="00673F12" w:rsidP="00673F12"/>
    <w:tbl>
      <w:tblPr>
        <w:tblStyle w:val="aff0"/>
        <w:tblW w:w="0" w:type="auto"/>
        <w:tblLook w:val="04A0" w:firstRow="1" w:lastRow="0" w:firstColumn="1" w:lastColumn="0" w:noHBand="0" w:noVBand="1"/>
      </w:tblPr>
      <w:tblGrid>
        <w:gridCol w:w="10170"/>
      </w:tblGrid>
      <w:tr w:rsidR="00673F12" w14:paraId="5CCB4EA0" w14:textId="77777777" w:rsidTr="00C66E4D">
        <w:tc>
          <w:tcPr>
            <w:tcW w:w="10170" w:type="dxa"/>
          </w:tcPr>
          <w:p w14:paraId="15FDBA86" w14:textId="77777777" w:rsidR="00673F12" w:rsidRDefault="00673F12" w:rsidP="00C66E4D">
            <w:pPr>
              <w:pStyle w:val="B1"/>
              <w:snapToGrid w:val="0"/>
              <w:spacing w:beforeLines="50" w:before="156" w:afterLines="50" w:after="156"/>
              <w:ind w:left="0" w:firstLine="0"/>
              <w:rPr>
                <w:rFonts w:ascii="Times New Roman" w:eastAsia="SimSun" w:hAnsi="Times New Roman"/>
                <w:b/>
                <w:bCs/>
                <w:sz w:val="20"/>
                <w:szCs w:val="20"/>
              </w:rPr>
            </w:pPr>
            <w:r>
              <w:rPr>
                <w:rFonts w:ascii="Times New Roman" w:eastAsia="SimSun" w:hAnsi="Times New Roman"/>
                <w:b/>
                <w:bCs/>
                <w:sz w:val="20"/>
                <w:szCs w:val="20"/>
              </w:rPr>
              <w:t>TP</w:t>
            </w:r>
            <w:r>
              <w:rPr>
                <w:rFonts w:ascii="Times New Roman" w:eastAsia="SimSun" w:hAnsi="Times New Roman" w:hint="eastAsia"/>
                <w:b/>
                <w:bCs/>
                <w:sz w:val="20"/>
                <w:szCs w:val="20"/>
              </w:rPr>
              <w:t>2 for section 6.2.1 in 38.214:</w:t>
            </w:r>
          </w:p>
          <w:p w14:paraId="41E95B6E" w14:textId="77777777" w:rsidR="00673F12" w:rsidRDefault="00673F12" w:rsidP="00C66E4D">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Start of text proposal &gt;</w:t>
            </w:r>
          </w:p>
          <w:p w14:paraId="30656001" w14:textId="77777777" w:rsidR="00673F12" w:rsidRDefault="00673F12" w:rsidP="00C66E4D">
            <w:pPr>
              <w:snapToGrid w:val="0"/>
              <w:rPr>
                <w:rFonts w:ascii="Times New Roman" w:hAnsi="Times New Roman"/>
                <w:color w:val="C00000"/>
                <w:sz w:val="20"/>
                <w:szCs w:val="20"/>
              </w:rPr>
            </w:pPr>
            <w:r>
              <w:rPr>
                <w:rFonts w:ascii="Times New Roman" w:eastAsia="ＭＳ 明朝" w:hAnsi="Times New Roman"/>
                <w:color w:val="000000"/>
                <w:sz w:val="20"/>
                <w:szCs w:val="20"/>
              </w:rPr>
              <w:t xml:space="preserve">The </w:t>
            </w:r>
            <w:r>
              <w:rPr>
                <w:rFonts w:ascii="Times New Roman" w:hAnsi="Times New Roman"/>
                <w:color w:val="000000"/>
                <w:sz w:val="20"/>
                <w:szCs w:val="20"/>
              </w:rPr>
              <w:t xml:space="preserve">UE can be configured with one or more Sounding Reference Symbol (SRS) resource sets as configured by the higher layer parameter </w:t>
            </w:r>
            <w:r>
              <w:rPr>
                <w:rFonts w:ascii="Times New Roman" w:hAnsi="Times New Roman"/>
                <w:i/>
                <w:color w:val="000000"/>
                <w:sz w:val="20"/>
                <w:szCs w:val="20"/>
              </w:rPr>
              <w:t>SRS-</w:t>
            </w:r>
            <w:proofErr w:type="spellStart"/>
            <w:r>
              <w:rPr>
                <w:rFonts w:ascii="Times New Roman" w:hAnsi="Times New Roman"/>
                <w:i/>
                <w:color w:val="000000"/>
                <w:sz w:val="20"/>
                <w:szCs w:val="20"/>
              </w:rPr>
              <w:t>ResourceSet</w:t>
            </w:r>
            <w:proofErr w:type="spellEnd"/>
            <w:r>
              <w:rPr>
                <w:rFonts w:ascii="Times New Roman" w:hAnsi="Times New Roman"/>
                <w:color w:val="000000"/>
                <w:sz w:val="20"/>
                <w:szCs w:val="20"/>
              </w:rPr>
              <w:t>.</w:t>
            </w:r>
            <w:r>
              <w:rPr>
                <w:rFonts w:ascii="Times New Roman" w:eastAsia="ＭＳ 明朝" w:hAnsi="Times New Roman"/>
                <w:color w:val="000000"/>
                <w:sz w:val="20"/>
                <w:szCs w:val="20"/>
              </w:rPr>
              <w:t xml:space="preserve"> For each SRS resource set, </w:t>
            </w:r>
            <w:r>
              <w:rPr>
                <w:rFonts w:ascii="Times New Roman" w:hAnsi="Times New Roman"/>
                <w:color w:val="000000"/>
                <w:sz w:val="20"/>
                <w:szCs w:val="20"/>
              </w:rPr>
              <w:t xml:space="preserve">a UE may be configured with </w:t>
            </w:r>
            <w:r>
              <w:rPr>
                <w:rFonts w:ascii="Times New Roman" w:hAnsi="Times New Roman"/>
                <w:color w:val="000000"/>
                <w:position w:val="-4"/>
                <w:sz w:val="20"/>
                <w:szCs w:val="20"/>
              </w:rPr>
              <w:object w:dxaOrig="500" w:dyaOrig="240" w14:anchorId="20BB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pt" o:ole="">
                  <v:imagedata r:id="rId10" o:title=""/>
                </v:shape>
                <o:OLEObject Type="Embed" ProgID="Equation.3" ShapeID="_x0000_i1025" DrawAspect="Content" ObjectID="_1600766803" r:id="rId11"/>
              </w:object>
            </w:r>
            <w:r>
              <w:rPr>
                <w:rFonts w:ascii="Times New Roman" w:hAnsi="Times New Roman"/>
                <w:color w:val="000000"/>
                <w:sz w:val="20"/>
                <w:szCs w:val="20"/>
              </w:rPr>
              <w:t xml:space="preserve">SRS resources (higher later parameter </w:t>
            </w:r>
            <w:r>
              <w:rPr>
                <w:rFonts w:ascii="Times New Roman" w:hAnsi="Times New Roman"/>
                <w:i/>
                <w:color w:val="000000"/>
                <w:sz w:val="20"/>
                <w:szCs w:val="20"/>
              </w:rPr>
              <w:t>SRS-Resource</w:t>
            </w:r>
            <w:r>
              <w:rPr>
                <w:rFonts w:ascii="Times New Roman" w:hAnsi="Times New Roman"/>
                <w:color w:val="000000"/>
                <w:sz w:val="20"/>
                <w:szCs w:val="20"/>
              </w:rPr>
              <w:t>), where the maximum value of K is indicated by [</w:t>
            </w:r>
            <w:proofErr w:type="spellStart"/>
            <w:r>
              <w:rPr>
                <w:rFonts w:ascii="Times New Roman" w:hAnsi="Times New Roman"/>
                <w:i/>
                <w:color w:val="000000"/>
                <w:sz w:val="20"/>
                <w:szCs w:val="20"/>
              </w:rPr>
              <w:t>SRS_capability</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[13, 38.306]]. The SRS resource set applicability is configured by the higher layer parameter </w:t>
            </w:r>
            <w:ins w:id="9" w:author="作成者" w:date="2018-10-04T14:48:00Z">
              <w:r>
                <w:rPr>
                  <w:rFonts w:ascii="Times New Roman" w:eastAsia="ＭＳ 明朝" w:hAnsi="Times New Roman" w:hint="eastAsia"/>
                  <w:color w:val="000000"/>
                  <w:sz w:val="20"/>
                  <w:szCs w:val="20"/>
                </w:rPr>
                <w:t>usage</w:t>
              </w:r>
            </w:ins>
            <w:del w:id="10" w:author="作成者" w:date="2018-10-04T14:48:00Z">
              <w:r w:rsidDel="00054D9F">
                <w:rPr>
                  <w:rFonts w:ascii="Times New Roman" w:hAnsi="Times New Roman"/>
                  <w:i/>
                  <w:color w:val="000000"/>
                  <w:sz w:val="20"/>
                  <w:szCs w:val="20"/>
                </w:rPr>
                <w:delText>SRS-SetUse</w:delText>
              </w:r>
            </w:del>
            <w:r>
              <w:rPr>
                <w:rFonts w:ascii="Times New Roman" w:hAnsi="Times New Roman"/>
                <w:i/>
                <w:color w:val="000000"/>
                <w:sz w:val="20"/>
                <w:szCs w:val="20"/>
              </w:rPr>
              <w:t>.</w:t>
            </w:r>
            <w:r>
              <w:rPr>
                <w:rFonts w:ascii="Times New Roman" w:hAnsi="Times New Roman"/>
                <w:color w:val="000000"/>
                <w:sz w:val="20"/>
                <w:szCs w:val="20"/>
              </w:rPr>
              <w:t xml:space="preserve"> When the higher layer parameter</w:t>
            </w:r>
            <w:r>
              <w:rPr>
                <w:rFonts w:ascii="Times New Roman" w:hAnsi="Times New Roman"/>
                <w:i/>
                <w:color w:val="000000"/>
                <w:sz w:val="20"/>
                <w:szCs w:val="20"/>
              </w:rPr>
              <w:t xml:space="preserve"> </w:t>
            </w:r>
            <w:ins w:id="11" w:author="作成者" w:date="2018-10-04T14:48:00Z">
              <w:r>
                <w:rPr>
                  <w:rFonts w:ascii="Times New Roman" w:eastAsia="ＭＳ 明朝" w:hAnsi="Times New Roman" w:hint="eastAsia"/>
                  <w:color w:val="000000"/>
                  <w:sz w:val="20"/>
                  <w:szCs w:val="20"/>
                </w:rPr>
                <w:t>usage</w:t>
              </w:r>
            </w:ins>
            <w:del w:id="12" w:author="作成者" w:date="2018-10-04T14:48:00Z">
              <w:r w:rsidDel="00054D9F">
                <w:rPr>
                  <w:rFonts w:ascii="Times New Roman" w:hAnsi="Times New Roman"/>
                  <w:i/>
                  <w:color w:val="000000"/>
                  <w:sz w:val="20"/>
                  <w:szCs w:val="20"/>
                </w:rPr>
                <w:delText>SRS-SetUse</w:delText>
              </w:r>
            </w:del>
            <w:r>
              <w:rPr>
                <w:rFonts w:ascii="Times New Roman" w:hAnsi="Times New Roman"/>
                <w:i/>
                <w:color w:val="000000"/>
                <w:sz w:val="20"/>
                <w:szCs w:val="20"/>
              </w:rPr>
              <w:t xml:space="preserve"> </w:t>
            </w:r>
            <w:r>
              <w:rPr>
                <w:rFonts w:ascii="Times New Roman" w:hAnsi="Times New Roman"/>
                <w:color w:val="000000"/>
                <w:sz w:val="20"/>
                <w:szCs w:val="20"/>
              </w:rPr>
              <w:t>is set to '</w:t>
            </w:r>
            <w:proofErr w:type="spellStart"/>
            <w:r>
              <w:rPr>
                <w:rFonts w:ascii="Times New Roman" w:hAnsi="Times New Roman"/>
                <w:color w:val="000000"/>
                <w:sz w:val="20"/>
                <w:szCs w:val="20"/>
              </w:rPr>
              <w:t>BeamManagement</w:t>
            </w:r>
            <w:proofErr w:type="spellEnd"/>
            <w:r>
              <w:rPr>
                <w:rFonts w:ascii="Times New Roman" w:hAnsi="Times New Roman"/>
                <w:color w:val="000000"/>
                <w:sz w:val="20"/>
                <w:szCs w:val="20"/>
              </w:rPr>
              <w:t>'</w:t>
            </w:r>
            <w:r>
              <w:rPr>
                <w:rFonts w:ascii="Times New Roman" w:hAnsi="Times New Roman"/>
                <w:i/>
                <w:color w:val="000000"/>
                <w:sz w:val="20"/>
                <w:szCs w:val="20"/>
              </w:rPr>
              <w:t xml:space="preserve">, </w:t>
            </w:r>
            <w:r>
              <w:rPr>
                <w:rFonts w:ascii="Times New Roman" w:hAnsi="Times New Roman"/>
                <w:color w:val="000000"/>
                <w:sz w:val="20"/>
                <w:szCs w:val="20"/>
              </w:rPr>
              <w:t xml:space="preserve">only one SRS resource in each of multiple SRS sets can be transmitted at a given time instant. </w:t>
            </w:r>
            <w:ins w:id="13" w:author="作成者" w:date="2018-08-11T11:45:00Z">
              <w:r>
                <w:rPr>
                  <w:rFonts w:ascii="Times New Roman" w:hAnsi="Times New Roman"/>
                  <w:color w:val="000000"/>
                  <w:sz w:val="20"/>
                  <w:szCs w:val="20"/>
                </w:rPr>
                <w:t>When the higher layer parameter</w:t>
              </w:r>
              <w:r>
                <w:rPr>
                  <w:rFonts w:ascii="Times New Roman" w:hAnsi="Times New Roman"/>
                  <w:i/>
                  <w:color w:val="000000"/>
                  <w:sz w:val="20"/>
                  <w:szCs w:val="20"/>
                </w:rPr>
                <w:t xml:space="preserve"> </w:t>
              </w:r>
            </w:ins>
            <w:ins w:id="14" w:author="作成者" w:date="2018-10-04T14:49:00Z">
              <w:r>
                <w:rPr>
                  <w:rFonts w:ascii="Times New Roman" w:eastAsia="ＭＳ 明朝" w:hAnsi="Times New Roman" w:hint="eastAsia"/>
                  <w:color w:val="000000"/>
                  <w:sz w:val="20"/>
                  <w:szCs w:val="20"/>
                </w:rPr>
                <w:t>usage</w:t>
              </w:r>
            </w:ins>
            <w:ins w:id="15" w:author="作成者" w:date="2018-08-11T11:45:00Z">
              <w:del w:id="16" w:author="作成者" w:date="2018-10-04T14:48:00Z">
                <w:r w:rsidDel="00054D9F">
                  <w:rPr>
                    <w:rFonts w:ascii="Times New Roman" w:hAnsi="Times New Roman"/>
                    <w:i/>
                    <w:color w:val="000000"/>
                    <w:sz w:val="20"/>
                    <w:szCs w:val="20"/>
                  </w:rPr>
                  <w:delText>SRS-SetUse</w:delText>
                </w:r>
              </w:del>
              <w:r>
                <w:rPr>
                  <w:rFonts w:ascii="Times New Roman" w:hAnsi="Times New Roman"/>
                  <w:i/>
                  <w:color w:val="000000"/>
                  <w:sz w:val="20"/>
                  <w:szCs w:val="20"/>
                </w:rPr>
                <w:t xml:space="preserve"> </w:t>
              </w:r>
              <w:r>
                <w:rPr>
                  <w:rFonts w:ascii="Times New Roman" w:hAnsi="Times New Roman"/>
                  <w:color w:val="000000"/>
                  <w:sz w:val="20"/>
                  <w:szCs w:val="20"/>
                </w:rPr>
                <w:t>is set to '</w:t>
              </w:r>
              <w:proofErr w:type="spellStart"/>
              <w:r>
                <w:rPr>
                  <w:rFonts w:ascii="Times New Roman" w:hAnsi="Times New Roman"/>
                  <w:color w:val="000000"/>
                  <w:sz w:val="20"/>
                  <w:szCs w:val="20"/>
                </w:rPr>
                <w:t>BeamManagement</w:t>
              </w:r>
              <w:proofErr w:type="spellEnd"/>
              <w:r>
                <w:rPr>
                  <w:rFonts w:ascii="Times New Roman" w:hAnsi="Times New Roman"/>
                  <w:color w:val="000000"/>
                  <w:sz w:val="20"/>
                  <w:szCs w:val="20"/>
                </w:rPr>
                <w:t>'</w:t>
              </w:r>
              <w:r>
                <w:rPr>
                  <w:rFonts w:ascii="Times New Roman" w:hAnsi="Times New Roman" w:hint="eastAsia"/>
                  <w:color w:val="000000"/>
                  <w:sz w:val="20"/>
                  <w:szCs w:val="20"/>
                </w:rPr>
                <w:t>, t</w:t>
              </w:r>
              <w:r>
                <w:rPr>
                  <w:rFonts w:ascii="Times New Roman" w:hAnsi="Times New Roman"/>
                  <w:color w:val="000000"/>
                  <w:sz w:val="20"/>
                  <w:szCs w:val="20"/>
                </w:rPr>
                <w:t>he SRS resources in different SRS resource sets</w:t>
              </w:r>
              <w:r>
                <w:rPr>
                  <w:rFonts w:ascii="Times New Roman" w:hAnsi="Times New Roman" w:hint="eastAsia"/>
                  <w:color w:val="000000"/>
                  <w:sz w:val="20"/>
                  <w:szCs w:val="20"/>
                </w:rPr>
                <w:t xml:space="preserve"> </w:t>
              </w:r>
              <w:r>
                <w:rPr>
                  <w:rFonts w:ascii="Times New Roman" w:hAnsi="Times New Roman"/>
                  <w:color w:val="000000"/>
                  <w:sz w:val="20"/>
                  <w:szCs w:val="20"/>
                </w:rPr>
                <w:t>within the same BWP can be transmitted simultaneously if these SRS resources have the same time domain behavior</w:t>
              </w:r>
            </w:ins>
            <w:del w:id="17" w:author="作成者" w:date="2018-08-11T11:45:00Z">
              <w:r>
                <w:rPr>
                  <w:rFonts w:ascii="Times New Roman" w:hAnsi="Times New Roman"/>
                  <w:color w:val="000000"/>
                  <w:sz w:val="20"/>
                  <w:szCs w:val="20"/>
                </w:rPr>
                <w:delText>The SRS resources in different SRS resource sets can be transmitted simultaneously</w:delText>
              </w:r>
            </w:del>
            <w:r>
              <w:rPr>
                <w:rFonts w:ascii="Times New Roman" w:hAnsi="Times New Roman"/>
                <w:color w:val="000000"/>
                <w:sz w:val="20"/>
                <w:szCs w:val="20"/>
              </w:rPr>
              <w:t>.</w:t>
            </w:r>
          </w:p>
          <w:p w14:paraId="3C20E66C" w14:textId="77777777" w:rsidR="00673F12" w:rsidRDefault="00673F12" w:rsidP="00C66E4D">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End of text proposal &gt;</w:t>
            </w:r>
          </w:p>
          <w:p w14:paraId="553491D4" w14:textId="77777777" w:rsidR="00673F12" w:rsidRDefault="00673F12" w:rsidP="00C66E4D">
            <w:pPr>
              <w:snapToGrid w:val="0"/>
              <w:spacing w:beforeLines="50" w:before="156" w:afterLines="50" w:after="156"/>
              <w:jc w:val="center"/>
            </w:pPr>
          </w:p>
        </w:tc>
      </w:tr>
    </w:tbl>
    <w:p w14:paraId="7E943D71" w14:textId="77777777" w:rsidR="00673F12" w:rsidRDefault="00673F12" w:rsidP="00673F12"/>
    <w:p w14:paraId="180618C8" w14:textId="77777777" w:rsidR="00673F12" w:rsidRDefault="00673F12" w:rsidP="00673F12"/>
    <w:p w14:paraId="3CF16688" w14:textId="77777777" w:rsidR="00673F12" w:rsidRDefault="00673F12" w:rsidP="00673F12"/>
    <w:p w14:paraId="13F739E3" w14:textId="77777777" w:rsidR="00673F12" w:rsidRDefault="00673F12" w:rsidP="00673F12">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73F12" w14:paraId="1A0BA844" w14:textId="77777777" w:rsidTr="00C66E4D">
        <w:tc>
          <w:tcPr>
            <w:tcW w:w="2235" w:type="dxa"/>
          </w:tcPr>
          <w:p w14:paraId="0E748213" w14:textId="77777777" w:rsidR="00673F12" w:rsidRDefault="00673F1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6AEC6C1" w14:textId="77777777" w:rsidR="00673F12" w:rsidRDefault="00673F1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73F12" w14:paraId="3C997FBC" w14:textId="77777777" w:rsidTr="00C66E4D">
        <w:tc>
          <w:tcPr>
            <w:tcW w:w="2235" w:type="dxa"/>
          </w:tcPr>
          <w:p w14:paraId="4C42FD7D" w14:textId="395496AE" w:rsidR="00673F12" w:rsidRDefault="00960FC5"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1037482" w14:textId="7D255697" w:rsidR="00673F12" w:rsidRDefault="00960FC5"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Without this TP, the current rule is incorrect. </w:t>
            </w:r>
          </w:p>
        </w:tc>
      </w:tr>
      <w:tr w:rsidR="00673F12" w14:paraId="264CC2FB" w14:textId="77777777" w:rsidTr="00C66E4D">
        <w:tc>
          <w:tcPr>
            <w:tcW w:w="2235" w:type="dxa"/>
          </w:tcPr>
          <w:p w14:paraId="67C62756" w14:textId="45B11ADC" w:rsidR="00673F12" w:rsidRDefault="0033019D"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18" w:author="作成者" w:date="2018-10-06T14:42:00Z">
              <w:r>
                <w:rPr>
                  <w:rFonts w:eastAsiaTheme="minorEastAsia"/>
                  <w:b w:val="0"/>
                  <w:lang w:eastAsia="zh-CN"/>
                </w:rPr>
                <w:t>Intel</w:t>
              </w:r>
            </w:ins>
          </w:p>
        </w:tc>
        <w:tc>
          <w:tcPr>
            <w:tcW w:w="7935" w:type="dxa"/>
          </w:tcPr>
          <w:p w14:paraId="37DFF87E" w14:textId="7B129894" w:rsidR="00673F12" w:rsidRDefault="0033019D"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19" w:author="作成者" w:date="2018-10-06T14:42:00Z">
              <w:r>
                <w:rPr>
                  <w:rFonts w:eastAsiaTheme="minorEastAsia"/>
                  <w:b w:val="0"/>
                  <w:lang w:eastAsia="zh-CN"/>
                </w:rPr>
                <w:t xml:space="preserve">We suggest to remove the sentence </w:t>
              </w:r>
              <w:r w:rsidRPr="0033019D">
                <w:rPr>
                  <w:rFonts w:eastAsiaTheme="minorEastAsia" w:hint="eastAsia"/>
                  <w:b w:val="0"/>
                  <w:lang w:eastAsia="zh-CN"/>
                </w:rPr>
                <w:t>“</w:t>
              </w:r>
              <w:r w:rsidRPr="0033019D">
                <w:rPr>
                  <w:rFonts w:eastAsiaTheme="minorEastAsia"/>
                  <w:b w:val="0"/>
                  <w:lang w:eastAsia="zh-CN"/>
                </w:rPr>
                <w:t>the SRS resources in different SRS resource sets can be transmitted simultaneously”</w:t>
              </w:r>
              <w:r>
                <w:rPr>
                  <w:rFonts w:eastAsiaTheme="minorEastAsia"/>
                  <w:b w:val="0"/>
                  <w:lang w:eastAsia="zh-CN"/>
                </w:rPr>
                <w:t xml:space="preserve"> in </w:t>
              </w:r>
              <w:r w:rsidRPr="0033019D">
                <w:rPr>
                  <w:rFonts w:eastAsiaTheme="minorEastAsia"/>
                  <w:b w:val="0"/>
                  <w:lang w:eastAsia="zh-CN"/>
                </w:rPr>
                <w:t>TS38.214 6.2.1</w:t>
              </w:r>
              <w:r>
                <w:rPr>
                  <w:rFonts w:eastAsiaTheme="minorEastAsia"/>
                  <w:b w:val="0"/>
                  <w:lang w:eastAsia="zh-CN"/>
                </w:rPr>
                <w:t>, since multi-panel transmission is out of Rel-15 scope.</w:t>
              </w:r>
            </w:ins>
          </w:p>
        </w:tc>
      </w:tr>
      <w:tr w:rsidR="000F76C5" w14:paraId="15AF1DE2" w14:textId="77777777" w:rsidTr="00C66E4D">
        <w:tc>
          <w:tcPr>
            <w:tcW w:w="2235" w:type="dxa"/>
          </w:tcPr>
          <w:p w14:paraId="5EB195E4" w14:textId="7A1A16FA" w:rsidR="000F76C5" w:rsidRDefault="000F76C5"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14:paraId="5DD02883" w14:textId="57F25D0D" w:rsidR="000F76C5" w:rsidRDefault="000F76C5" w:rsidP="000F76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Intel. In power control section, how to determine the </w:t>
            </w:r>
            <w:r>
              <w:rPr>
                <w:rFonts w:eastAsiaTheme="minorEastAsia"/>
                <w:b w:val="0"/>
                <w:lang w:eastAsia="zh-CN"/>
              </w:rPr>
              <w:t>transmit</w:t>
            </w:r>
            <w:r>
              <w:rPr>
                <w:rFonts w:eastAsiaTheme="minorEastAsia" w:hint="eastAsia"/>
                <w:b w:val="0"/>
                <w:lang w:eastAsia="zh-CN"/>
              </w:rPr>
              <w:t xml:space="preserve"> power is not defined for case that SRS resources from different sets are transmitted simultaneously.</w:t>
            </w:r>
          </w:p>
        </w:tc>
      </w:tr>
      <w:tr w:rsidR="00744EA4" w14:paraId="52DE5658" w14:textId="77777777" w:rsidTr="00C66E4D">
        <w:tc>
          <w:tcPr>
            <w:tcW w:w="2235" w:type="dxa"/>
          </w:tcPr>
          <w:p w14:paraId="61098A66" w14:textId="36A35D3D" w:rsidR="00744EA4" w:rsidRDefault="00744EA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460F4532" w14:textId="22812265" w:rsidR="00744EA4" w:rsidRDefault="00744EA4" w:rsidP="00744EA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I</w:t>
            </w:r>
            <w:r>
              <w:rPr>
                <w:rFonts w:eastAsiaTheme="minorEastAsia" w:hint="eastAsia"/>
                <w:b w:val="0"/>
                <w:lang w:eastAsia="zh-CN"/>
              </w:rPr>
              <w:t xml:space="preserve">t was agreed in last meeting that different SRS resource sets configured with different time domain behavior will </w:t>
            </w:r>
            <w:r>
              <w:rPr>
                <w:rFonts w:eastAsiaTheme="minorEastAsia"/>
                <w:b w:val="0"/>
                <w:lang w:eastAsia="zh-CN"/>
              </w:rPr>
              <w:t>not be transmitted simultaneously.</w:t>
            </w:r>
          </w:p>
        </w:tc>
      </w:tr>
      <w:tr w:rsidR="00333C22" w14:paraId="5AA4C66C" w14:textId="77777777" w:rsidTr="00C66E4D">
        <w:tc>
          <w:tcPr>
            <w:tcW w:w="2235" w:type="dxa"/>
          </w:tcPr>
          <w:p w14:paraId="3185565B" w14:textId="4B044A79"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634EA1DF" w14:textId="7EA9D1CE" w:rsidR="00333C22" w:rsidRDefault="00333C22" w:rsidP="00744EA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val="en-GB" w:eastAsia="zh-CN"/>
              </w:rPr>
              <w:t>Restriction not needed. Note that is only 1 active BWP anyway, so simultaneous transmission across 2 BWPs would not occur.</w:t>
            </w:r>
          </w:p>
        </w:tc>
      </w:tr>
      <w:tr w:rsidR="0027175E" w14:paraId="4893D18A" w14:textId="77777777" w:rsidTr="00C66E4D">
        <w:tc>
          <w:tcPr>
            <w:tcW w:w="2235" w:type="dxa"/>
          </w:tcPr>
          <w:p w14:paraId="4F93D197" w14:textId="654273A8"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74DC757A" w14:textId="415BD690"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eastAsia="zh-CN"/>
              </w:rPr>
              <w:t>No change is preferred</w:t>
            </w:r>
            <w:r>
              <w:rPr>
                <w:rFonts w:eastAsiaTheme="minorEastAsia"/>
                <w:b w:val="0"/>
                <w:lang w:eastAsia="zh-CN"/>
              </w:rPr>
              <w:t xml:space="preserve">. </w:t>
            </w:r>
          </w:p>
        </w:tc>
      </w:tr>
    </w:tbl>
    <w:p w14:paraId="69E0DC6A" w14:textId="77777777" w:rsidR="00673F12" w:rsidRDefault="00673F12" w:rsidP="00673F12"/>
    <w:p w14:paraId="7274C86A" w14:textId="77777777" w:rsidR="00673F12" w:rsidRPr="00EA3EC5" w:rsidRDefault="00673F12" w:rsidP="00673F12"/>
    <w:p w14:paraId="053978A8" w14:textId="77777777" w:rsidR="00673F12" w:rsidRDefault="00673F12" w:rsidP="00673F12">
      <w:r>
        <w:rPr>
          <w:rFonts w:hint="eastAsia"/>
        </w:rPr>
        <w:t>/**********************************</w:t>
      </w:r>
    </w:p>
    <w:p w14:paraId="08D6791C" w14:textId="77777777" w:rsidR="00673F12" w:rsidRDefault="00673F12" w:rsidP="00673F12">
      <w:r>
        <w:rPr>
          <w:rFonts w:hint="eastAsia"/>
        </w:rPr>
        <w:lastRenderedPageBreak/>
        <w:t>ZTE:</w:t>
      </w:r>
    </w:p>
    <w:p w14:paraId="26F0E3DE" w14:textId="77777777" w:rsidR="00673F12" w:rsidRDefault="00673F12" w:rsidP="00673F12">
      <w:pPr>
        <w:snapToGrid w:val="0"/>
        <w:spacing w:beforeLines="50" w:before="156" w:afterLines="50" w:after="156"/>
        <w:rPr>
          <w:rFonts w:ascii="Times New Roman" w:hAnsi="Times New Roman"/>
          <w:color w:val="000000"/>
          <w:sz w:val="20"/>
          <w:szCs w:val="20"/>
        </w:rPr>
      </w:pPr>
      <w:r>
        <w:rPr>
          <w:rFonts w:ascii="Times New Roman" w:hAnsi="Times New Roman" w:hint="eastAsia"/>
          <w:color w:val="000000"/>
          <w:sz w:val="20"/>
          <w:szCs w:val="20"/>
        </w:rPr>
        <w:t>Based on the current 38.214 for the UL beam management as follows, t</w:t>
      </w:r>
      <w:r>
        <w:rPr>
          <w:rFonts w:ascii="Times New Roman" w:hAnsi="Times New Roman"/>
          <w:color w:val="000000"/>
          <w:sz w:val="20"/>
          <w:szCs w:val="20"/>
        </w:rPr>
        <w:t>he SRS resources in different SRS resource sets can be transmitted simultaneously</w:t>
      </w:r>
      <w:r>
        <w:rPr>
          <w:rFonts w:ascii="Times New Roman" w:hAnsi="Times New Roman" w:hint="eastAsia"/>
          <w:color w:val="000000"/>
          <w:sz w:val="20"/>
          <w:szCs w:val="20"/>
        </w:rPr>
        <w:t xml:space="preserve">. However, this rule seems not correct if two SRS resource sets are </w:t>
      </w:r>
      <w:r w:rsidRPr="00E24BA8">
        <w:rPr>
          <w:rFonts w:ascii="Times New Roman" w:hAnsi="Times New Roman" w:hint="eastAsia"/>
          <w:color w:val="FF0000"/>
          <w:sz w:val="20"/>
          <w:szCs w:val="20"/>
        </w:rPr>
        <w:t>in different BWPs</w:t>
      </w:r>
      <w:r>
        <w:rPr>
          <w:rFonts w:ascii="Times New Roman" w:hAnsi="Times New Roman" w:hint="eastAsia"/>
          <w:color w:val="000000"/>
          <w:sz w:val="20"/>
          <w:szCs w:val="20"/>
        </w:rPr>
        <w:t xml:space="preserve"> or have </w:t>
      </w:r>
      <w:r w:rsidRPr="00E24BA8">
        <w:rPr>
          <w:rFonts w:ascii="Times New Roman" w:hAnsi="Times New Roman" w:hint="eastAsia"/>
          <w:color w:val="FF0000"/>
          <w:sz w:val="20"/>
          <w:szCs w:val="20"/>
        </w:rPr>
        <w:t>different time domain behavior</w:t>
      </w:r>
      <w:r>
        <w:rPr>
          <w:rFonts w:ascii="Times New Roman" w:hAnsi="Times New Roman" w:hint="eastAsia"/>
          <w:color w:val="000000"/>
          <w:sz w:val="20"/>
          <w:szCs w:val="20"/>
        </w:rPr>
        <w:t>. As shown in Figure 2.2-1, SRS resource set 0 and set 1 are periodic and aperiodic respectively. Since some resources in set 1 may have the same beam with some resources in set 0, the rule is not correct in this case. So the rule is satisfied only when SRS resource sets for BM have the same time domain behavior in the same BWP.</w:t>
      </w:r>
    </w:p>
    <w:p w14:paraId="02627413" w14:textId="77777777" w:rsidR="00673F12" w:rsidRDefault="00673F12" w:rsidP="00673F12">
      <w:pPr>
        <w:snapToGrid w:val="0"/>
        <w:spacing w:beforeLines="50" w:before="156" w:afterLines="50" w:after="156"/>
        <w:jc w:val="center"/>
      </w:pPr>
      <w:r>
        <w:rPr>
          <w:noProof/>
        </w:rPr>
        <w:drawing>
          <wp:inline distT="0" distB="0" distL="114300" distR="114300" wp14:anchorId="57170CC0" wp14:editId="2A50F599">
            <wp:extent cx="3877310" cy="1908810"/>
            <wp:effectExtent l="0" t="0" r="8890" b="15240"/>
            <wp:docPr id="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3"/>
                    <pic:cNvPicPr>
                      <a:picLocks noChangeAspect="1"/>
                    </pic:cNvPicPr>
                  </pic:nvPicPr>
                  <pic:blipFill>
                    <a:blip r:embed="rId12"/>
                    <a:stretch>
                      <a:fillRect/>
                    </a:stretch>
                  </pic:blipFill>
                  <pic:spPr>
                    <a:xfrm>
                      <a:off x="0" y="0"/>
                      <a:ext cx="3877310" cy="1908810"/>
                    </a:xfrm>
                    <a:prstGeom prst="rect">
                      <a:avLst/>
                    </a:prstGeom>
                    <a:noFill/>
                    <a:ln w="9525">
                      <a:noFill/>
                    </a:ln>
                  </pic:spPr>
                </pic:pic>
              </a:graphicData>
            </a:graphic>
          </wp:inline>
        </w:drawing>
      </w:r>
    </w:p>
    <w:p w14:paraId="160BA7C4" w14:textId="77777777" w:rsidR="00673F12" w:rsidRDefault="00673F12" w:rsidP="00673F12">
      <w:pPr>
        <w:snapToGrid w:val="0"/>
        <w:spacing w:beforeLines="50" w:before="156" w:afterLines="50" w:after="156"/>
        <w:jc w:val="center"/>
        <w:rPr>
          <w:rFonts w:ascii="Times New Roman" w:hAnsi="Times New Roman"/>
          <w:color w:val="000000"/>
          <w:sz w:val="20"/>
          <w:szCs w:val="20"/>
        </w:rPr>
      </w:pPr>
      <w:r>
        <w:rPr>
          <w:rFonts w:ascii="Times New Roman" w:hAnsi="Times New Roman" w:hint="eastAsia"/>
          <w:color w:val="000000"/>
          <w:sz w:val="20"/>
          <w:szCs w:val="20"/>
        </w:rPr>
        <w:t>Figure 2.2-1 SRS for BM</w:t>
      </w:r>
    </w:p>
    <w:p w14:paraId="582FB9C9" w14:textId="77777777" w:rsidR="00673F12" w:rsidRDefault="00673F12" w:rsidP="00673F12"/>
    <w:p w14:paraId="39F72B9D" w14:textId="77777777" w:rsidR="00673F12" w:rsidRDefault="00673F12" w:rsidP="00673F12"/>
    <w:p w14:paraId="5A50E679" w14:textId="77777777" w:rsidR="00673F12" w:rsidRDefault="00673F12" w:rsidP="00673F12">
      <w:r>
        <w:t>CATT:</w:t>
      </w:r>
    </w:p>
    <w:p w14:paraId="6CA691E3" w14:textId="77777777" w:rsidR="00673F12" w:rsidRPr="00DD525E" w:rsidRDefault="00673F12" w:rsidP="00673F12">
      <w:pPr>
        <w:rPr>
          <w:rFonts w:eastAsia="SimSun"/>
          <w:lang w:val="x-none" w:eastAsia="zh-CN"/>
        </w:rPr>
      </w:pPr>
      <w:r>
        <w:rPr>
          <w:rFonts w:eastAsia="SimSun" w:hint="eastAsia"/>
          <w:lang w:val="x-none" w:eastAsia="zh-CN"/>
        </w:rPr>
        <w:t xml:space="preserve">The agreement that </w:t>
      </w:r>
      <w:r>
        <w:rPr>
          <w:rFonts w:eastAsia="SimSun"/>
          <w:lang w:val="x-none" w:eastAsia="zh-CN"/>
        </w:rPr>
        <w:t>“</w:t>
      </w:r>
      <w:r w:rsidRPr="00BE1920">
        <w:t xml:space="preserve"> </w:t>
      </w:r>
      <w:r w:rsidRPr="005742AB">
        <w:t>The SRS resources in different SRS resource sets can be transmitted simultaneously</w:t>
      </w:r>
      <w:r>
        <w:rPr>
          <w:rFonts w:eastAsia="SimSun"/>
          <w:lang w:val="x-none" w:eastAsia="zh-CN"/>
        </w:rPr>
        <w:t>”</w:t>
      </w:r>
      <w:r>
        <w:rPr>
          <w:rFonts w:eastAsia="SimSun" w:hint="eastAsia"/>
          <w:lang w:val="x-none" w:eastAsia="zh-CN"/>
        </w:rPr>
        <w:t xml:space="preserve"> was achieved for SRS resource sets for UL beam management in RAN1 #91 meeting, not for all types of SRS resource sets. </w:t>
      </w:r>
      <w:r>
        <w:rPr>
          <w:rFonts w:eastAsia="SimSun" w:hint="eastAsia"/>
          <w:lang w:eastAsia="zh-CN"/>
        </w:rPr>
        <w:t>T</w:t>
      </w:r>
      <w:r>
        <w:rPr>
          <w:rFonts w:eastAsia="SimSun"/>
          <w:lang w:eastAsia="zh-CN"/>
        </w:rPr>
        <w:t>h</w:t>
      </w:r>
      <w:r>
        <w:rPr>
          <w:rFonts w:eastAsia="SimSun" w:hint="eastAsia"/>
          <w:lang w:eastAsia="zh-CN"/>
        </w:rPr>
        <w:t xml:space="preserve">e descriptions in TS38.214 should be </w:t>
      </w:r>
      <w:r>
        <w:rPr>
          <w:rFonts w:eastAsia="SimSun"/>
          <w:lang w:eastAsia="zh-CN"/>
        </w:rPr>
        <w:t>aligned</w:t>
      </w:r>
      <w:r>
        <w:rPr>
          <w:rFonts w:eastAsia="SimSun" w:hint="eastAsia"/>
          <w:lang w:eastAsia="zh-CN"/>
        </w:rPr>
        <w:t xml:space="preserve"> with the agreements.</w:t>
      </w:r>
      <w:r w:rsidRPr="00350A3C">
        <w:rPr>
          <w:rFonts w:eastAsia="SimSun" w:hint="eastAsia"/>
          <w:lang w:val="x-none" w:eastAsia="zh-CN"/>
        </w:rPr>
        <w:t xml:space="preserve"> </w:t>
      </w:r>
      <w:r w:rsidRPr="00DD525E">
        <w:rPr>
          <w:rFonts w:eastAsia="SimSun" w:hint="eastAsia"/>
          <w:lang w:val="x-none" w:eastAsia="zh-CN"/>
        </w:rPr>
        <w:t>The corresponding TP for TS 38.214 is as follows</w:t>
      </w:r>
      <w:r>
        <w:rPr>
          <w:rFonts w:eastAsia="SimSun" w:hint="eastAsia"/>
          <w:lang w:val="x-none" w:eastAsia="zh-CN"/>
        </w:rPr>
        <w:t>:</w:t>
      </w:r>
    </w:p>
    <w:p w14:paraId="4D379AD0" w14:textId="77777777" w:rsidR="00673F12" w:rsidRDefault="00673F12" w:rsidP="00673F12"/>
    <w:tbl>
      <w:tblPr>
        <w:tblStyle w:val="aff0"/>
        <w:tblW w:w="0" w:type="auto"/>
        <w:tblLook w:val="04A0" w:firstRow="1" w:lastRow="0" w:firstColumn="1" w:lastColumn="0" w:noHBand="0" w:noVBand="1"/>
      </w:tblPr>
      <w:tblGrid>
        <w:gridCol w:w="10170"/>
      </w:tblGrid>
      <w:tr w:rsidR="00673F12" w14:paraId="7588E8A5" w14:textId="77777777" w:rsidTr="00C66E4D">
        <w:tc>
          <w:tcPr>
            <w:tcW w:w="10170" w:type="dxa"/>
          </w:tcPr>
          <w:p w14:paraId="693B0663" w14:textId="77777777" w:rsidR="00673F12" w:rsidRDefault="00673F12" w:rsidP="00C66E4D">
            <w:pPr>
              <w:pStyle w:val="ab"/>
              <w:spacing w:before="120" w:after="0"/>
              <w:rPr>
                <w:rFonts w:eastAsia="SimSun"/>
                <w:lang w:eastAsia="zh-CN"/>
              </w:rPr>
            </w:pPr>
            <w:r>
              <w:rPr>
                <w:rFonts w:eastAsia="SimSun" w:hint="eastAsia"/>
                <w:lang w:eastAsia="zh-CN"/>
              </w:rPr>
              <w:t>----------------------------------------------------</w:t>
            </w:r>
            <w:r w:rsidRPr="003E5A39">
              <w:rPr>
                <w:rFonts w:eastAsia="SimSun" w:hint="eastAsia"/>
                <w:lang w:eastAsia="zh-CN"/>
              </w:rPr>
              <w:t>-Start of TP for 38.214--</w:t>
            </w:r>
            <w:r>
              <w:rPr>
                <w:rFonts w:eastAsia="SimSun" w:hint="eastAsia"/>
                <w:lang w:eastAsia="zh-CN"/>
              </w:rPr>
              <w:t>------------------------------------------------------</w:t>
            </w:r>
          </w:p>
          <w:p w14:paraId="1870E23A" w14:textId="77777777" w:rsidR="00673F12" w:rsidRPr="0048482F" w:rsidRDefault="00673F12" w:rsidP="00C66E4D">
            <w:pPr>
              <w:pStyle w:val="3"/>
              <w:ind w:left="720" w:hanging="720"/>
              <w:outlineLvl w:val="2"/>
              <w:rPr>
                <w:color w:val="000000"/>
              </w:rPr>
            </w:pPr>
            <w:r w:rsidRPr="0048482F">
              <w:rPr>
                <w:color w:val="000000"/>
              </w:rPr>
              <w:t>6.2.1</w:t>
            </w:r>
            <w:r w:rsidRPr="0048482F">
              <w:rPr>
                <w:color w:val="000000"/>
              </w:rPr>
              <w:tab/>
              <w:t>UE sounding procedure</w:t>
            </w:r>
          </w:p>
          <w:p w14:paraId="3DA391E1" w14:textId="77777777" w:rsidR="00673F12" w:rsidRPr="0048482F" w:rsidRDefault="00673F12" w:rsidP="00C66E4D">
            <w:pPr>
              <w:rPr>
                <w:color w:val="000000"/>
              </w:rPr>
            </w:pPr>
            <w:r w:rsidRPr="0048482F">
              <w:rPr>
                <w:rFonts w:eastAsia="ＭＳ 明朝"/>
                <w:color w:val="000000"/>
              </w:rPr>
              <w:t xml:space="preserve">The </w:t>
            </w:r>
            <w:r w:rsidRPr="0048482F">
              <w:rPr>
                <w:color w:val="000000"/>
              </w:rPr>
              <w:t xml:space="preserve">UE can be configured with one or more Sounding Reference </w:t>
            </w:r>
            <w:r>
              <w:rPr>
                <w:color w:val="000000"/>
              </w:rPr>
              <w:t>signal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ＭＳ 明朝"/>
                <w:color w:val="000000"/>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EF6D07F">
                <v:shape id="_x0000_i1026" type="#_x0000_t75" style="width:21.75pt;height:14.25pt" o:ole="">
                  <v:imagedata r:id="rId10" o:title=""/>
                </v:shape>
                <o:OLEObject Type="Embed" ProgID="Equation.3" ShapeID="_x0000_i1026" DrawAspect="Content" ObjectID="_1600766804" r:id="rId13"/>
              </w:object>
            </w:r>
            <w:r w:rsidRPr="0048482F">
              <w:rPr>
                <w:color w:val="000000"/>
              </w:rPr>
              <w:t xml:space="preserve">SRS resources (higher </w:t>
            </w:r>
            <w:r>
              <w:rPr>
                <w:color w:val="000000"/>
              </w:rPr>
              <w:t>layer</w:t>
            </w:r>
            <w:r w:rsidRPr="0048482F">
              <w:rPr>
                <w:color w:val="000000"/>
              </w:rPr>
              <w:t xml:space="preserve"> parameter </w:t>
            </w:r>
            <w:r w:rsidRPr="0048482F">
              <w:rPr>
                <w:i/>
                <w:color w:val="000000"/>
              </w:rPr>
              <w:t>SRS-Resource</w:t>
            </w:r>
            <w:r w:rsidRPr="0048482F">
              <w:rPr>
                <w:color w:val="000000"/>
              </w:rPr>
              <w:t>), where the maximum value of K is indicated by [</w:t>
            </w:r>
            <w:proofErr w:type="spellStart"/>
            <w:r w:rsidRPr="0048482F">
              <w:rPr>
                <w:i/>
                <w:color w:val="000000"/>
              </w:rPr>
              <w:t>SRS_capability</w:t>
            </w:r>
            <w:proofErr w:type="spellEnd"/>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sidRPr="0048482F">
              <w:rPr>
                <w:color w:val="000000"/>
              </w:rPr>
              <w:t>BeamManagement</w:t>
            </w:r>
            <w:proofErr w:type="spellEnd"/>
            <w:r>
              <w:rPr>
                <w:color w:val="000000"/>
              </w:rPr>
              <w:t>'</w:t>
            </w:r>
            <w:r w:rsidRPr="0048482F">
              <w:rPr>
                <w:i/>
                <w:color w:val="000000"/>
              </w:rPr>
              <w:t xml:space="preserve">, </w:t>
            </w:r>
            <w:r w:rsidRPr="0048482F">
              <w:rPr>
                <w:color w:val="000000"/>
              </w:rPr>
              <w:t>only one SRS resource in each of multiple SRS sets can be transmitted at a given time instant</w:t>
            </w:r>
            <w:del w:id="20" w:author="作成者" w:date="2018-09-26T10:51:00Z">
              <w:r w:rsidRPr="0048482F" w:rsidDel="00BE1920">
                <w:rPr>
                  <w:color w:val="000000"/>
                </w:rPr>
                <w:delText>. T</w:delText>
              </w:r>
            </w:del>
            <w:ins w:id="21" w:author="作成者" w:date="2018-09-26T10:51:00Z">
              <w:r w:rsidRPr="00645E18">
                <w:rPr>
                  <w:rFonts w:eastAsia="SimSun" w:hint="eastAsia"/>
                  <w:color w:val="000000"/>
                  <w:lang w:eastAsia="zh-CN"/>
                </w:rPr>
                <w:t>, t</w:t>
              </w:r>
            </w:ins>
            <w:r w:rsidRPr="0048482F">
              <w:rPr>
                <w:color w:val="000000"/>
              </w:rPr>
              <w:t>he SRS resources in different SRS resource sets can be transmitted simultaneously.</w:t>
            </w:r>
          </w:p>
          <w:p w14:paraId="4720312A" w14:textId="77777777" w:rsidR="00673F12" w:rsidRDefault="00673F12" w:rsidP="00C66E4D">
            <w:pPr>
              <w:pStyle w:val="ab"/>
              <w:rPr>
                <w:rFonts w:eastAsia="SimSun"/>
                <w:lang w:eastAsia="zh-CN"/>
              </w:rPr>
            </w:pPr>
            <w:r>
              <w:rPr>
                <w:rFonts w:eastAsia="SimSun" w:hint="eastAsia"/>
                <w:lang w:eastAsia="zh-CN"/>
              </w:rPr>
              <w:t>-------------------------------------------------------------</w:t>
            </w:r>
            <w:r w:rsidRPr="003E5A39">
              <w:rPr>
                <w:rFonts w:eastAsia="SimSun" w:hint="eastAsia"/>
                <w:lang w:eastAsia="zh-CN"/>
              </w:rPr>
              <w:t>-END</w:t>
            </w:r>
            <w:r>
              <w:rPr>
                <w:rFonts w:eastAsia="SimSun" w:hint="eastAsia"/>
                <w:lang w:eastAsia="zh-CN"/>
              </w:rPr>
              <w:t xml:space="preserve"> of TP------------------------------------------------------------</w:t>
            </w:r>
          </w:p>
          <w:p w14:paraId="390AFC96" w14:textId="77777777" w:rsidR="00673F12" w:rsidRDefault="00673F12" w:rsidP="00C66E4D"/>
        </w:tc>
      </w:tr>
    </w:tbl>
    <w:p w14:paraId="20520033" w14:textId="77777777" w:rsidR="00673F12" w:rsidRDefault="00673F12" w:rsidP="00673F12"/>
    <w:p w14:paraId="04DE5A8E" w14:textId="77777777" w:rsidR="00673F12" w:rsidRDefault="00673F12" w:rsidP="00673F12"/>
    <w:p w14:paraId="6144ABA3" w14:textId="77777777" w:rsidR="00673F12" w:rsidRDefault="00673F12" w:rsidP="00673F12">
      <w:r>
        <w:t>***********************************/</w:t>
      </w:r>
    </w:p>
    <w:p w14:paraId="227972F2" w14:textId="77777777" w:rsidR="00673F12" w:rsidRDefault="00673F12" w:rsidP="00673F12"/>
    <w:p w14:paraId="283B6284" w14:textId="77777777" w:rsidR="00673F12" w:rsidRDefault="00673F12" w:rsidP="00673F12"/>
    <w:p w14:paraId="093F2910" w14:textId="77777777" w:rsidR="00673F12" w:rsidRDefault="00673F12" w:rsidP="00673F12"/>
    <w:p w14:paraId="7C3EA1F8" w14:textId="6D06A76F" w:rsidR="008B626E" w:rsidRDefault="008B626E"/>
    <w:p w14:paraId="33522C8F" w14:textId="72843EB1" w:rsidR="00673F12" w:rsidRDefault="00673F12"/>
    <w:p w14:paraId="5665F6D9" w14:textId="77777777" w:rsidR="00673F12" w:rsidRDefault="00673F12"/>
    <w:p w14:paraId="480DB15C" w14:textId="3E3E1ECA" w:rsidR="004D7C8E" w:rsidRDefault="00EB4A6C" w:rsidP="004D7C8E">
      <w:pPr>
        <w:pStyle w:val="111Style2"/>
        <w:numPr>
          <w:ilvl w:val="0"/>
          <w:numId w:val="15"/>
        </w:numPr>
        <w:rPr>
          <w:rFonts w:eastAsia="ＭＳ 明朝"/>
        </w:rPr>
      </w:pPr>
      <w:r>
        <w:rPr>
          <w:rFonts w:eastAsia="ＭＳ 明朝" w:hint="eastAsia"/>
        </w:rPr>
        <w:t>Discussion point 3</w:t>
      </w:r>
      <w:r w:rsidR="004D7C8E">
        <w:rPr>
          <w:rFonts w:eastAsia="ＭＳ 明朝"/>
        </w:rPr>
        <w:t xml:space="preserve">: </w:t>
      </w:r>
      <w:r w:rsidR="0098756F">
        <w:t>SRS frequency domain configuration</w:t>
      </w:r>
      <w:r w:rsidR="00E30D45">
        <w:t>: Editorial correction</w:t>
      </w:r>
    </w:p>
    <w:p w14:paraId="236922C6" w14:textId="77777777" w:rsidR="004D7C8E" w:rsidRDefault="004D7C8E" w:rsidP="004D7C8E"/>
    <w:p w14:paraId="1367DBBA" w14:textId="77777777" w:rsidR="004D7C8E" w:rsidRDefault="004D7C8E" w:rsidP="004D7C8E">
      <w:pPr>
        <w:pStyle w:val="12"/>
        <w:numPr>
          <w:ilvl w:val="0"/>
          <w:numId w:val="16"/>
        </w:numPr>
        <w:ind w:firstLineChars="0"/>
      </w:pPr>
      <w:r>
        <w:t>Description:</w:t>
      </w:r>
    </w:p>
    <w:p w14:paraId="1265213A" w14:textId="3ECA9C58" w:rsidR="004D7C8E" w:rsidRDefault="0098756F" w:rsidP="004D7C8E">
      <w:r>
        <w:rPr>
          <w:rFonts w:hint="eastAsia"/>
        </w:rPr>
        <w:t>To keep consistency with agreement</w:t>
      </w:r>
      <w:r>
        <w:t xml:space="preserve"> regarding frequency domain shift value in TS38.211</w:t>
      </w:r>
      <w:r>
        <w:rPr>
          <w:rFonts w:hint="eastAsia"/>
        </w:rPr>
        <w:t xml:space="preserve"> in previous meeting.</w:t>
      </w:r>
      <w:r>
        <w:t xml:space="preserve"> HW </w:t>
      </w:r>
      <w:proofErr w:type="gramStart"/>
      <w:r>
        <w:t>think</w:t>
      </w:r>
      <w:proofErr w:type="gramEnd"/>
      <w:r>
        <w:t xml:space="preserve"> that TS38.214 also needs to be modified.</w:t>
      </w:r>
    </w:p>
    <w:p w14:paraId="1BFD578F" w14:textId="6114CC4F" w:rsidR="0098756F" w:rsidRDefault="0098756F" w:rsidP="004D7C8E"/>
    <w:p w14:paraId="75EED7D9" w14:textId="61F45979" w:rsidR="0098756F" w:rsidRDefault="00B25AF3" w:rsidP="004D7C8E">
      <w:r>
        <w:rPr>
          <w:rFonts w:hint="eastAsia"/>
        </w:rPr>
        <w:t>From HW,</w:t>
      </w:r>
    </w:p>
    <w:p w14:paraId="0547F08C" w14:textId="1E37586C" w:rsidR="00F767EB" w:rsidRDefault="00F767EB" w:rsidP="00F767EB">
      <w:r w:rsidRPr="00B25AF3">
        <w:rPr>
          <w:highlight w:val="cyan"/>
        </w:rPr>
        <w:t>Possible agreement</w:t>
      </w:r>
      <w:r w:rsidR="00B25AF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98756F" w14:paraId="74FF969A" w14:textId="77777777" w:rsidTr="00352C6B">
        <w:tc>
          <w:tcPr>
            <w:tcW w:w="9533" w:type="dxa"/>
            <w:shd w:val="clear" w:color="auto" w:fill="auto"/>
          </w:tcPr>
          <w:p w14:paraId="5AC2D98E" w14:textId="77777777" w:rsidR="0098756F" w:rsidRPr="00527FA0" w:rsidRDefault="0098756F" w:rsidP="00352C6B">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00210E68" w14:textId="77777777" w:rsidR="0098756F" w:rsidRDefault="0098756F" w:rsidP="00352C6B">
            <w:pPr>
              <w:widowControl w:val="0"/>
              <w:jc w:val="center"/>
              <w:rPr>
                <w:color w:val="FF0000"/>
              </w:rPr>
            </w:pPr>
            <w:r>
              <w:rPr>
                <w:color w:val="FF0000"/>
              </w:rPr>
              <w:t>&lt; Start of the text proposal &gt;</w:t>
            </w:r>
          </w:p>
          <w:p w14:paraId="0F325BE3" w14:textId="77777777" w:rsidR="0098756F" w:rsidRDefault="0098756F" w:rsidP="00352C6B">
            <w:pPr>
              <w:pStyle w:val="3"/>
              <w:widowControl w:val="0"/>
              <w:tabs>
                <w:tab w:val="left" w:pos="425"/>
                <w:tab w:val="left" w:pos="850"/>
                <w:tab w:val="left" w:pos="1275"/>
                <w:tab w:val="left" w:pos="1700"/>
                <w:tab w:val="left" w:pos="2125"/>
                <w:tab w:val="left" w:pos="2550"/>
                <w:tab w:val="left" w:pos="2975"/>
                <w:tab w:val="center" w:pos="4658"/>
              </w:tabs>
              <w:rPr>
                <w:color w:val="000000"/>
              </w:rPr>
            </w:pPr>
            <w:r>
              <w:rPr>
                <w:color w:val="000000"/>
              </w:rPr>
              <w:t>6.2.1</w:t>
            </w:r>
            <w:r>
              <w:rPr>
                <w:color w:val="000000"/>
              </w:rPr>
              <w:tab/>
              <w:t>UE sounding procedure</w:t>
            </w:r>
            <w:r>
              <w:rPr>
                <w:color w:val="000000"/>
              </w:rPr>
              <w:tab/>
            </w:r>
          </w:p>
          <w:p w14:paraId="19FBDE79" w14:textId="77777777" w:rsidR="0098756F" w:rsidRPr="00F64323" w:rsidRDefault="0098756F" w:rsidP="00352C6B">
            <w:pPr>
              <w:jc w:val="center"/>
              <w:rPr>
                <w:kern w:val="2"/>
                <w:lang w:val="en-GB" w:eastAsia="zh-CN"/>
              </w:rPr>
            </w:pPr>
            <w:r>
              <w:rPr>
                <w:color w:val="FF0000"/>
              </w:rPr>
              <w:t>&lt; Unchanged parts are omitted &gt;</w:t>
            </w:r>
          </w:p>
          <w:p w14:paraId="6E9282FB" w14:textId="77777777" w:rsidR="0098756F" w:rsidRPr="007B767E" w:rsidRDefault="0098756F" w:rsidP="00352C6B">
            <w:pPr>
              <w:pStyle w:val="B1"/>
              <w:rPr>
                <w:color w:val="000000"/>
              </w:rPr>
            </w:pPr>
            <w:r w:rsidRPr="0048482F">
              <w:rPr>
                <w:color w:val="000000"/>
              </w:rPr>
              <w:t>-</w:t>
            </w:r>
            <w:r w:rsidRPr="0048482F">
              <w:rPr>
                <w:color w:val="000000"/>
              </w:rPr>
              <w:tab/>
              <w:t>Defining frequency domain position and configurable shift</w:t>
            </w:r>
            <w:del w:id="22" w:author="作成者" w:date="2018-09-19T14:47:00Z">
              <w:r w:rsidRPr="0048482F" w:rsidDel="00930558">
                <w:rPr>
                  <w:color w:val="000000"/>
                </w:rPr>
                <w:delText xml:space="preserve"> to align SRS allocation to 4 PRB grid</w:delText>
              </w:r>
            </w:del>
            <w:r w:rsidRPr="0048482F">
              <w:rPr>
                <w:color w:val="000000"/>
              </w:rPr>
              <w:t>, as defined by the higher layer parameter</w:t>
            </w:r>
            <w:r>
              <w:rPr>
                <w:color w:val="000000"/>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 xml:space="preserve">in </w:t>
            </w:r>
            <w:proofErr w:type="spellStart"/>
            <w:r w:rsidRPr="0048482F">
              <w:rPr>
                <w:color w:val="000000"/>
              </w:rPr>
              <w:t>Subclause</w:t>
            </w:r>
            <w:proofErr w:type="spellEnd"/>
            <w:r w:rsidRPr="0048482F">
              <w:rPr>
                <w:color w:val="000000"/>
              </w:rPr>
              <w:t xml:space="preserve"> 6.4.1.4 of [4, TS 38.211].</w:t>
            </w:r>
          </w:p>
          <w:p w14:paraId="05B7BDF8" w14:textId="77777777" w:rsidR="0098756F" w:rsidRDefault="0098756F" w:rsidP="00352C6B">
            <w:pPr>
              <w:widowControl w:val="0"/>
              <w:jc w:val="center"/>
              <w:rPr>
                <w:color w:val="FF0000"/>
              </w:rPr>
            </w:pPr>
            <w:r>
              <w:rPr>
                <w:color w:val="FF0000"/>
              </w:rPr>
              <w:t>&lt; End of the text proposal &gt;</w:t>
            </w:r>
          </w:p>
        </w:tc>
      </w:tr>
    </w:tbl>
    <w:p w14:paraId="3752932A" w14:textId="77777777" w:rsidR="0098756F" w:rsidRPr="0098756F" w:rsidRDefault="0098756F" w:rsidP="004D7C8E">
      <w:pPr>
        <w:rPr>
          <w:lang w:val="en-GB"/>
        </w:rPr>
      </w:pPr>
    </w:p>
    <w:p w14:paraId="7F2BD4C8" w14:textId="4F8EEAE0" w:rsidR="0098756F" w:rsidRDefault="0098756F" w:rsidP="004D7C8E"/>
    <w:p w14:paraId="38D574B5" w14:textId="77777777" w:rsidR="0098756F" w:rsidRDefault="0098756F" w:rsidP="004D7C8E"/>
    <w:p w14:paraId="4CB85974"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742EAD6F" w14:textId="77777777" w:rsidTr="00CD4124">
        <w:tc>
          <w:tcPr>
            <w:tcW w:w="2235" w:type="dxa"/>
          </w:tcPr>
          <w:p w14:paraId="574C977F"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05CD39B"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4A141E1B" w14:textId="77777777" w:rsidTr="00CD4124">
        <w:tc>
          <w:tcPr>
            <w:tcW w:w="2235" w:type="dxa"/>
          </w:tcPr>
          <w:p w14:paraId="3DC06A25" w14:textId="3EDA4701" w:rsidR="004D7C8E" w:rsidRDefault="00960FC5"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9B4D9CC" w14:textId="56E2D35E" w:rsidR="004D7C8E" w:rsidRDefault="00960F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Support</w:t>
            </w:r>
          </w:p>
        </w:tc>
      </w:tr>
      <w:tr w:rsidR="004D7C8E" w14:paraId="09FBAA11" w14:textId="77777777" w:rsidTr="00CD4124">
        <w:tc>
          <w:tcPr>
            <w:tcW w:w="2235" w:type="dxa"/>
          </w:tcPr>
          <w:p w14:paraId="00D3D817" w14:textId="51EA03B4"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5A159B82" w14:textId="5F863519"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744EA4" w14:paraId="3502A342" w14:textId="77777777" w:rsidTr="00CD4124">
        <w:tc>
          <w:tcPr>
            <w:tcW w:w="2235" w:type="dxa"/>
          </w:tcPr>
          <w:p w14:paraId="06977F48" w14:textId="413DF138"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CFA9A69" w14:textId="005BCDCF"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333C22" w14:paraId="32D6EA3D" w14:textId="77777777" w:rsidTr="00CD4124">
        <w:tc>
          <w:tcPr>
            <w:tcW w:w="2235" w:type="dxa"/>
          </w:tcPr>
          <w:p w14:paraId="543D8FE2" w14:textId="41FF2C3E"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58C5AEFC" w14:textId="184D4F52"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C90CFD" w14:paraId="4BD1C0DD" w14:textId="77777777" w:rsidTr="00CD4124">
        <w:tc>
          <w:tcPr>
            <w:tcW w:w="2235" w:type="dxa"/>
          </w:tcPr>
          <w:p w14:paraId="6992B58E" w14:textId="243661AF"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3C4C07BD" w14:textId="554E30F1"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75E" w14:paraId="54EE7A6B" w14:textId="77777777" w:rsidTr="00CD4124">
        <w:tc>
          <w:tcPr>
            <w:tcW w:w="2235" w:type="dxa"/>
          </w:tcPr>
          <w:p w14:paraId="3B3B2284" w14:textId="58E068A7"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66A7F853" w14:textId="341BAC68"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Support</w:t>
            </w:r>
          </w:p>
        </w:tc>
      </w:tr>
      <w:tr w:rsidR="009D4DA2" w14:paraId="5B1044CC" w14:textId="77777777" w:rsidTr="00CD4124">
        <w:tc>
          <w:tcPr>
            <w:tcW w:w="2235" w:type="dxa"/>
          </w:tcPr>
          <w:p w14:paraId="6937B10A" w14:textId="1A2C2EF0"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188FADEE" w14:textId="2C116516"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16B7F2F8" w14:textId="77777777" w:rsidR="004D7C8E" w:rsidRDefault="004D7C8E" w:rsidP="004D7C8E"/>
    <w:p w14:paraId="29F0CEB0" w14:textId="77777777" w:rsidR="004D7C8E" w:rsidRPr="00EA3EC5" w:rsidRDefault="004D7C8E" w:rsidP="004D7C8E"/>
    <w:p w14:paraId="1636116E" w14:textId="77777777" w:rsidR="004D7C8E" w:rsidRDefault="004D7C8E" w:rsidP="004D7C8E">
      <w:r>
        <w:rPr>
          <w:rFonts w:hint="eastAsia"/>
        </w:rPr>
        <w:t>/**********************************</w:t>
      </w:r>
    </w:p>
    <w:tbl>
      <w:tblPr>
        <w:tblStyle w:val="aff0"/>
        <w:tblW w:w="0" w:type="auto"/>
        <w:tblLook w:val="04A0" w:firstRow="1" w:lastRow="0" w:firstColumn="1" w:lastColumn="0" w:noHBand="0" w:noVBand="1"/>
      </w:tblPr>
      <w:tblGrid>
        <w:gridCol w:w="10170"/>
      </w:tblGrid>
      <w:tr w:rsidR="00CD4124" w14:paraId="77DE8EFC" w14:textId="77777777" w:rsidTr="00CD4124">
        <w:tc>
          <w:tcPr>
            <w:tcW w:w="10170" w:type="dxa"/>
          </w:tcPr>
          <w:p w14:paraId="05F09874" w14:textId="77777777" w:rsidR="00CD4124" w:rsidRPr="001772B2" w:rsidRDefault="00CD4124" w:rsidP="00CD4124">
            <w:pPr>
              <w:rPr>
                <w:b/>
                <w:szCs w:val="20"/>
                <w:highlight w:val="green"/>
                <w:lang w:eastAsia="x-none"/>
              </w:rPr>
            </w:pPr>
            <w:r w:rsidRPr="001772B2">
              <w:rPr>
                <w:b/>
                <w:szCs w:val="20"/>
                <w:highlight w:val="green"/>
                <w:lang w:eastAsia="x-none"/>
              </w:rPr>
              <w:t>Agreement</w:t>
            </w:r>
          </w:p>
          <w:p w14:paraId="7A155628" w14:textId="77777777" w:rsidR="00CD4124" w:rsidRPr="001772B2" w:rsidRDefault="00CD4124" w:rsidP="00CD4124">
            <w:pPr>
              <w:rPr>
                <w:szCs w:val="20"/>
                <w:lang w:eastAsia="x-none"/>
              </w:rPr>
            </w:pPr>
            <w:r w:rsidRPr="001772B2">
              <w:rPr>
                <w:szCs w:val="20"/>
              </w:rPr>
              <w:t>Text proposal on SRS resource configuration in 38.211 version 15.2.0</w:t>
            </w:r>
          </w:p>
          <w:p w14:paraId="1F972954" w14:textId="77777777" w:rsidR="00CD4124" w:rsidRPr="001772B2" w:rsidRDefault="00CD4124" w:rsidP="00CD4124">
            <w:pPr>
              <w:widowControl w:val="0"/>
              <w:jc w:val="center"/>
              <w:rPr>
                <w:color w:val="FF0000"/>
                <w:szCs w:val="20"/>
              </w:rPr>
            </w:pPr>
            <w:r w:rsidRPr="001772B2">
              <w:rPr>
                <w:color w:val="FF0000"/>
                <w:szCs w:val="20"/>
              </w:rPr>
              <w:t>&lt; Start of the text proposal &gt;</w:t>
            </w:r>
          </w:p>
          <w:p w14:paraId="05194B78" w14:textId="77777777" w:rsidR="00CD4124" w:rsidRPr="001772B2" w:rsidRDefault="00CD4124" w:rsidP="00CD4124">
            <w:pPr>
              <w:rPr>
                <w:rFonts w:eastAsia="SimSun"/>
                <w:szCs w:val="20"/>
              </w:rPr>
            </w:pPr>
            <w:r w:rsidRPr="001772B2">
              <w:rPr>
                <w:rFonts w:eastAsia="SimSun"/>
                <w:szCs w:val="20"/>
              </w:rPr>
              <w:t>6.4.1.4</w:t>
            </w:r>
            <w:r w:rsidRPr="001772B2">
              <w:rPr>
                <w:rFonts w:eastAsia="SimSun"/>
                <w:szCs w:val="20"/>
              </w:rPr>
              <w:tab/>
              <w:t>Sounding reference signal</w:t>
            </w:r>
          </w:p>
          <w:p w14:paraId="3670E6CD" w14:textId="77777777" w:rsidR="00CD4124" w:rsidRPr="001772B2" w:rsidRDefault="00CD4124" w:rsidP="00CD4124">
            <w:pPr>
              <w:widowControl w:val="0"/>
              <w:jc w:val="center"/>
              <w:rPr>
                <w:color w:val="FF0000"/>
                <w:szCs w:val="20"/>
              </w:rPr>
            </w:pPr>
            <w:r w:rsidRPr="001772B2">
              <w:rPr>
                <w:color w:val="FF0000"/>
                <w:szCs w:val="20"/>
              </w:rPr>
              <w:t>&lt; Unchanged parts are omitted &gt;</w:t>
            </w:r>
          </w:p>
          <w:p w14:paraId="245326C2" w14:textId="77777777" w:rsidR="00CD4124" w:rsidRPr="001772B2" w:rsidRDefault="00CD4124" w:rsidP="00CD4124">
            <w:pPr>
              <w:rPr>
                <w:szCs w:val="20"/>
              </w:rPr>
            </w:pPr>
            <w:r w:rsidRPr="001772B2">
              <w:rPr>
                <w:szCs w:val="20"/>
                <w:lang w:val="en-AU"/>
              </w:rPr>
              <w:t>T</w:t>
            </w:r>
            <w:r w:rsidRPr="001772B2">
              <w:rPr>
                <w:szCs w:val="20"/>
              </w:rPr>
              <w:t xml:space="preserve">he frequency-domain starting position </w:t>
            </w:r>
            <w:r w:rsidRPr="001772B2">
              <w:rPr>
                <w:position w:val="-10"/>
                <w:szCs w:val="20"/>
              </w:rPr>
              <w:object w:dxaOrig="410" w:dyaOrig="343" w14:anchorId="30205CF9">
                <v:shape id="_x0000_i1027" type="#_x0000_t75" style="width:20.25pt;height:16.5pt" o:ole="">
                  <v:imagedata r:id="rId14" o:title=""/>
                </v:shape>
                <o:OLEObject Type="Embed" ProgID="Equation.DSMT4" ShapeID="_x0000_i1027" DrawAspect="Content" ObjectID="_1600766805" r:id="rId15"/>
              </w:object>
            </w:r>
            <w:r w:rsidRPr="001772B2">
              <w:rPr>
                <w:szCs w:val="20"/>
              </w:rPr>
              <w:t xml:space="preserve"> is defined by</w:t>
            </w:r>
          </w:p>
          <w:p w14:paraId="2502A39D" w14:textId="77777777" w:rsidR="00CD4124" w:rsidRPr="001772B2" w:rsidRDefault="00CD4124" w:rsidP="00CD4124">
            <w:pPr>
              <w:pStyle w:val="EQ"/>
              <w:spacing w:after="0"/>
              <w:jc w:val="center"/>
            </w:pPr>
            <w:r w:rsidRPr="001772B2">
              <w:rPr>
                <w:position w:val="-24"/>
              </w:rPr>
              <w:object w:dxaOrig="2325" w:dyaOrig="594" w14:anchorId="649B8702">
                <v:shape id="_x0000_i1028" type="#_x0000_t75" style="width:116.25pt;height:28.5pt" o:ole="">
                  <v:imagedata r:id="rId16" o:title=""/>
                </v:shape>
                <o:OLEObject Type="Embed" ProgID="Equation.DSMT4" ShapeID="_x0000_i1028" DrawAspect="Content" ObjectID="_1600766806" r:id="rId17"/>
              </w:object>
            </w:r>
          </w:p>
          <w:p w14:paraId="714B8E48" w14:textId="77777777" w:rsidR="00CD4124" w:rsidRPr="001772B2" w:rsidRDefault="00CD4124" w:rsidP="00CD4124">
            <w:pPr>
              <w:rPr>
                <w:rFonts w:eastAsia="ＭＳ 明朝"/>
                <w:szCs w:val="20"/>
              </w:rPr>
            </w:pPr>
            <w:r w:rsidRPr="001772B2">
              <w:rPr>
                <w:color w:val="000000"/>
                <w:szCs w:val="20"/>
              </w:rPr>
              <w:lastRenderedPageBreak/>
              <w:t xml:space="preserve">where </w:t>
            </w:r>
          </w:p>
          <w:p w14:paraId="7A9E4E99" w14:textId="77777777" w:rsidR="00CD4124" w:rsidRPr="001772B2" w:rsidRDefault="00CD4124" w:rsidP="00CD4124">
            <w:pPr>
              <w:pStyle w:val="EQ"/>
              <w:spacing w:after="0"/>
              <w:jc w:val="center"/>
            </w:pPr>
            <w:r w:rsidRPr="001772B2">
              <w:rPr>
                <w:position w:val="-48"/>
              </w:rPr>
              <w:object w:dxaOrig="8098" w:dyaOrig="1070" w14:anchorId="3D974DAA">
                <v:shape id="_x0000_i1029" type="#_x0000_t75" style="width:404.9pt;height:53.25pt" o:ole="">
                  <v:imagedata r:id="rId18" o:title=""/>
                </v:shape>
                <o:OLEObject Type="Embed" ProgID="Equation.DSMT4" ShapeID="_x0000_i1029" DrawAspect="Content" ObjectID="_1600766807" r:id="rId19"/>
              </w:object>
            </w:r>
          </w:p>
          <w:p w14:paraId="263A39E5" w14:textId="77777777" w:rsidR="00CD4124" w:rsidRPr="001772B2" w:rsidRDefault="00CD4124" w:rsidP="00CD4124">
            <w:pPr>
              <w:rPr>
                <w:szCs w:val="20"/>
              </w:rPr>
            </w:pPr>
            <w:r w:rsidRPr="001772B2">
              <w:rPr>
                <w:rFonts w:eastAsia="ＭＳ 明朝"/>
                <w:szCs w:val="20"/>
              </w:rPr>
              <w:t xml:space="preserve">The frequency domain shift value </w:t>
            </w:r>
            <w:r w:rsidRPr="001772B2">
              <w:rPr>
                <w:position w:val="-10"/>
                <w:szCs w:val="20"/>
              </w:rPr>
              <w:object w:dxaOrig="423" w:dyaOrig="291" w14:anchorId="708B48D9">
                <v:shape id="_x0000_i1030" type="#_x0000_t75" style="width:22.5pt;height:15pt" o:ole="">
                  <v:imagedata r:id="rId20" o:title=""/>
                </v:shape>
                <o:OLEObject Type="Embed" ProgID="Equation.3" ShapeID="_x0000_i1030" DrawAspect="Content" ObjectID="_1600766808" r:id="rId21"/>
              </w:object>
            </w:r>
            <w:r w:rsidRPr="001772B2">
              <w:rPr>
                <w:szCs w:val="20"/>
              </w:rPr>
              <w:t xml:space="preserve"> </w:t>
            </w:r>
            <w:r w:rsidRPr="001772B2">
              <w:rPr>
                <w:rFonts w:eastAsia="ＭＳ 明朝"/>
                <w:szCs w:val="20"/>
              </w:rPr>
              <w:t xml:space="preserve">adjusts the SRS allocation </w:t>
            </w:r>
            <w:r w:rsidRPr="001772B2">
              <w:rPr>
                <w:rFonts w:eastAsia="ＭＳ 明朝"/>
                <w:strike/>
                <w:color w:val="FF0000"/>
                <w:szCs w:val="20"/>
              </w:rPr>
              <w:t>to align</w:t>
            </w:r>
            <w:r w:rsidRPr="001772B2">
              <w:rPr>
                <w:rFonts w:eastAsia="ＭＳ 明朝"/>
                <w:szCs w:val="20"/>
              </w:rPr>
              <w:t xml:space="preserve"> with </w:t>
            </w:r>
            <w:r w:rsidRPr="001772B2">
              <w:rPr>
                <w:rFonts w:eastAsia="ＭＳ 明朝"/>
                <w:color w:val="FF0000"/>
                <w:szCs w:val="20"/>
              </w:rPr>
              <w:t xml:space="preserve">respect to </w:t>
            </w:r>
            <w:r w:rsidRPr="001772B2">
              <w:rPr>
                <w:rFonts w:eastAsia="ＭＳ 明朝"/>
                <w:szCs w:val="20"/>
              </w:rPr>
              <w:t xml:space="preserve">the common resource block grid </w:t>
            </w:r>
            <w:del w:id="23" w:author="作成者" w:date="2018-08-09T20:50:00Z">
              <w:r w:rsidRPr="001772B2">
                <w:rPr>
                  <w:rFonts w:eastAsia="ＭＳ 明朝"/>
                  <w:strike/>
                  <w:szCs w:val="20"/>
                </w:rPr>
                <w:delText>in</w:delText>
              </w:r>
            </w:del>
            <w:del w:id="24" w:author="作成者" w:date="2018-08-09T21:28:00Z">
              <w:r w:rsidRPr="001772B2">
                <w:rPr>
                  <w:rFonts w:eastAsia="ＭＳ 明朝"/>
                  <w:strike/>
                  <w:szCs w:val="20"/>
                </w:rPr>
                <w:delText xml:space="preserve"> multiples of</w:delText>
              </w:r>
            </w:del>
            <w:r w:rsidRPr="001772B2">
              <w:rPr>
                <w:rFonts w:eastAsia="ＭＳ 明朝"/>
                <w:strike/>
                <w:szCs w:val="20"/>
              </w:rPr>
              <w:t xml:space="preserve"> four</w:t>
            </w:r>
            <w:r w:rsidRPr="001772B2">
              <w:rPr>
                <w:rFonts w:eastAsia="ＭＳ 明朝"/>
                <w:szCs w:val="20"/>
              </w:rPr>
              <w:t xml:space="preserve"> and is contained in the higher-layer parameter </w:t>
            </w:r>
            <w:proofErr w:type="spellStart"/>
            <w:r w:rsidRPr="001772B2">
              <w:rPr>
                <w:rFonts w:eastAsia="ＭＳ 明朝"/>
                <w:i/>
                <w:szCs w:val="20"/>
              </w:rPr>
              <w:t>freqDomainShift</w:t>
            </w:r>
            <w:proofErr w:type="spellEnd"/>
            <w:r w:rsidRPr="001772B2">
              <w:rPr>
                <w:rFonts w:eastAsia="ＭＳ 明朝"/>
                <w:szCs w:val="20"/>
              </w:rPr>
              <w:t xml:space="preserve"> in the </w:t>
            </w:r>
            <w:r w:rsidRPr="001772B2">
              <w:rPr>
                <w:rFonts w:eastAsia="ＭＳ 明朝"/>
                <w:i/>
                <w:szCs w:val="20"/>
              </w:rPr>
              <w:t>SRS-</w:t>
            </w:r>
            <w:proofErr w:type="spellStart"/>
            <w:r w:rsidRPr="001772B2">
              <w:rPr>
                <w:rFonts w:eastAsia="ＭＳ 明朝"/>
                <w:i/>
                <w:szCs w:val="20"/>
              </w:rPr>
              <w:t>Config</w:t>
            </w:r>
            <w:proofErr w:type="spellEnd"/>
            <w:r w:rsidRPr="001772B2">
              <w:rPr>
                <w:rFonts w:eastAsia="ＭＳ 明朝"/>
                <w:szCs w:val="20"/>
              </w:rPr>
              <w:t xml:space="preserve"> IE. </w:t>
            </w:r>
            <w:r w:rsidRPr="001772B2">
              <w:rPr>
                <w:color w:val="000000"/>
                <w:szCs w:val="20"/>
              </w:rPr>
              <w:t xml:space="preserve">The transmission comb offset </w:t>
            </w:r>
            <w:r w:rsidRPr="001772B2">
              <w:rPr>
                <w:position w:val="-12"/>
                <w:szCs w:val="20"/>
              </w:rPr>
              <w:object w:dxaOrig="1783" w:dyaOrig="357" w14:anchorId="2A76A1B9">
                <v:shape id="_x0000_i1031" type="#_x0000_t75" style="width:88.55pt;height:17.25pt" o:ole="">
                  <v:imagedata r:id="rId22" o:title=""/>
                </v:shape>
                <o:OLEObject Type="Embed" ProgID="Equation.DSMT4" ShapeID="_x0000_i1031" DrawAspect="Content" ObjectID="_1600766809" r:id="rId23"/>
              </w:object>
            </w:r>
            <w:r w:rsidRPr="001772B2">
              <w:rPr>
                <w:szCs w:val="20"/>
              </w:rPr>
              <w:t xml:space="preserve"> </w:t>
            </w:r>
            <w:r w:rsidRPr="001772B2">
              <w:rPr>
                <w:color w:val="000000"/>
                <w:szCs w:val="20"/>
              </w:rPr>
              <w:t xml:space="preserve">is contained in the higher-layer parameter </w:t>
            </w:r>
            <w:proofErr w:type="spellStart"/>
            <w:r w:rsidRPr="001772B2">
              <w:rPr>
                <w:i/>
                <w:strike/>
                <w:color w:val="000000"/>
                <w:szCs w:val="20"/>
              </w:rPr>
              <w:t>transmisisonComb</w:t>
            </w:r>
            <w:proofErr w:type="spellEnd"/>
            <w:r w:rsidRPr="001772B2">
              <w:rPr>
                <w:i/>
                <w:color w:val="000000"/>
                <w:szCs w:val="20"/>
              </w:rPr>
              <w:t xml:space="preserve"> </w:t>
            </w:r>
            <w:proofErr w:type="spellStart"/>
            <w:r w:rsidRPr="001772B2">
              <w:rPr>
                <w:i/>
                <w:color w:val="FF0000"/>
                <w:szCs w:val="20"/>
              </w:rPr>
              <w:t>transmissionComb</w:t>
            </w:r>
            <w:proofErr w:type="spellEnd"/>
            <w:r w:rsidRPr="001772B2">
              <w:rPr>
                <w:i/>
                <w:color w:val="000000"/>
                <w:szCs w:val="20"/>
              </w:rPr>
              <w:t xml:space="preserve"> </w:t>
            </w:r>
            <w:r w:rsidRPr="001772B2">
              <w:rPr>
                <w:color w:val="000000"/>
                <w:szCs w:val="20"/>
              </w:rPr>
              <w:t xml:space="preserve">in the </w:t>
            </w:r>
            <w:r w:rsidRPr="001772B2">
              <w:rPr>
                <w:i/>
                <w:color w:val="000000"/>
                <w:szCs w:val="20"/>
              </w:rPr>
              <w:t>SRS-</w:t>
            </w:r>
            <w:proofErr w:type="spellStart"/>
            <w:r w:rsidRPr="001772B2">
              <w:rPr>
                <w:i/>
                <w:color w:val="000000"/>
                <w:szCs w:val="20"/>
              </w:rPr>
              <w:t>Config</w:t>
            </w:r>
            <w:proofErr w:type="spellEnd"/>
            <w:r w:rsidRPr="001772B2">
              <w:rPr>
                <w:color w:val="000000"/>
                <w:szCs w:val="20"/>
              </w:rPr>
              <w:t xml:space="preserve"> IE and </w:t>
            </w:r>
            <w:r w:rsidRPr="001772B2">
              <w:rPr>
                <w:position w:val="-10"/>
                <w:szCs w:val="20"/>
              </w:rPr>
              <w:object w:dxaOrig="238" w:dyaOrig="291" w14:anchorId="2426F779">
                <v:shape id="_x0000_i1032" type="#_x0000_t75" style="width:12.75pt;height:15pt" o:ole="">
                  <v:imagedata r:id="rId24" o:title=""/>
                </v:shape>
                <o:OLEObject Type="Embed" ProgID="Equation.3" ShapeID="_x0000_i1032" DrawAspect="Content" ObjectID="_1600766810" r:id="rId25"/>
              </w:object>
            </w:r>
            <w:r w:rsidRPr="001772B2">
              <w:rPr>
                <w:szCs w:val="20"/>
              </w:rPr>
              <w:t xml:space="preserve"> is a frequency position index.</w:t>
            </w:r>
          </w:p>
          <w:p w14:paraId="22CBD8D7" w14:textId="77777777" w:rsidR="00CD4124" w:rsidRPr="001772B2" w:rsidRDefault="00CD4124" w:rsidP="00CD4124">
            <w:pPr>
              <w:jc w:val="center"/>
              <w:rPr>
                <w:szCs w:val="20"/>
                <w:lang w:eastAsia="x-none"/>
              </w:rPr>
            </w:pPr>
            <w:r w:rsidRPr="001772B2">
              <w:rPr>
                <w:color w:val="FF0000"/>
                <w:szCs w:val="20"/>
              </w:rPr>
              <w:t>&lt; End of the text proposal &gt;</w:t>
            </w:r>
          </w:p>
          <w:p w14:paraId="014A70FF" w14:textId="77777777" w:rsidR="00CD4124" w:rsidRPr="001772B2" w:rsidRDefault="00CD4124" w:rsidP="00CD4124">
            <w:pPr>
              <w:rPr>
                <w:szCs w:val="20"/>
                <w:lang w:eastAsia="x-none"/>
              </w:rPr>
            </w:pPr>
          </w:p>
          <w:p w14:paraId="47613943" w14:textId="77777777" w:rsidR="00CD4124" w:rsidRPr="00CD4124" w:rsidRDefault="00CD4124" w:rsidP="004D7C8E"/>
        </w:tc>
      </w:tr>
    </w:tbl>
    <w:p w14:paraId="3347541F" w14:textId="77777777" w:rsidR="004D7C8E" w:rsidRPr="00CD4124" w:rsidRDefault="004D7C8E" w:rsidP="004D7C8E"/>
    <w:p w14:paraId="5272F4B7" w14:textId="77777777" w:rsidR="004D7C8E" w:rsidRDefault="004D7C8E" w:rsidP="004D7C8E"/>
    <w:p w14:paraId="1F22E6F3" w14:textId="77777777" w:rsidR="004D7C8E" w:rsidRDefault="004D7C8E" w:rsidP="004D7C8E">
      <w:r>
        <w:t>***********************************/</w:t>
      </w:r>
    </w:p>
    <w:p w14:paraId="09D8911F" w14:textId="1902C349" w:rsidR="008B626E" w:rsidRDefault="008B626E"/>
    <w:p w14:paraId="1E17C614" w14:textId="1B046358" w:rsidR="004D7C8E" w:rsidRDefault="00EB4A6C" w:rsidP="004D7C8E">
      <w:pPr>
        <w:pStyle w:val="111Style2"/>
        <w:numPr>
          <w:ilvl w:val="0"/>
          <w:numId w:val="15"/>
        </w:numPr>
        <w:rPr>
          <w:rFonts w:eastAsia="ＭＳ 明朝"/>
        </w:rPr>
      </w:pPr>
      <w:r>
        <w:rPr>
          <w:rFonts w:eastAsia="ＭＳ 明朝" w:hint="eastAsia"/>
        </w:rPr>
        <w:t>Discussion point 4</w:t>
      </w:r>
      <w:r w:rsidR="004D7C8E">
        <w:rPr>
          <w:rFonts w:eastAsia="ＭＳ 明朝"/>
        </w:rPr>
        <w:t xml:space="preserve">: </w:t>
      </w:r>
      <w:r w:rsidR="00E06059">
        <w:t xml:space="preserve">SRS frequency domain </w:t>
      </w:r>
      <w:r w:rsidR="005C3759">
        <w:t>location (</w:t>
      </w:r>
      <w:r w:rsidR="00FB2B16">
        <w:t>The reference point)</w:t>
      </w:r>
      <w:r w:rsidR="00E30D45">
        <w:t>:</w:t>
      </w:r>
      <w:r w:rsidR="00E30D45" w:rsidRPr="00E30D45">
        <w:t xml:space="preserve"> </w:t>
      </w:r>
      <w:r w:rsidR="00E30D45">
        <w:t>Clarification</w:t>
      </w:r>
    </w:p>
    <w:p w14:paraId="30855821" w14:textId="77777777" w:rsidR="004D7C8E" w:rsidRDefault="004D7C8E" w:rsidP="004D7C8E"/>
    <w:p w14:paraId="0692C34E" w14:textId="77777777" w:rsidR="004D7C8E" w:rsidRDefault="004D7C8E" w:rsidP="004D7C8E">
      <w:pPr>
        <w:pStyle w:val="12"/>
        <w:numPr>
          <w:ilvl w:val="0"/>
          <w:numId w:val="16"/>
        </w:numPr>
        <w:ind w:firstLineChars="0"/>
      </w:pPr>
      <w:r>
        <w:t>Description:</w:t>
      </w:r>
    </w:p>
    <w:p w14:paraId="475B4E98" w14:textId="477C1843" w:rsidR="004D7C8E" w:rsidRDefault="00E06059" w:rsidP="004D7C8E">
      <w:r>
        <w:rPr>
          <w:rFonts w:hint="eastAsia"/>
        </w:rPr>
        <w:t xml:space="preserve">HW is trying to provide more clear description </w:t>
      </w:r>
      <w:r>
        <w:t>for the reference point.</w:t>
      </w:r>
    </w:p>
    <w:p w14:paraId="5FA6278E" w14:textId="0448556C" w:rsidR="00E06059" w:rsidRDefault="00E06059" w:rsidP="004D7C8E"/>
    <w:p w14:paraId="6601B3C0" w14:textId="4C47F396" w:rsidR="00E06059" w:rsidRDefault="00B25AF3" w:rsidP="004D7C8E">
      <w:r>
        <w:rPr>
          <w:rFonts w:hint="eastAsia"/>
        </w:rPr>
        <w:t>From HW,</w:t>
      </w:r>
    </w:p>
    <w:p w14:paraId="5C9CD3FC" w14:textId="688F4E89" w:rsidR="00F767EB" w:rsidRDefault="00F767EB" w:rsidP="00F767EB">
      <w:r w:rsidRPr="00203C65">
        <w:rPr>
          <w:highlight w:val="cyan"/>
        </w:rPr>
        <w:t>Possible agreement</w:t>
      </w:r>
      <w:r w:rsidR="00B25AF3">
        <w:t xml:space="preserve"> </w:t>
      </w:r>
    </w:p>
    <w:tbl>
      <w:tblPr>
        <w:tblStyle w:val="aff0"/>
        <w:tblW w:w="0" w:type="auto"/>
        <w:tblLook w:val="04A0" w:firstRow="1" w:lastRow="0" w:firstColumn="1" w:lastColumn="0" w:noHBand="0" w:noVBand="1"/>
      </w:tblPr>
      <w:tblGrid>
        <w:gridCol w:w="10170"/>
      </w:tblGrid>
      <w:tr w:rsidR="00E06059" w14:paraId="12213F08" w14:textId="77777777" w:rsidTr="00E06059">
        <w:tc>
          <w:tcPr>
            <w:tcW w:w="10170" w:type="dxa"/>
          </w:tcPr>
          <w:p w14:paraId="3AD1DE3C" w14:textId="77777777" w:rsidR="00E06059" w:rsidRPr="00527FA0" w:rsidRDefault="00E06059" w:rsidP="00E06059">
            <w:pPr>
              <w:widowControl w:val="0"/>
              <w:rPr>
                <w:b/>
              </w:rPr>
            </w:pPr>
            <w:r w:rsidRPr="00527FA0">
              <w:rPr>
                <w:b/>
              </w:rPr>
              <w:t xml:space="preserve">Text proposal </w:t>
            </w:r>
            <w:r>
              <w:rPr>
                <w:b/>
              </w:rPr>
              <w:t>in</w:t>
            </w:r>
            <w:r w:rsidRPr="00527FA0">
              <w:rPr>
                <w:b/>
              </w:rPr>
              <w:t xml:space="preserve"> 38.21</w:t>
            </w:r>
            <w:r>
              <w:rPr>
                <w:b/>
              </w:rPr>
              <w:t>1</w:t>
            </w:r>
            <w:r>
              <w:rPr>
                <w:b/>
              </w:rPr>
              <w:fldChar w:fldCharType="begin"/>
            </w:r>
            <w:r>
              <w:rPr>
                <w:b/>
              </w:rPr>
              <w:instrText xml:space="preserve"> REF _Ref525920086 \r \h </w:instrText>
            </w:r>
            <w:r>
              <w:rPr>
                <w:b/>
              </w:rPr>
            </w:r>
            <w:r>
              <w:rPr>
                <w:b/>
              </w:rPr>
              <w:fldChar w:fldCharType="separate"/>
            </w:r>
            <w:r>
              <w:rPr>
                <w:b/>
              </w:rPr>
              <w:t>[1]</w:t>
            </w:r>
            <w:r>
              <w:rPr>
                <w:b/>
              </w:rPr>
              <w:fldChar w:fldCharType="end"/>
            </w:r>
            <w:r w:rsidDel="00F955C8">
              <w:rPr>
                <w:b/>
              </w:rPr>
              <w:t xml:space="preserve"> </w:t>
            </w:r>
          </w:p>
          <w:p w14:paraId="20476789" w14:textId="77777777" w:rsidR="00E06059" w:rsidRDefault="00E06059" w:rsidP="00E06059">
            <w:pPr>
              <w:widowControl w:val="0"/>
              <w:rPr>
                <w:color w:val="FF0000"/>
              </w:rPr>
            </w:pPr>
            <w:r>
              <w:rPr>
                <w:color w:val="FF0000"/>
              </w:rPr>
              <w:t>&lt; Start of the text proposal &gt;</w:t>
            </w:r>
          </w:p>
          <w:p w14:paraId="6E5BAE09" w14:textId="77777777" w:rsidR="00E06059" w:rsidRPr="00F170E4" w:rsidRDefault="00E06059" w:rsidP="00E06059">
            <w:pPr>
              <w:pStyle w:val="5"/>
              <w:outlineLvl w:val="4"/>
              <w:rPr>
                <w:i/>
              </w:rPr>
            </w:pPr>
            <w:bookmarkStart w:id="25" w:name="_Toc516767334"/>
            <w:r w:rsidRPr="00F170E4">
              <w:rPr>
                <w:i/>
              </w:rPr>
              <w:t>6.4.1.4.3</w:t>
            </w:r>
            <w:r w:rsidRPr="00F170E4">
              <w:rPr>
                <w:i/>
              </w:rPr>
              <w:tab/>
              <w:t>Mapping to physical resources</w:t>
            </w:r>
            <w:bookmarkEnd w:id="25"/>
          </w:p>
          <w:p w14:paraId="4E30831C" w14:textId="77777777" w:rsidR="00E06059" w:rsidRDefault="00E06059" w:rsidP="00E06059">
            <w:pPr>
              <w:pStyle w:val="3"/>
              <w:widowControl w:val="0"/>
              <w:tabs>
                <w:tab w:val="left" w:pos="425"/>
                <w:tab w:val="left" w:pos="850"/>
                <w:tab w:val="left" w:pos="1275"/>
                <w:tab w:val="left" w:pos="1700"/>
                <w:tab w:val="left" w:pos="2125"/>
                <w:tab w:val="left" w:pos="2550"/>
                <w:tab w:val="left" w:pos="2975"/>
                <w:tab w:val="center" w:pos="4658"/>
              </w:tabs>
              <w:outlineLvl w:val="2"/>
              <w:rPr>
                <w:color w:val="000000"/>
              </w:rPr>
            </w:pPr>
            <w:r>
              <w:rPr>
                <w:color w:val="000000"/>
              </w:rPr>
              <w:tab/>
            </w:r>
          </w:p>
          <w:p w14:paraId="36229C1E" w14:textId="77777777" w:rsidR="00E06059" w:rsidRPr="00F64323" w:rsidRDefault="00E06059" w:rsidP="00E06059">
            <w:pPr>
              <w:rPr>
                <w:kern w:val="2"/>
                <w:lang w:val="en-GB" w:eastAsia="zh-CN"/>
              </w:rPr>
            </w:pPr>
            <w:r>
              <w:rPr>
                <w:color w:val="FF0000"/>
              </w:rPr>
              <w:t>&lt; Unchanged parts are omitted &gt;</w:t>
            </w:r>
          </w:p>
          <w:p w14:paraId="68CC07A8" w14:textId="77777777" w:rsidR="00E06059" w:rsidRDefault="00E06059" w:rsidP="00E06059">
            <w:r>
              <w:rPr>
                <w:lang w:val="en-AU"/>
              </w:rPr>
              <w:t>T</w:t>
            </w:r>
            <w:r>
              <w:t xml:space="preserve">he frequency-domain starting position </w:t>
            </w:r>
            <w:r w:rsidRPr="00DB4391">
              <w:rPr>
                <w:position w:val="-10"/>
              </w:rPr>
              <w:object w:dxaOrig="400" w:dyaOrig="340" w14:anchorId="07E233EC">
                <v:shape id="_x0000_i1033" type="#_x0000_t75" style="width:20.25pt;height:16.5pt" o:ole="">
                  <v:imagedata r:id="rId14" o:title=""/>
                </v:shape>
                <o:OLEObject Type="Embed" ProgID="Equation.DSMT4" ShapeID="_x0000_i1033" DrawAspect="Content" ObjectID="_1600766811" r:id="rId26"/>
              </w:object>
            </w:r>
            <w:r>
              <w:t xml:space="preserve"> is defined by</w:t>
            </w:r>
          </w:p>
          <w:p w14:paraId="764EB349" w14:textId="77777777" w:rsidR="00E06059" w:rsidRDefault="00E06059" w:rsidP="00E06059">
            <w:pPr>
              <w:pStyle w:val="EQ"/>
            </w:pPr>
            <w:r w:rsidRPr="0093527D">
              <w:rPr>
                <w:position w:val="-24"/>
              </w:rPr>
              <w:object w:dxaOrig="2320" w:dyaOrig="600" w14:anchorId="0BEEA434">
                <v:shape id="_x0000_i1034" type="#_x0000_t75" style="width:115.55pt;height:30pt" o:ole="">
                  <v:imagedata r:id="rId16" o:title=""/>
                </v:shape>
                <o:OLEObject Type="Embed" ProgID="Equation.DSMT4" ShapeID="_x0000_i1034" DrawAspect="Content" ObjectID="_1600766812" r:id="rId27"/>
              </w:object>
            </w:r>
          </w:p>
          <w:p w14:paraId="4440F001" w14:textId="77777777" w:rsidR="00E06059" w:rsidRDefault="00E06059" w:rsidP="00E06059">
            <w:pPr>
              <w:rPr>
                <w:rFonts w:eastAsia="ＭＳ 明朝"/>
              </w:rPr>
            </w:pPr>
            <w:r w:rsidRPr="00B54814">
              <w:rPr>
                <w:color w:val="000000"/>
              </w:rPr>
              <w:t xml:space="preserve">where </w:t>
            </w:r>
          </w:p>
          <w:p w14:paraId="0A443334" w14:textId="77777777" w:rsidR="00E06059" w:rsidRDefault="00E06059" w:rsidP="00E06059">
            <w:pPr>
              <w:pStyle w:val="EQ"/>
            </w:pPr>
            <w:r w:rsidRPr="0093527D">
              <w:rPr>
                <w:position w:val="-48"/>
              </w:rPr>
              <w:object w:dxaOrig="8120" w:dyaOrig="1060" w14:anchorId="5D1E0C98">
                <v:shape id="_x0000_i1035" type="#_x0000_t75" style="width:405.6pt;height:53.25pt" o:ole="">
                  <v:imagedata r:id="rId18" o:title=""/>
                </v:shape>
                <o:OLEObject Type="Embed" ProgID="Equation.DSMT4" ShapeID="_x0000_i1035" DrawAspect="Content" ObjectID="_1600766813" r:id="rId28"/>
              </w:object>
            </w:r>
          </w:p>
          <w:p w14:paraId="756D0763" w14:textId="77777777" w:rsidR="00E06059" w:rsidRDefault="00E06059" w:rsidP="00E06059">
            <w:r>
              <w:rPr>
                <w:rFonts w:eastAsia="ＭＳ 明朝"/>
              </w:rPr>
              <w:t xml:space="preserve">The frequency domain shift value </w:t>
            </w:r>
            <w:r>
              <w:rPr>
                <w:position w:val="-10"/>
              </w:rPr>
              <w:object w:dxaOrig="420" w:dyaOrig="300" w14:anchorId="64D61BC7">
                <v:shape id="_x0000_i1036" type="#_x0000_t75" style="width:21.75pt;height:14.25pt" o:ole="">
                  <v:imagedata r:id="rId20" o:title=""/>
                </v:shape>
                <o:OLEObject Type="Embed" ProgID="Equation.3" ShapeID="_x0000_i1036" DrawAspect="Content" ObjectID="_1600766814" r:id="rId29"/>
              </w:object>
            </w:r>
            <w:r>
              <w:t xml:space="preserve"> </w:t>
            </w:r>
            <w:r>
              <w:rPr>
                <w:rFonts w:eastAsia="ＭＳ 明朝"/>
              </w:rPr>
              <w:t xml:space="preserve">adjusts the SRS allocation with respect to the common resource block grid and is contained in the higher-layer parameter </w:t>
            </w:r>
            <w:proofErr w:type="spellStart"/>
            <w:r>
              <w:rPr>
                <w:rFonts w:eastAsia="ＭＳ 明朝"/>
                <w:i/>
              </w:rPr>
              <w:t>freqDomainShift</w:t>
            </w:r>
            <w:proofErr w:type="spellEnd"/>
            <w:r>
              <w:rPr>
                <w:rFonts w:eastAsia="ＭＳ 明朝"/>
              </w:rPr>
              <w:t xml:space="preserve"> in the </w:t>
            </w:r>
            <w:r>
              <w:rPr>
                <w:rFonts w:eastAsia="ＭＳ 明朝"/>
                <w:i/>
              </w:rPr>
              <w:t>SRS-</w:t>
            </w:r>
            <w:proofErr w:type="spellStart"/>
            <w:r>
              <w:rPr>
                <w:rFonts w:eastAsia="ＭＳ 明朝"/>
                <w:i/>
              </w:rPr>
              <w:t>Config</w:t>
            </w:r>
            <w:proofErr w:type="spellEnd"/>
            <w:r>
              <w:rPr>
                <w:rFonts w:eastAsia="ＭＳ 明朝"/>
              </w:rPr>
              <w:t xml:space="preserve"> IE. </w:t>
            </w:r>
            <w:r>
              <w:rPr>
                <w:color w:val="000000"/>
              </w:rPr>
              <w:t xml:space="preserve">The transmission comb offset </w:t>
            </w:r>
            <w:r>
              <w:rPr>
                <w:position w:val="-12"/>
              </w:rPr>
              <w:object w:dxaOrig="1785" w:dyaOrig="360" w14:anchorId="04F4851A">
                <v:shape id="_x0000_i1037" type="#_x0000_t75" style="width:86.2pt;height:14.25pt" o:ole="">
                  <v:imagedata r:id="rId22" o:title=""/>
                </v:shape>
                <o:OLEObject Type="Embed" ProgID="Equation.DSMT4" ShapeID="_x0000_i1037" DrawAspect="Content" ObjectID="_1600766815" r:id="rId30"/>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Pr>
                <w:i/>
                <w:color w:val="000000"/>
              </w:rPr>
              <w:t>SRS-</w:t>
            </w:r>
            <w:proofErr w:type="spellStart"/>
            <w:r>
              <w:rPr>
                <w:i/>
                <w:color w:val="000000"/>
              </w:rPr>
              <w:t>Config</w:t>
            </w:r>
            <w:proofErr w:type="spellEnd"/>
            <w:r>
              <w:rPr>
                <w:color w:val="000000"/>
              </w:rPr>
              <w:t xml:space="preserve"> IE and </w:t>
            </w:r>
            <w:r>
              <w:rPr>
                <w:position w:val="-10"/>
              </w:rPr>
              <w:object w:dxaOrig="255" w:dyaOrig="300" w14:anchorId="33A2E7D3">
                <v:shape id="_x0000_i1038" type="#_x0000_t75" style="width:14.25pt;height:14.25pt" o:ole="">
                  <v:imagedata r:id="rId24" o:title=""/>
                </v:shape>
                <o:OLEObject Type="Embed" ProgID="Equation.3" ShapeID="_x0000_i1038" DrawAspect="Content" ObjectID="_1600766816" r:id="rId31"/>
              </w:object>
            </w:r>
            <w:r>
              <w:t xml:space="preserve"> is a frequency position index.</w:t>
            </w:r>
          </w:p>
          <w:p w14:paraId="72C15553" w14:textId="77777777" w:rsidR="00E06059" w:rsidRDefault="00E06059" w:rsidP="00E06059">
            <w:ins w:id="26" w:author="作成者" w:date="2018-09-19T15:18:00Z">
              <w:r w:rsidRPr="006846B9">
                <w:t>The reference point for</w:t>
              </w:r>
            </w:ins>
            <w:ins w:id="27" w:author="作成者" w:date="2018-09-19T15:19:00Z">
              <w:r>
                <w:t xml:space="preserve"> </w:t>
              </w:r>
            </w:ins>
            <w:ins w:id="28" w:author="作成者" w:date="2018-09-19T15:19:00Z">
              <w:r w:rsidRPr="00DB4391">
                <w:rPr>
                  <w:position w:val="-10"/>
                </w:rPr>
                <w:object w:dxaOrig="720" w:dyaOrig="340" w14:anchorId="0BA45808">
                  <v:shape id="_x0000_i1039" type="#_x0000_t75" style="width:36.75pt;height:16.5pt" o:ole="">
                    <v:imagedata r:id="rId32" o:title=""/>
                  </v:shape>
                  <o:OLEObject Type="Embed" ProgID="Equation.DSMT4" ShapeID="_x0000_i1039" DrawAspect="Content" ObjectID="_1600766817" r:id="rId33"/>
                </w:object>
              </w:r>
            </w:ins>
            <w:ins w:id="29" w:author="作成者" w:date="2018-09-19T15:19:00Z">
              <w:r>
                <w:t xml:space="preserve"> </w:t>
              </w:r>
            </w:ins>
            <w:ins w:id="30" w:author="作成者" w:date="2018-09-19T15:18:00Z">
              <w:r w:rsidRPr="006846B9">
                <w:t>is subcarrier 0 in common resource block 0.</w:t>
              </w:r>
            </w:ins>
          </w:p>
          <w:p w14:paraId="1692A06D" w14:textId="7B091BDA" w:rsidR="00E06059" w:rsidRDefault="00E06059" w:rsidP="00E06059">
            <w:r>
              <w:rPr>
                <w:color w:val="FF0000"/>
              </w:rPr>
              <w:t>&lt; End of the text proposal &gt;</w:t>
            </w:r>
          </w:p>
        </w:tc>
      </w:tr>
    </w:tbl>
    <w:p w14:paraId="054D76DB" w14:textId="77777777" w:rsidR="00E06059" w:rsidRDefault="00E06059" w:rsidP="004D7C8E"/>
    <w:p w14:paraId="7B701EAF" w14:textId="1756216E" w:rsidR="00E06059" w:rsidRDefault="00E06059" w:rsidP="004D7C8E"/>
    <w:p w14:paraId="5E4D2431" w14:textId="77777777" w:rsidR="00E06059" w:rsidRDefault="00E06059" w:rsidP="004D7C8E"/>
    <w:p w14:paraId="14E2ED18"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2E571BED" w14:textId="77777777" w:rsidTr="00CD4124">
        <w:tc>
          <w:tcPr>
            <w:tcW w:w="2235" w:type="dxa"/>
          </w:tcPr>
          <w:p w14:paraId="60AE7D52"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10A9732"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7BBC842A" w14:textId="77777777" w:rsidTr="00CD4124">
        <w:tc>
          <w:tcPr>
            <w:tcW w:w="2235" w:type="dxa"/>
          </w:tcPr>
          <w:p w14:paraId="5ED726DE" w14:textId="56D3AD77" w:rsidR="004D7C8E" w:rsidRDefault="00960FC5"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EFAEF55" w14:textId="11B292CA" w:rsidR="004D7C8E" w:rsidRDefault="00960F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4D7C8E" w14:paraId="425883A4" w14:textId="77777777" w:rsidTr="00CD4124">
        <w:tc>
          <w:tcPr>
            <w:tcW w:w="2235" w:type="dxa"/>
          </w:tcPr>
          <w:p w14:paraId="0A273BDE" w14:textId="0A6A0054"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1E3069D3" w14:textId="1F9B4AAB"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744EA4" w14:paraId="3F4D041F" w14:textId="77777777" w:rsidTr="00CD4124">
        <w:tc>
          <w:tcPr>
            <w:tcW w:w="2235" w:type="dxa"/>
          </w:tcPr>
          <w:p w14:paraId="2DE0F101" w14:textId="08A3E611"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298A723B" w14:textId="12BDD49F"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744EA4" w14:paraId="15C52AC8" w14:textId="77777777" w:rsidTr="00CD4124">
        <w:tc>
          <w:tcPr>
            <w:tcW w:w="2235" w:type="dxa"/>
          </w:tcPr>
          <w:p w14:paraId="03EADAB9" w14:textId="74FBA362" w:rsidR="00744EA4"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63D5A26D" w14:textId="7132C09F" w:rsidR="00744EA4"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 principle OK but should the reference point be expressed in terms of Point A as defined in 38.211?</w:t>
            </w:r>
          </w:p>
        </w:tc>
      </w:tr>
      <w:tr w:rsidR="00C90CFD" w14:paraId="5E8D10C2" w14:textId="77777777" w:rsidTr="00CD4124">
        <w:tc>
          <w:tcPr>
            <w:tcW w:w="2235" w:type="dxa"/>
          </w:tcPr>
          <w:p w14:paraId="0D75C867" w14:textId="1013892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7A95C3FF" w14:textId="5880DE1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75E" w14:paraId="656854F2" w14:textId="77777777" w:rsidTr="00CD4124">
        <w:tc>
          <w:tcPr>
            <w:tcW w:w="2235" w:type="dxa"/>
          </w:tcPr>
          <w:p w14:paraId="7B643E11" w14:textId="0FE063AC"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4FAE1BAB" w14:textId="2E5C7130"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A04E93" w14:paraId="467FB12F" w14:textId="77777777" w:rsidTr="00CD4124">
        <w:tc>
          <w:tcPr>
            <w:tcW w:w="2235" w:type="dxa"/>
          </w:tcPr>
          <w:p w14:paraId="001C2DB2" w14:textId="2BBD2D1F"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5411B5FE" w14:textId="1378B7F6"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r w:rsidR="009D4DA2" w14:paraId="798CB5DD" w14:textId="77777777" w:rsidTr="00CD4124">
        <w:tc>
          <w:tcPr>
            <w:tcW w:w="2235" w:type="dxa"/>
          </w:tcPr>
          <w:p w14:paraId="2CBD6AE3" w14:textId="2629E209"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79BA4241" w14:textId="2FD14BC3"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58BF0910" w14:textId="77777777" w:rsidR="004D7C8E" w:rsidRDefault="004D7C8E" w:rsidP="004D7C8E"/>
    <w:p w14:paraId="33CB8687" w14:textId="77777777" w:rsidR="004D7C8E" w:rsidRPr="00EA3EC5" w:rsidRDefault="004D7C8E" w:rsidP="004D7C8E"/>
    <w:p w14:paraId="21F4A91C" w14:textId="77777777" w:rsidR="004D7C8E" w:rsidRDefault="004D7C8E" w:rsidP="004D7C8E">
      <w:r>
        <w:rPr>
          <w:rFonts w:hint="eastAsia"/>
        </w:rPr>
        <w:t>/**********************************</w:t>
      </w:r>
    </w:p>
    <w:p w14:paraId="42085643" w14:textId="4BB7248D" w:rsidR="004D7C8E" w:rsidRDefault="00E06059" w:rsidP="004D7C8E">
      <w:r>
        <w:rPr>
          <w:rFonts w:hint="eastAsia"/>
        </w:rPr>
        <w:t>HW:</w:t>
      </w:r>
    </w:p>
    <w:p w14:paraId="095D296A" w14:textId="77777777" w:rsidR="00E06059" w:rsidRPr="00A47765" w:rsidRDefault="00E06059" w:rsidP="00E06059">
      <w:pPr>
        <w:rPr>
          <w:lang w:eastAsia="zh-CN"/>
        </w:rPr>
      </w:pPr>
      <w:r>
        <w:rPr>
          <w:lang w:val="en-GB"/>
        </w:rPr>
        <w:t xml:space="preserve">For SRS, the reference point is not defined yet. Since the frequency domain position is computed based on both </w:t>
      </w:r>
      <w:proofErr w:type="spellStart"/>
      <w:r w:rsidRPr="001470CB">
        <w:rPr>
          <w:i/>
          <w:iCs/>
        </w:rPr>
        <w:t>freqDomainPosition</w:t>
      </w:r>
      <w:proofErr w:type="spellEnd"/>
      <w:r>
        <w:rPr>
          <w:iCs/>
        </w:rPr>
        <w:t xml:space="preserve"> </w:t>
      </w:r>
      <w:r>
        <w:rPr>
          <w:lang w:val="en-GB"/>
        </w:rPr>
        <w:t xml:space="preserve">and </w:t>
      </w:r>
      <w:proofErr w:type="spellStart"/>
      <w:r w:rsidRPr="009A0347">
        <w:rPr>
          <w:rFonts w:eastAsia="ＭＳ 明朝"/>
          <w:i/>
        </w:rPr>
        <w:t>freqDomain</w:t>
      </w:r>
      <w:r>
        <w:rPr>
          <w:rFonts w:eastAsia="ＭＳ 明朝"/>
          <w:i/>
        </w:rPr>
        <w:t>Shift</w:t>
      </w:r>
      <w:proofErr w:type="spellEnd"/>
      <w:r>
        <w:rPr>
          <w:lang w:val="en-GB"/>
        </w:rPr>
        <w:t>, we can simply define the reference point of frequency starting position</w:t>
      </w:r>
      <w:r w:rsidRPr="00DB4391">
        <w:rPr>
          <w:position w:val="-10"/>
        </w:rPr>
        <w:object w:dxaOrig="400" w:dyaOrig="340" w14:anchorId="07FCD3FC">
          <v:shape id="_x0000_i1040" type="#_x0000_t75" style="width:20.25pt;height:16.5pt" o:ole="">
            <v:imagedata r:id="rId14" o:title=""/>
          </v:shape>
          <o:OLEObject Type="Embed" ProgID="Equation.DSMT4" ShapeID="_x0000_i1040" DrawAspect="Content" ObjectID="_1600766818" r:id="rId34"/>
        </w:object>
      </w:r>
      <w:r>
        <w:t>.</w:t>
      </w:r>
    </w:p>
    <w:p w14:paraId="4C021C19" w14:textId="77777777" w:rsidR="00E06059" w:rsidRPr="00E06059" w:rsidRDefault="00E06059" w:rsidP="004D7C8E"/>
    <w:p w14:paraId="54E21FEE" w14:textId="77777777" w:rsidR="004D7C8E" w:rsidRDefault="004D7C8E" w:rsidP="004D7C8E"/>
    <w:p w14:paraId="01EFD444" w14:textId="77777777" w:rsidR="004D7C8E" w:rsidRDefault="004D7C8E" w:rsidP="004D7C8E">
      <w:r>
        <w:t>***********************************/</w:t>
      </w:r>
    </w:p>
    <w:p w14:paraId="57C31884" w14:textId="72905658" w:rsidR="000E6819" w:rsidRDefault="000E6819"/>
    <w:p w14:paraId="63158CDB" w14:textId="77777777" w:rsidR="008D69D8" w:rsidRDefault="008D69D8" w:rsidP="008D69D8"/>
    <w:p w14:paraId="4CC9873F" w14:textId="19DCBCB3" w:rsidR="008D69D8" w:rsidRPr="005C3759" w:rsidRDefault="00EB4A6C" w:rsidP="008D69D8">
      <w:pPr>
        <w:pStyle w:val="111Style2"/>
        <w:numPr>
          <w:ilvl w:val="0"/>
          <w:numId w:val="15"/>
        </w:numPr>
        <w:rPr>
          <w:rFonts w:eastAsia="ＭＳ 明朝"/>
        </w:rPr>
      </w:pPr>
      <w:r>
        <w:rPr>
          <w:rFonts w:eastAsia="ＭＳ 明朝" w:hint="eastAsia"/>
        </w:rPr>
        <w:t>Discussion point 5</w:t>
      </w:r>
      <w:r w:rsidR="008D69D8">
        <w:rPr>
          <w:rFonts w:eastAsia="ＭＳ 明朝"/>
        </w:rPr>
        <w:t xml:space="preserve">: </w:t>
      </w:r>
      <w:r w:rsidR="008D69D8" w:rsidRPr="00F752DF">
        <w:rPr>
          <w:rFonts w:eastAsia="ＭＳ 明朝"/>
        </w:rPr>
        <w:t>SRS port indexing</w:t>
      </w:r>
      <w:r w:rsidR="008D69D8">
        <w:rPr>
          <w:rFonts w:eastAsia="ＭＳ 明朝" w:hint="eastAsia"/>
        </w:rPr>
        <w:t>:</w:t>
      </w:r>
      <w:r w:rsidR="008D69D8">
        <w:rPr>
          <w:rFonts w:eastAsia="ＭＳ 明朝"/>
        </w:rPr>
        <w:t xml:space="preserve"> </w:t>
      </w:r>
      <w:r w:rsidR="008D69D8">
        <w:rPr>
          <w:rFonts w:eastAsia="ＭＳ 明朝" w:hint="eastAsia"/>
        </w:rPr>
        <w:t xml:space="preserve">Editorial </w:t>
      </w:r>
      <w:r w:rsidR="008D69D8">
        <w:rPr>
          <w:rFonts w:eastAsia="ＭＳ 明朝"/>
        </w:rPr>
        <w:t>correction</w:t>
      </w:r>
    </w:p>
    <w:p w14:paraId="6A5665FC" w14:textId="77777777" w:rsidR="008D69D8" w:rsidRDefault="008D69D8" w:rsidP="008D69D8"/>
    <w:p w14:paraId="0F93562F" w14:textId="77777777" w:rsidR="008D69D8" w:rsidRDefault="008D69D8" w:rsidP="008D69D8">
      <w:pPr>
        <w:pStyle w:val="12"/>
        <w:numPr>
          <w:ilvl w:val="0"/>
          <w:numId w:val="16"/>
        </w:numPr>
        <w:ind w:firstLineChars="0"/>
      </w:pPr>
      <w:r>
        <w:t>Description:</w:t>
      </w:r>
    </w:p>
    <w:p w14:paraId="225DF030" w14:textId="77777777" w:rsidR="008D69D8" w:rsidRDefault="008D69D8" w:rsidP="008D69D8">
      <w:pPr>
        <w:rPr>
          <w:rFonts w:ascii="Arial" w:hAnsi="Arial" w:cs="Arial"/>
          <w:bCs/>
        </w:rPr>
      </w:pPr>
      <w:r>
        <w:rPr>
          <w:rFonts w:ascii="Arial" w:hAnsi="Arial" w:cs="Arial" w:hint="eastAsia"/>
          <w:bCs/>
        </w:rPr>
        <w:t xml:space="preserve">Current </w:t>
      </w:r>
      <w:r>
        <w:rPr>
          <w:rFonts w:ascii="Arial" w:hAnsi="Arial" w:cs="Arial"/>
          <w:bCs/>
        </w:rPr>
        <w:t xml:space="preserve">SRS </w:t>
      </w:r>
      <w:r>
        <w:rPr>
          <w:rFonts w:ascii="Arial" w:hAnsi="Arial" w:cs="Arial" w:hint="eastAsia"/>
          <w:bCs/>
        </w:rPr>
        <w:t xml:space="preserve">port index is </w:t>
      </w:r>
      <w:r>
        <w:rPr>
          <w:rFonts w:ascii="Arial" w:hAnsi="Arial" w:cs="Arial"/>
          <w:bCs/>
        </w:rPr>
        <w:t>not used for SRS port index for non-codebook-based transmission.</w:t>
      </w:r>
    </w:p>
    <w:p w14:paraId="08D4343D" w14:textId="77777777" w:rsidR="008D69D8" w:rsidRDefault="008D69D8" w:rsidP="008D69D8">
      <w:pPr>
        <w:rPr>
          <w:rFonts w:ascii="Arial" w:hAnsi="Arial" w:cs="Arial"/>
          <w:bCs/>
        </w:rPr>
      </w:pPr>
      <w:r w:rsidRPr="004C3D1E">
        <w:rPr>
          <w:rFonts w:ascii="Arial" w:hAnsi="Arial" w:cs="Arial"/>
          <w:bCs/>
        </w:rPr>
        <w:t>Nokia, Nokia Shanghai Bel</w:t>
      </w:r>
      <w:r>
        <w:rPr>
          <w:rFonts w:ascii="Arial" w:hAnsi="Arial" w:cs="Arial"/>
          <w:bCs/>
        </w:rPr>
        <w:t>l made following observations.</w:t>
      </w:r>
    </w:p>
    <w:p w14:paraId="4FE4B09F" w14:textId="77777777" w:rsidR="008D69D8" w:rsidRDefault="008D69D8" w:rsidP="008D69D8">
      <w:pPr>
        <w:rPr>
          <w:rFonts w:ascii="Arial" w:hAnsi="Arial" w:cs="Arial"/>
          <w:bCs/>
        </w:rPr>
      </w:pPr>
    </w:p>
    <w:p w14:paraId="1358A0E7" w14:textId="77777777" w:rsidR="008D69D8" w:rsidRPr="00D9738F" w:rsidRDefault="008D69D8" w:rsidP="008D69D8">
      <w:pPr>
        <w:rPr>
          <w:rFonts w:eastAsia="Times New Roman"/>
          <w:b/>
          <w:i/>
        </w:rPr>
      </w:pPr>
      <w:r w:rsidRPr="00D9738F">
        <w:rPr>
          <w:rFonts w:eastAsia="Times New Roman"/>
          <w:b/>
          <w:i/>
        </w:rPr>
        <w:t>Observation 4-1: The current 38.211 text on SRS port index is correct only for codebook-based transmission. There is misalignment with SRS port indexing for non-codebook-based transmission</w:t>
      </w:r>
    </w:p>
    <w:p w14:paraId="4A2168ED" w14:textId="77777777" w:rsidR="008D69D8" w:rsidRPr="00D9738F" w:rsidRDefault="008D69D8" w:rsidP="008D69D8">
      <w:pPr>
        <w:rPr>
          <w:rFonts w:eastAsia="Times New Roman"/>
          <w:b/>
          <w:i/>
        </w:rPr>
      </w:pPr>
      <w:r w:rsidRPr="00D9738F">
        <w:rPr>
          <w:rFonts w:eastAsia="Times New Roman"/>
          <w:b/>
          <w:i/>
        </w:rPr>
        <w:t xml:space="preserve">Observation 4-2: For non-codebook based transmission, SRS ports in different SRS resources are always mapped to the same number of “1000” always. When more than one SRS resources are indicated by DCI, there is ambiguity to map SRS ports to PUSCH ports. </w:t>
      </w:r>
    </w:p>
    <w:p w14:paraId="7EC32FF9" w14:textId="77777777" w:rsidR="008D69D8" w:rsidRPr="00F82DD8" w:rsidRDefault="008D69D8" w:rsidP="008D69D8">
      <w:pPr>
        <w:rPr>
          <w:rFonts w:ascii="Arial" w:hAnsi="Arial" w:cs="Arial"/>
          <w:bCs/>
        </w:rPr>
      </w:pPr>
    </w:p>
    <w:p w14:paraId="21146888" w14:textId="77777777" w:rsidR="008D69D8" w:rsidRPr="00D9738F" w:rsidRDefault="008D69D8" w:rsidP="008D69D8">
      <w:pPr>
        <w:rPr>
          <w:rFonts w:eastAsia="Times New Roman"/>
          <w:b/>
          <w:i/>
        </w:rPr>
      </w:pPr>
      <w:r>
        <w:rPr>
          <w:rFonts w:eastAsia="Times New Roman"/>
          <w:b/>
          <w:i/>
        </w:rPr>
        <w:t>Possible agreement:</w:t>
      </w:r>
      <w:r w:rsidRPr="00D9738F">
        <w:rPr>
          <w:rFonts w:eastAsia="Times New Roman"/>
          <w:b/>
          <w:i/>
        </w:rPr>
        <w:t xml:space="preserve"> Use following SRS port indexing for codebook and non-codebook-based transmission mode</w:t>
      </w:r>
    </w:p>
    <w:p w14:paraId="26FAF3A9"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lastRenderedPageBreak/>
        <w:t>For Codebook, SRS ports indexed as</w:t>
      </w:r>
      <w:r w:rsidRPr="00D9738F">
        <w:rPr>
          <w:rFonts w:eastAsia="Times New Roman"/>
          <w:b/>
          <w:i/>
        </w:rPr>
        <w:object w:dxaOrig="1260" w:dyaOrig="360" w14:anchorId="26294B51">
          <v:shape id="_x0000_i1041" type="#_x0000_t75" style="width:51.05pt;height:15pt" o:ole="">
            <v:imagedata r:id="rId35" o:title=""/>
          </v:shape>
          <o:OLEObject Type="Embed" ProgID="Equation.DSMT4" ShapeID="_x0000_i1041" DrawAspect="Content" ObjectID="_1600766819" r:id="rId36"/>
        </w:object>
      </w:r>
      <w:r w:rsidRPr="00D9738F">
        <w:rPr>
          <w:rFonts w:eastAsia="Times New Roman"/>
          <w:b/>
          <w:i/>
        </w:rPr>
        <w:t xml:space="preserve"> where </w:t>
      </w:r>
      <w:proofErr w:type="spellStart"/>
      <w:r w:rsidRPr="00D9738F">
        <w:rPr>
          <w:rFonts w:eastAsia="Times New Roman"/>
          <w:b/>
          <w:i/>
        </w:rPr>
        <w:t>i</w:t>
      </w:r>
      <w:proofErr w:type="spellEnd"/>
      <w:r w:rsidRPr="00D9738F">
        <w:rPr>
          <w:rFonts w:eastAsia="Times New Roman"/>
          <w:b/>
          <w:i/>
        </w:rPr>
        <w:t xml:space="preserve"> is the index of a </w:t>
      </w:r>
      <w:r w:rsidRPr="00D9738F">
        <w:rPr>
          <w:rFonts w:eastAsia="Times New Roman"/>
          <w:b/>
          <w:i/>
          <w:u w:val="single"/>
        </w:rPr>
        <w:t>SRS port</w:t>
      </w:r>
      <w:r w:rsidRPr="00D9738F">
        <w:rPr>
          <w:rFonts w:eastAsia="Times New Roman"/>
          <w:b/>
          <w:i/>
        </w:rPr>
        <w:t xml:space="preserve"> in a SRS resource (as in the current specification)</w:t>
      </w:r>
    </w:p>
    <w:p w14:paraId="04627476"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t xml:space="preserve">For non-codebook, SRS ports indexed as </w:t>
      </w:r>
      <w:r w:rsidRPr="00D9738F">
        <w:rPr>
          <w:rFonts w:eastAsia="Times New Roman"/>
          <w:b/>
          <w:i/>
        </w:rPr>
        <w:object w:dxaOrig="1260" w:dyaOrig="360" w14:anchorId="193B1AB3">
          <v:shape id="_x0000_i1042" type="#_x0000_t75" style="width:51.05pt;height:15pt" o:ole="">
            <v:imagedata r:id="rId35" o:title=""/>
          </v:shape>
          <o:OLEObject Type="Embed" ProgID="Equation.DSMT4" ShapeID="_x0000_i1042" DrawAspect="Content" ObjectID="_1600766820" r:id="rId37"/>
        </w:object>
      </w:r>
      <w:r w:rsidRPr="00D9738F">
        <w:rPr>
          <w:rFonts w:eastAsia="Times New Roman"/>
          <w:b/>
          <w:i/>
        </w:rPr>
        <w:t xml:space="preserve"> where </w:t>
      </w:r>
      <w:proofErr w:type="spellStart"/>
      <w:r w:rsidRPr="00D9738F">
        <w:rPr>
          <w:rFonts w:eastAsia="Times New Roman"/>
          <w:b/>
          <w:i/>
        </w:rPr>
        <w:t>i</w:t>
      </w:r>
      <w:proofErr w:type="spellEnd"/>
      <w:r w:rsidRPr="00D9738F">
        <w:rPr>
          <w:rFonts w:eastAsia="Times New Roman"/>
          <w:b/>
          <w:i/>
        </w:rPr>
        <w:t xml:space="preserve"> the </w:t>
      </w:r>
      <w:proofErr w:type="spellStart"/>
      <w:r w:rsidRPr="00D9738F">
        <w:rPr>
          <w:rFonts w:eastAsia="Times New Roman"/>
          <w:b/>
          <w:i/>
        </w:rPr>
        <w:t>the</w:t>
      </w:r>
      <w:proofErr w:type="spellEnd"/>
      <w:r w:rsidRPr="00D9738F">
        <w:rPr>
          <w:rFonts w:eastAsia="Times New Roman"/>
          <w:b/>
          <w:i/>
        </w:rPr>
        <w:t xml:space="preserve"> index of </w:t>
      </w:r>
      <w:r w:rsidRPr="00D9738F">
        <w:rPr>
          <w:rFonts w:eastAsia="Times New Roman"/>
          <w:b/>
          <w:i/>
          <w:u w:val="single"/>
        </w:rPr>
        <w:t>a SRS resource</w:t>
      </w:r>
      <w:r w:rsidRPr="00D9738F">
        <w:rPr>
          <w:rFonts w:eastAsia="Times New Roman"/>
          <w:b/>
          <w:i/>
        </w:rPr>
        <w:t xml:space="preserve"> in a SRS resource set. </w:t>
      </w:r>
    </w:p>
    <w:p w14:paraId="501A9315" w14:textId="4C4B81F8" w:rsidR="008D69D8" w:rsidRPr="00F82DD8" w:rsidRDefault="00B25AF3" w:rsidP="008D69D8">
      <w:pPr>
        <w:rPr>
          <w:rFonts w:ascii="Arial" w:hAnsi="Arial" w:cs="Arial"/>
          <w:bCs/>
        </w:rPr>
      </w:pPr>
      <w:r w:rsidRPr="00B25AF3">
        <w:rPr>
          <w:rFonts w:ascii="Arial" w:hAnsi="Arial" w:cs="Arial" w:hint="eastAsia"/>
          <w:bCs/>
          <w:highlight w:val="cyan"/>
        </w:rPr>
        <w:t>Should be discussed in other AI</w:t>
      </w:r>
    </w:p>
    <w:p w14:paraId="268959A8" w14:textId="77777777" w:rsidR="008D69D8" w:rsidRPr="004C3D1E" w:rsidRDefault="008D69D8" w:rsidP="008D69D8">
      <w:pPr>
        <w:rPr>
          <w:rFonts w:ascii="Arial" w:hAnsi="Arial" w:cs="Arial"/>
          <w:bCs/>
        </w:rPr>
      </w:pPr>
      <w:r>
        <w:rPr>
          <w:rFonts w:ascii="Arial" w:hAnsi="Arial" w:cs="Arial" w:hint="eastAsia"/>
          <w:bCs/>
        </w:rPr>
        <w:t>From Nokia,</w:t>
      </w:r>
    </w:p>
    <w:p w14:paraId="7E415160" w14:textId="77777777" w:rsidR="008D69D8" w:rsidRDefault="008D69D8" w:rsidP="008D69D8">
      <w:r w:rsidRPr="00B25AF3">
        <w:t>Possible agreement</w:t>
      </w:r>
      <w:r>
        <w:t xml:space="preserve"> </w:t>
      </w:r>
    </w:p>
    <w:tbl>
      <w:tblPr>
        <w:tblStyle w:val="aff0"/>
        <w:tblW w:w="0" w:type="auto"/>
        <w:tblLook w:val="04A0" w:firstRow="1" w:lastRow="0" w:firstColumn="1" w:lastColumn="0" w:noHBand="0" w:noVBand="1"/>
      </w:tblPr>
      <w:tblGrid>
        <w:gridCol w:w="10170"/>
      </w:tblGrid>
      <w:tr w:rsidR="008D69D8" w14:paraId="0E85536B" w14:textId="77777777" w:rsidTr="00960FC5">
        <w:tc>
          <w:tcPr>
            <w:tcW w:w="10170" w:type="dxa"/>
          </w:tcPr>
          <w:p w14:paraId="2ADBDDCA" w14:textId="77777777" w:rsidR="008D69D8" w:rsidRDefault="008D69D8" w:rsidP="00960FC5">
            <w:pPr>
              <w:jc w:val="both"/>
              <w:rPr>
                <w:rFonts w:eastAsia="Symbol"/>
                <w:lang w:eastAsia="ko-KR"/>
              </w:rPr>
            </w:pPr>
          </w:p>
          <w:p w14:paraId="4FD8696C" w14:textId="77777777" w:rsidR="008D69D8" w:rsidRDefault="008D69D8" w:rsidP="00960FC5">
            <w:pPr>
              <w:jc w:val="both"/>
              <w:rPr>
                <w:rFonts w:eastAsia="Symbol"/>
                <w:lang w:eastAsia="ko-KR"/>
              </w:rPr>
            </w:pPr>
            <w:r>
              <w:rPr>
                <w:rFonts w:eastAsia="Symbol" w:hint="eastAsia"/>
                <w:lang w:eastAsia="ko-KR"/>
              </w:rPr>
              <w:t>=</w:t>
            </w:r>
            <w:r>
              <w:rPr>
                <w:rFonts w:eastAsia="Symbol"/>
                <w:lang w:eastAsia="ko-KR"/>
              </w:rPr>
              <w:t>========================== Text Proposal for TS38.211  ==============================</w:t>
            </w:r>
          </w:p>
          <w:p w14:paraId="3C51224F" w14:textId="77777777" w:rsidR="008D69D8" w:rsidRDefault="008D69D8" w:rsidP="00960FC5">
            <w:pPr>
              <w:jc w:val="both"/>
              <w:rPr>
                <w:rFonts w:eastAsia="Symbol"/>
                <w:lang w:eastAsia="ko-KR"/>
              </w:rPr>
            </w:pPr>
          </w:p>
          <w:p w14:paraId="0F9E14E2" w14:textId="77777777" w:rsidR="008D69D8" w:rsidRPr="00DB575B" w:rsidRDefault="008D69D8" w:rsidP="00960FC5">
            <w:pPr>
              <w:pStyle w:val="5"/>
              <w:outlineLvl w:val="4"/>
              <w:rPr>
                <w:lang w:eastAsia="zh-CN"/>
              </w:rPr>
            </w:pPr>
            <w:r w:rsidRPr="00DB575B">
              <w:rPr>
                <w:lang w:eastAsia="zh-CN"/>
              </w:rPr>
              <w:t>6.4.1.4.1 SRS resource</w:t>
            </w:r>
          </w:p>
          <w:p w14:paraId="3E93CFF5" w14:textId="77777777" w:rsidR="008D69D8" w:rsidRDefault="008D69D8" w:rsidP="00960FC5">
            <w:pPr>
              <w:jc w:val="both"/>
              <w:rPr>
                <w:rFonts w:eastAsia="Symbol"/>
                <w:lang w:eastAsia="ko-KR"/>
              </w:rPr>
            </w:pPr>
          </w:p>
          <w:p w14:paraId="479DCA23" w14:textId="77777777" w:rsidR="008D69D8" w:rsidRDefault="008D69D8" w:rsidP="00960FC5">
            <w:r>
              <w:t xml:space="preserve">An SRS resource is configured by the </w:t>
            </w:r>
            <w:r>
              <w:rPr>
                <w:i/>
              </w:rPr>
              <w:t>SRS-Resource</w:t>
            </w:r>
            <w:r>
              <w:t xml:space="preserve"> IE and consists of</w:t>
            </w:r>
          </w:p>
          <w:p w14:paraId="0B607C48" w14:textId="77777777" w:rsidR="008D69D8" w:rsidRDefault="008D69D8" w:rsidP="00960FC5">
            <w:pPr>
              <w:pStyle w:val="B1"/>
              <w:rPr>
                <w:rFonts w:eastAsia="Malgun Gothic"/>
              </w:rPr>
            </w:pPr>
            <w:r>
              <w:rPr>
                <w:rFonts w:eastAsia="Malgun Gothic"/>
              </w:rPr>
              <w:t>-</w:t>
            </w:r>
            <w:r>
              <w:rPr>
                <w:rFonts w:eastAsia="Malgun Gothic"/>
              </w:rPr>
              <w:tab/>
            </w:r>
            <w:r>
              <w:rPr>
                <w:rFonts w:eastAsia="Malgun Gothic"/>
                <w:position w:val="-14"/>
              </w:rPr>
              <w:object w:dxaOrig="1200" w:dyaOrig="375" w14:anchorId="0B7C0851">
                <v:shape id="_x0000_i1043" type="#_x0000_t75" style="width:57.8pt;height:21.75pt" o:ole="">
                  <v:imagedata r:id="rId38" o:title=""/>
                </v:shape>
                <o:OLEObject Type="Embed" ProgID="Equation.3" ShapeID="_x0000_i1043" DrawAspect="Content" ObjectID="_1600766821" r:id="rId39"/>
              </w:object>
            </w:r>
            <w:r>
              <w:rPr>
                <w:rFonts w:eastAsia="Malgun Gothic"/>
              </w:rPr>
              <w:t xml:space="preserve"> antenna ports </w:t>
            </w:r>
            <w:r w:rsidRPr="00241EBD">
              <w:rPr>
                <w:rFonts w:eastAsia="Malgun Gothic"/>
              </w:rPr>
              <w:fldChar w:fldCharType="begin"/>
            </w:r>
            <w:r w:rsidRPr="00241EBD">
              <w:rPr>
                <w:rFonts w:eastAsia="Malgun Gothic"/>
              </w:rPr>
              <w:instrText xml:space="preserve"> QUOTE </w:instrText>
            </w:r>
            <m:oMath>
              <m:sSubSup>
                <m:sSubSupPr>
                  <m:ctrlPr>
                    <w:ins w:id="31" w:author="作成者" w:date="2018-08-28T15:17:00Z">
                      <w:rPr>
                        <w:rFonts w:ascii="Cambria Math" w:eastAsia="Malgun Gothic" w:hAnsi="Cambria Math"/>
                        <w:i/>
                      </w:rPr>
                    </w:ins>
                  </m:ctrlPr>
                </m:sSubSupPr>
                <m:e>
                  <m:d>
                    <m:dPr>
                      <m:begChr m:val="{"/>
                      <m:endChr m:val="}"/>
                      <m:ctrlPr>
                        <w:ins w:id="32" w:author="作成者" w:date="2018-08-28T15:17:00Z">
                          <w:rPr>
                            <w:rFonts w:ascii="Cambria Math" w:eastAsia="Malgun Gothic" w:hAnsi="Cambria Math"/>
                            <w:i/>
                          </w:rPr>
                        </w:ins>
                      </m:ctrlPr>
                    </m:dPr>
                    <m:e>
                      <m:sSub>
                        <m:sSubPr>
                          <m:ctrlPr>
                            <w:ins w:id="33" w:author="作成者" w:date="2018-08-28T15:17:00Z">
                              <w:rPr>
                                <w:rFonts w:ascii="Cambria Math" w:eastAsia="Malgun Gothic" w:hAnsi="Cambria Math"/>
                                <w:i/>
                              </w:rPr>
                            </w:ins>
                          </m:ctrlPr>
                        </m:sSubPr>
                        <m:e>
                          <m:r>
                            <w:ins w:id="34" w:author="作成者" w:date="2018-08-28T15:17:00Z">
                              <m:rPr>
                                <m:sty m:val="p"/>
                              </m:rPr>
                              <w:rPr>
                                <w:rFonts w:ascii="Cambria Math" w:eastAsia="Malgun Gothic" w:hAnsi="Cambria Math"/>
                              </w:rPr>
                              <m:t>p</m:t>
                            </w:ins>
                          </m:r>
                        </m:e>
                        <m:sub>
                          <m:r>
                            <w:ins w:id="35" w:author="作成者" w:date="2018-08-28T15:17:00Z">
                              <m:rPr>
                                <m:sty m:val="p"/>
                              </m:rPr>
                              <w:rPr>
                                <w:rFonts w:ascii="Cambria Math" w:eastAsia="Malgun Gothic" w:hAnsi="Cambria Math"/>
                              </w:rPr>
                              <m:t>i</m:t>
                            </w:ins>
                          </m:r>
                        </m:sub>
                      </m:sSub>
                    </m:e>
                  </m:d>
                </m:e>
                <m:sub>
                  <m:r>
                    <w:ins w:id="36" w:author="作成者" w:date="2018-08-28T15:17:00Z">
                      <m:rPr>
                        <m:sty m:val="p"/>
                      </m:rPr>
                      <w:rPr>
                        <w:rFonts w:ascii="Cambria Math" w:eastAsia="Malgun Gothic" w:hAnsi="Cambria Math"/>
                      </w:rPr>
                      <m:t>i=0</m:t>
                    </w:ins>
                  </m:r>
                </m:sub>
                <m:sup>
                  <m:sSubSup>
                    <m:sSubSupPr>
                      <m:ctrlPr>
                        <w:ins w:id="37" w:author="作成者" w:date="2018-08-28T15:17:00Z">
                          <w:rPr>
                            <w:rFonts w:ascii="Cambria Math" w:eastAsia="Malgun Gothic" w:hAnsi="Cambria Math"/>
                            <w:i/>
                          </w:rPr>
                        </w:ins>
                      </m:ctrlPr>
                    </m:sSubSupPr>
                    <m:e>
                      <m:r>
                        <w:ins w:id="38" w:author="作成者" w:date="2018-08-28T15:17:00Z">
                          <m:rPr>
                            <m:sty m:val="p"/>
                          </m:rPr>
                          <w:rPr>
                            <w:rFonts w:ascii="Cambria Math" w:eastAsia="Malgun Gothic" w:hAnsi="Cambria Math"/>
                          </w:rPr>
                          <m:t>N</m:t>
                        </w:ins>
                      </m:r>
                    </m:e>
                    <m:sub>
                      <m:r>
                        <w:ins w:id="39" w:author="作成者" w:date="2018-08-28T15:17:00Z">
                          <m:rPr>
                            <m:nor/>
                          </m:rPr>
                          <w:rPr>
                            <w:rFonts w:ascii="Cambria Math" w:eastAsia="Malgun Gothic" w:hAnsi="Cambria Math"/>
                          </w:rPr>
                          <m:t>ap</m:t>
                        </w:ins>
                      </m:r>
                    </m:sub>
                    <m:sup>
                      <m:r>
                        <w:ins w:id="40" w:author="作成者" w:date="2018-08-28T15:17:00Z">
                          <m:rPr>
                            <m:nor/>
                          </m:rPr>
                          <w:rPr>
                            <w:rFonts w:ascii="Cambria Math" w:eastAsia="Malgun Gothic" w:hAnsi="Cambria Math"/>
                          </w:rPr>
                          <m:t>SRS</m:t>
                        </w:ins>
                      </m:r>
                    </m:sup>
                  </m:sSubSup>
                  <m:r>
                    <w:ins w:id="41" w:author="作成者" w:date="2018-08-28T15:17:00Z">
                      <m:rPr>
                        <m:sty m:val="p"/>
                      </m:rPr>
                      <w:rPr>
                        <w:rFonts w:ascii="Cambria Math" w:eastAsia="Malgun Gothic" w:hAnsi="Cambria Math"/>
                      </w:rPr>
                      <m:t>-1</m:t>
                    </w:ins>
                  </m:r>
                </m:sup>
              </m:sSubSup>
            </m:oMath>
            <w:r w:rsidRPr="00241EBD">
              <w:rPr>
                <w:rFonts w:eastAsia="Malgun Gothic"/>
              </w:rPr>
              <w:instrText xml:space="preserve"> </w:instrText>
            </w:r>
            <w:r w:rsidRPr="00241EBD">
              <w:rPr>
                <w:rFonts w:eastAsia="Malgun Gothic"/>
              </w:rPr>
              <w:fldChar w:fldCharType="end"/>
            </w:r>
            <w:r>
              <w:rPr>
                <w:rFonts w:eastAsia="Malgun Gothic"/>
                <w:position w:val="-12"/>
              </w:rPr>
              <w:object w:dxaOrig="855" w:dyaOrig="420" w14:anchorId="3057C340">
                <v:shape id="_x0000_i1044" type="#_x0000_t75" style="width:43.5pt;height:21.75pt" o:ole="">
                  <v:imagedata r:id="rId40" o:title=""/>
                </v:shape>
                <o:OLEObject Type="Embed" ProgID="Equation.3" ShapeID="_x0000_i1044" DrawAspect="Content" ObjectID="_1600766822" r:id="rId41"/>
              </w:object>
            </w:r>
            <w:r>
              <w:rPr>
                <w:rFonts w:eastAsia="Malgun Gothic"/>
              </w:rPr>
              <w:t xml:space="preserve"> where </w:t>
            </w:r>
            <w:ins w:id="42" w:author="作成者">
              <w:r>
                <w:rPr>
                  <w:rFonts w:eastAsia="Malgun Gothic"/>
                  <w:position w:val="-10"/>
                </w:rPr>
                <w:object w:dxaOrig="1560" w:dyaOrig="300" w14:anchorId="31EA2E17">
                  <v:shape id="_x0000_i1045" type="#_x0000_t75" style="width:79.5pt;height:14.25pt" o:ole="">
                    <v:imagedata r:id="rId42" o:title=""/>
                  </v:shape>
                  <o:OLEObject Type="Embed" ProgID="Equation.3" ShapeID="_x0000_i1045" DrawAspect="Content" ObjectID="_1600766823" r:id="rId43"/>
                </w:object>
              </w:r>
            </w:ins>
            <m:oMath>
              <m:sSub>
                <m:sSubPr>
                  <m:ctrlPr>
                    <w:ins w:id="43" w:author="作成者" w:date="2018-08-28T15:18:00Z">
                      <w:rPr>
                        <w:rFonts w:ascii="Cambria Math" w:eastAsia="Malgun Gothic" w:hAnsi="Cambria Math"/>
                        <w:i/>
                      </w:rPr>
                    </w:ins>
                  </m:ctrlPr>
                </m:sSubPr>
                <m:e>
                  <m:r>
                    <w:ins w:id="44" w:author="作成者" w:date="2018-08-28T15:18:00Z">
                      <w:rPr>
                        <w:rFonts w:ascii="Cambria Math" w:eastAsia="Malgun Gothic" w:hAnsi="Cambria Math"/>
                      </w:rPr>
                      <m:t>p</m:t>
                    </w:ins>
                  </m:r>
                </m:e>
                <m:sub>
                  <m:r>
                    <w:ins w:id="45" w:author="作成者" w:date="2018-08-28T15:18:00Z">
                      <w:rPr>
                        <w:rFonts w:ascii="Cambria Math" w:eastAsia="Malgun Gothic" w:hAnsi="Cambria Math"/>
                      </w:rPr>
                      <m:t>i</m:t>
                    </w:ins>
                  </m:r>
                </m:sub>
              </m:sSub>
              <m:r>
                <w:ins w:id="46" w:author="作成者" w:date="2018-08-28T15:18:00Z">
                  <w:rPr>
                    <w:rFonts w:ascii="Cambria Math" w:eastAsia="Malgun Gothic" w:hAnsi="Cambria Math"/>
                  </w:rPr>
                  <m:t>=1000+i</m:t>
                </w:ins>
              </m:r>
            </m:oMath>
            <w:del w:id="47" w:author="作成者">
              <w:r w:rsidDel="00241EBD">
                <w:rPr>
                  <w:rFonts w:eastAsia="Malgun Gothic"/>
                </w:rPr>
                <w:delText xml:space="preserve"> </w:delText>
              </w:r>
            </w:del>
            <w:r>
              <w:rPr>
                <w:rFonts w:eastAsia="Malgun Gothic"/>
              </w:rPr>
              <w:t xml:space="preserve">and where the number of antenna ports is given by the higher layer parameter </w:t>
            </w:r>
            <w:proofErr w:type="spellStart"/>
            <w:r>
              <w:rPr>
                <w:rFonts w:eastAsia="Malgun Gothic"/>
                <w:i/>
              </w:rPr>
              <w:t>nrofSRS</w:t>
            </w:r>
            <w:proofErr w:type="spellEnd"/>
            <w:r>
              <w:rPr>
                <w:rFonts w:eastAsia="Malgun Gothic"/>
                <w:i/>
              </w:rPr>
              <w:t>-Ports</w:t>
            </w:r>
          </w:p>
          <w:p w14:paraId="0F8C8849" w14:textId="77777777" w:rsidR="008D69D8" w:rsidRDefault="008D69D8" w:rsidP="00960FC5">
            <w:pPr>
              <w:pStyle w:val="B1"/>
              <w:rPr>
                <w:rFonts w:eastAsia="Malgun Gothic"/>
                <w:i/>
              </w:rPr>
            </w:pPr>
            <w:r>
              <w:rPr>
                <w:rFonts w:eastAsia="Malgun Gothic"/>
              </w:rPr>
              <w:t>-</w:t>
            </w:r>
            <w:r>
              <w:rPr>
                <w:rFonts w:eastAsia="Malgun Gothic"/>
              </w:rPr>
              <w:tab/>
            </w:r>
            <w:r>
              <w:rPr>
                <w:rFonts w:eastAsia="Malgun Gothic"/>
                <w:position w:val="-14"/>
              </w:rPr>
              <w:object w:dxaOrig="1245" w:dyaOrig="375" w14:anchorId="7FF6F8E6">
                <v:shape id="_x0000_i1046" type="#_x0000_t75" style="width:64.5pt;height:21.75pt" o:ole="">
                  <v:imagedata r:id="rId44" o:title=""/>
                </v:shape>
                <o:OLEObject Type="Embed" ProgID="Equation.3" ShapeID="_x0000_i1046" DrawAspect="Content" ObjectID="_1600766824" r:id="rId45"/>
              </w:object>
            </w:r>
            <w:r>
              <w:rPr>
                <w:rFonts w:eastAsia="Malgun Gothic"/>
              </w:rPr>
              <w:t xml:space="preserve"> consecutive OFDM symbols given by the field </w:t>
            </w:r>
            <w:proofErr w:type="spellStart"/>
            <w:r>
              <w:rPr>
                <w:rFonts w:eastAsia="Malgun Gothic"/>
                <w:i/>
              </w:rPr>
              <w:t>nrofSymbols</w:t>
            </w:r>
            <w:proofErr w:type="spellEnd"/>
            <w:r>
              <w:rPr>
                <w:rFonts w:eastAsia="Malgun Gothic"/>
              </w:rPr>
              <w:t xml:space="preserve"> contained in the higher layer parameter </w:t>
            </w:r>
            <w:proofErr w:type="spellStart"/>
            <w:r>
              <w:rPr>
                <w:rFonts w:eastAsia="Malgun Gothic"/>
                <w:i/>
              </w:rPr>
              <w:t>resourceMapping</w:t>
            </w:r>
            <w:proofErr w:type="spellEnd"/>
          </w:p>
          <w:p w14:paraId="1D551FDB" w14:textId="77777777" w:rsidR="008D69D8" w:rsidRDefault="008D69D8" w:rsidP="00960FC5">
            <w:pPr>
              <w:pStyle w:val="TH"/>
              <w:pBdr>
                <w:bottom w:val="double" w:sz="6" w:space="1" w:color="auto"/>
              </w:pBdr>
            </w:pPr>
          </w:p>
          <w:p w14:paraId="65B3C509" w14:textId="77777777" w:rsidR="008D69D8" w:rsidRDefault="008D69D8" w:rsidP="00960FC5">
            <w:pPr>
              <w:pStyle w:val="B1"/>
              <w:rPr>
                <w:rFonts w:eastAsia="Malgun Gothic"/>
              </w:rPr>
            </w:pPr>
          </w:p>
          <w:p w14:paraId="3C9AD81D" w14:textId="77777777" w:rsidR="008D69D8" w:rsidRDefault="008D69D8" w:rsidP="00960FC5">
            <w:pPr>
              <w:jc w:val="both"/>
              <w:rPr>
                <w:rFonts w:eastAsia="Symbol"/>
                <w:lang w:eastAsia="ko-KR"/>
              </w:rPr>
            </w:pPr>
            <w:r>
              <w:rPr>
                <w:rFonts w:eastAsia="Symbol" w:hint="eastAsia"/>
                <w:lang w:eastAsia="ko-KR"/>
              </w:rPr>
              <w:t>=</w:t>
            </w:r>
            <w:r>
              <w:rPr>
                <w:rFonts w:eastAsia="Symbol"/>
                <w:lang w:eastAsia="ko-KR"/>
              </w:rPr>
              <w:t>================================ Text Proposal for TS38.214 ===============================</w:t>
            </w:r>
          </w:p>
          <w:p w14:paraId="1B61B551" w14:textId="77777777" w:rsidR="008D69D8" w:rsidRPr="0048482F" w:rsidRDefault="008D69D8" w:rsidP="00960FC5">
            <w:pPr>
              <w:pStyle w:val="4"/>
              <w:outlineLvl w:val="3"/>
              <w:rPr>
                <w:color w:val="000000"/>
              </w:rPr>
            </w:pPr>
            <w:r w:rsidRPr="0048482F">
              <w:rPr>
                <w:color w:val="000000"/>
              </w:rPr>
              <w:t>6.1.1.1</w:t>
            </w:r>
            <w:r w:rsidRPr="0048482F">
              <w:rPr>
                <w:color w:val="000000"/>
              </w:rPr>
              <w:tab/>
              <w:t>Codebook based UL transmission</w:t>
            </w:r>
          </w:p>
          <w:p w14:paraId="0E75A3AB" w14:textId="77777777" w:rsidR="008D69D8" w:rsidRDefault="008D69D8" w:rsidP="00960FC5">
            <w:pPr>
              <w:jc w:val="center"/>
              <w:rPr>
                <w:b/>
                <w:bCs/>
                <w:color w:val="FF0000"/>
              </w:rPr>
            </w:pPr>
            <w:r w:rsidRPr="00637384">
              <w:rPr>
                <w:b/>
                <w:bCs/>
                <w:color w:val="FF0000"/>
              </w:rPr>
              <w:t>&lt; Unchanged parts are omitted &gt;</w:t>
            </w:r>
          </w:p>
          <w:p w14:paraId="52149649" w14:textId="77777777" w:rsidR="008D69D8" w:rsidRDefault="008D69D8" w:rsidP="00960FC5">
            <w:pPr>
              <w:pStyle w:val="B2"/>
              <w:ind w:left="0" w:firstLine="0"/>
              <w:rPr>
                <w:color w:val="000000"/>
              </w:rPr>
            </w:pPr>
            <w:r w:rsidRPr="0048482F">
              <w:rPr>
                <w:color w:val="000000"/>
              </w:rPr>
              <w:t xml:space="preserve">For codebook based transmission, the UE may be configured with a single </w:t>
            </w:r>
            <w:r w:rsidRPr="00AE519A">
              <w:rPr>
                <w:i/>
                <w:color w:val="000000"/>
              </w:rPr>
              <w:t>SRS-</w:t>
            </w:r>
            <w:proofErr w:type="spellStart"/>
            <w:r w:rsidRPr="00AE519A">
              <w:rPr>
                <w:i/>
                <w:color w:val="000000"/>
              </w:rPr>
              <w:t>ResourceSet</w:t>
            </w:r>
            <w:proofErr w:type="spellEnd"/>
            <w:r>
              <w:rPr>
                <w:color w:val="000000"/>
              </w:rPr>
              <w:t xml:space="preserve"> set to 'codebook' </w:t>
            </w:r>
            <w:r w:rsidRPr="0048482F">
              <w:rPr>
                <w:color w:val="000000"/>
              </w:rPr>
              <w:t>and only one SRS resource can be indicated based on the SRI from within the SRS resource set.</w:t>
            </w:r>
            <w:r>
              <w:rPr>
                <w:color w:val="000000"/>
              </w:rPr>
              <w:t xml:space="preserve"> </w:t>
            </w:r>
            <w:r w:rsidRPr="0048482F">
              <w:rPr>
                <w:color w:val="000000"/>
              </w:rPr>
              <w:t xml:space="preserve">The maximum number of configured SRS resources for codebook based transmission 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proofErr w:type="spellStart"/>
            <w:r>
              <w:rPr>
                <w:color w:val="000000"/>
              </w:rPr>
              <w:t>aperiodidc</w:t>
            </w:r>
            <w:proofErr w:type="spellEnd"/>
            <w:r>
              <w:rPr>
                <w:color w:val="000000"/>
              </w:rPr>
              <w:t xml:space="preserve"> </w:t>
            </w:r>
            <w:r w:rsidRPr="00810FCF">
              <w:rPr>
                <w:color w:val="000000"/>
              </w:rPr>
              <w:t>SRS resources.</w:t>
            </w:r>
          </w:p>
          <w:p w14:paraId="7AD64D13" w14:textId="77777777" w:rsidR="008D69D8" w:rsidRDefault="008D69D8" w:rsidP="00960FC5">
            <w:pPr>
              <w:pStyle w:val="B2"/>
              <w:ind w:left="0" w:firstLine="0"/>
              <w:rPr>
                <w:color w:val="000000"/>
              </w:rPr>
            </w:pPr>
            <w:ins w:id="48" w:author="作成者">
              <w:r w:rsidRPr="00481608">
                <w:t xml:space="preserve">The UE shall </w:t>
              </w:r>
              <w:r>
                <w:t xml:space="preserve">transmit PUSCH using the same antenna port as </w:t>
              </w:r>
              <w:r w:rsidRPr="00481608">
                <w:t xml:space="preserve">the </w:t>
              </w:r>
              <w:r>
                <w:t xml:space="preserve">SRS port(s) in the SRS resource </w:t>
              </w:r>
              <w:r w:rsidRPr="00481608">
                <w:t xml:space="preserve">indicated </w:t>
              </w:r>
              <w:r>
                <w:t>by</w:t>
              </w:r>
              <w:r w:rsidRPr="00481608">
                <w:t xml:space="preserve"> the DCI format 0_1</w:t>
              </w:r>
              <w:r>
                <w:t xml:space="preserve">, where the SRS antenna ports in a SRS resource are indexed </w:t>
              </w:r>
              <w:proofErr w:type="gramStart"/>
              <w:r>
                <w:t xml:space="preserve">as </w:t>
              </w:r>
            </w:ins>
            <w:proofErr w:type="gramEnd"/>
            <w:ins w:id="49" w:author="作成者">
              <w:r w:rsidRPr="00961A61">
                <w:rPr>
                  <w:position w:val="-12"/>
                </w:rPr>
                <w:object w:dxaOrig="1260" w:dyaOrig="360" w14:anchorId="40B799DF">
                  <v:shape id="_x0000_i1047" type="#_x0000_t75" style="width:51.05pt;height:15pt" o:ole="">
                    <v:imagedata r:id="rId35" o:title=""/>
                  </v:shape>
                  <o:OLEObject Type="Embed" ProgID="Equation.DSMT4" ShapeID="_x0000_i1047" DrawAspect="Content" ObjectID="_1600766825" r:id="rId46"/>
                </w:object>
              </w:r>
            </w:ins>
            <w:ins w:id="50" w:author="作成者">
              <w:r>
                <w:t>.</w:t>
              </w:r>
            </w:ins>
          </w:p>
          <w:p w14:paraId="0A57DAF3" w14:textId="77777777" w:rsidR="008D69D8" w:rsidRPr="0048482F" w:rsidRDefault="008D69D8" w:rsidP="00960FC5">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w:t>
            </w:r>
            <w:proofErr w:type="spellStart"/>
            <w:r w:rsidRPr="00AE519A">
              <w:rPr>
                <w:i/>
                <w:color w:val="000000"/>
                <w:lang w:val="en-AU" w:eastAsia="x-none"/>
              </w:rPr>
              <w:t>ResourceSet</w:t>
            </w:r>
            <w:proofErr w:type="spellEnd"/>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proofErr w:type="spellStart"/>
            <w:r w:rsidRPr="00C014D6">
              <w:rPr>
                <w:i/>
              </w:rPr>
              <w:t>nrofSRS</w:t>
            </w:r>
            <w:proofErr w:type="spellEnd"/>
            <w:r w:rsidRPr="00C014D6">
              <w:rPr>
                <w:i/>
              </w:rPr>
              <w:t>-Ports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w:t>
            </w:r>
            <w:proofErr w:type="spellStart"/>
            <w:r>
              <w:rPr>
                <w:i/>
                <w:iCs/>
              </w:rPr>
              <w:t>ResourceSet</w:t>
            </w:r>
            <w:proofErr w:type="spellEnd"/>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6777584B" w14:textId="77777777" w:rsidR="008D69D8" w:rsidRDefault="008D69D8" w:rsidP="00960FC5">
            <w:pPr>
              <w:pStyle w:val="4"/>
              <w:outlineLvl w:val="3"/>
              <w:rPr>
                <w:color w:val="000000"/>
              </w:rPr>
            </w:pPr>
            <w:r w:rsidRPr="0048482F">
              <w:rPr>
                <w:color w:val="000000"/>
              </w:rPr>
              <w:t>6.1.1.2</w:t>
            </w:r>
            <w:r w:rsidRPr="0048482F">
              <w:rPr>
                <w:color w:val="000000"/>
              </w:rPr>
              <w:tab/>
              <w:t>Non-Codebook based UL transmission</w:t>
            </w:r>
          </w:p>
          <w:p w14:paraId="6883220A" w14:textId="77777777" w:rsidR="008D69D8" w:rsidRDefault="008D69D8" w:rsidP="00960FC5">
            <w:pPr>
              <w:jc w:val="center"/>
              <w:rPr>
                <w:b/>
                <w:bCs/>
                <w:color w:val="FF0000"/>
              </w:rPr>
            </w:pPr>
            <w:r w:rsidRPr="00637384">
              <w:rPr>
                <w:b/>
                <w:bCs/>
                <w:color w:val="FF0000"/>
              </w:rPr>
              <w:t>&lt; Unchanged parts are omitted &gt;</w:t>
            </w:r>
          </w:p>
          <w:p w14:paraId="09BDCFF3" w14:textId="77777777" w:rsidR="008D69D8" w:rsidRDefault="008D69D8" w:rsidP="00960FC5">
            <w:pPr>
              <w:pStyle w:val="B2"/>
              <w:ind w:left="0" w:firstLine="0"/>
              <w:rPr>
                <w:ins w:id="51" w:author="作成者"/>
              </w:rPr>
            </w:pPr>
            <w:r w:rsidRPr="00481608">
              <w:t xml:space="preserve">The UE shall </w:t>
            </w:r>
            <w:ins w:id="52" w:author="作成者">
              <w:r>
                <w:t xml:space="preserve">transmit PUSCH using the same antenna ports as </w:t>
              </w:r>
            </w:ins>
            <w:del w:id="53" w:author="作成者">
              <w:r w:rsidRPr="00481608" w:rsidDel="00F87366">
                <w:delText xml:space="preserve">perform one-to-one mapping from </w:delText>
              </w:r>
            </w:del>
            <w:r w:rsidRPr="00481608">
              <w:t xml:space="preserve">the </w:t>
            </w:r>
            <w:ins w:id="54" w:author="作成者">
              <w:r>
                <w:t xml:space="preserve">SRS port(s) in the </w:t>
              </w:r>
            </w:ins>
            <w:r w:rsidRPr="00481608">
              <w:t xml:space="preserve">indicated SRI(s) </w:t>
            </w:r>
            <w:ins w:id="55" w:author="作成者">
              <w:r>
                <w:t>given by DCI format 0_1</w:t>
              </w:r>
            </w:ins>
            <w:del w:id="56" w:author="作成者">
              <w:r w:rsidRPr="00481608" w:rsidDel="00611BD2">
                <w:delText>to the</w:delText>
              </w:r>
            </w:del>
            <w:ins w:id="57" w:author="作成者">
              <w:r>
                <w:t xml:space="preserve">, where the SRS port in SRS resource </w:t>
              </w:r>
              <w:proofErr w:type="spellStart"/>
              <w:r w:rsidRPr="00F87366">
                <w:rPr>
                  <w:i/>
                </w:rPr>
                <w:t>i</w:t>
              </w:r>
              <w:proofErr w:type="spellEnd"/>
              <w:r>
                <w:t xml:space="preserve"> is indexed as </w:t>
              </w:r>
            </w:ins>
            <w:ins w:id="58" w:author="作成者">
              <w:r w:rsidRPr="00961A61">
                <w:rPr>
                  <w:position w:val="-12"/>
                </w:rPr>
                <w:object w:dxaOrig="1260" w:dyaOrig="360" w14:anchorId="5E96E5D6">
                  <v:shape id="_x0000_i1048" type="#_x0000_t75" style="width:51.05pt;height:15pt" o:ole="">
                    <v:imagedata r:id="rId35" o:title=""/>
                  </v:shape>
                  <o:OLEObject Type="Embed" ProgID="Equation.DSMT4" ShapeID="_x0000_i1048" DrawAspect="Content" ObjectID="_1600766826" r:id="rId47"/>
                </w:object>
              </w:r>
            </w:ins>
            <w:ins w:id="59" w:author="作成者">
              <w:r>
                <w:t>.</w:t>
              </w:r>
            </w:ins>
            <w:r w:rsidRPr="00481608">
              <w:t xml:space="preserve"> </w:t>
            </w:r>
            <w:del w:id="60" w:author="作成者">
              <w:r w:rsidRPr="00481608" w:rsidDel="00F87366">
                <w:delText>indicated DM</w:delText>
              </w:r>
              <w:r w:rsidDel="00F87366">
                <w:delText>-</w:delText>
              </w:r>
              <w:r w:rsidRPr="00481608" w:rsidDel="00F87366">
                <w:delText xml:space="preserve">RS ports(s) </w:delText>
              </w:r>
            </w:del>
          </w:p>
          <w:p w14:paraId="51DF497C" w14:textId="77777777" w:rsidR="008D69D8" w:rsidRDefault="008D69D8" w:rsidP="00960FC5">
            <w:pPr>
              <w:pStyle w:val="B2"/>
              <w:ind w:left="0" w:firstLine="0"/>
              <w:rPr>
                <w:ins w:id="61" w:author="作成者"/>
                <w:lang w:eastAsia="zh-CN"/>
              </w:rPr>
            </w:pPr>
            <w:del w:id="62" w:author="作成者">
              <w:r w:rsidDel="00DB575B">
                <w:delText xml:space="preserve">given by </w:delText>
              </w:r>
              <w:r w:rsidRPr="00481608" w:rsidDel="00DB575B">
                <w:delText xml:space="preserve">DCI format 0_1 </w:delText>
              </w:r>
              <w:r w:rsidDel="00DB575B">
                <w:delText xml:space="preserve">or by </w:delText>
              </w:r>
              <w:r w:rsidRPr="00053468" w:rsidDel="00DB575B">
                <w:rPr>
                  <w:i/>
                </w:rPr>
                <w:delText>ConfiguredGrantConfig</w:delText>
              </w:r>
              <w:r w:rsidDel="00DB575B">
                <w:delText xml:space="preserve"> according to subclause 6.1.2.3 in </w:delText>
              </w:r>
              <w:r w:rsidRPr="00481608" w:rsidDel="00DB575B">
                <w:delText>increasing order</w:delText>
              </w:r>
              <w:r w:rsidDel="00DB575B">
                <w:delText>.</w:delText>
              </w:r>
            </w:del>
            <w:ins w:id="63" w:author="作成者">
              <w:del w:id="64" w:author="作成者">
                <w:r w:rsidDel="00DB575B">
                  <w:rPr>
                    <w:rFonts w:eastAsia="Malgun Gothic"/>
                    <w:lang w:eastAsia="zh-CN"/>
                  </w:rPr>
                  <w:delText xml:space="preserve"> </w:delText>
                </w:r>
              </w:del>
            </w:ins>
          </w:p>
          <w:p w14:paraId="7E12FA54" w14:textId="77777777" w:rsidR="008D69D8" w:rsidDel="00F87366" w:rsidRDefault="008D69D8" w:rsidP="00960FC5">
            <w:pPr>
              <w:rPr>
                <w:del w:id="65" w:author="作成者"/>
              </w:rPr>
            </w:pPr>
          </w:p>
          <w:p w14:paraId="391A5204" w14:textId="77777777" w:rsidR="008D69D8" w:rsidRDefault="008D69D8" w:rsidP="00960FC5">
            <w:r>
              <w:lastRenderedPageBreak/>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41C933B4" w14:textId="77777777" w:rsidR="008D69D8" w:rsidRDefault="008D69D8" w:rsidP="00960FC5">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5ED14878" w14:textId="77777777" w:rsidR="008D69D8" w:rsidRDefault="008D69D8" w:rsidP="00960FC5">
            <w:pPr>
              <w:jc w:val="both"/>
              <w:rPr>
                <w:rFonts w:eastAsia="Symbol"/>
                <w:lang w:eastAsia="ko-KR"/>
              </w:rPr>
            </w:pPr>
          </w:p>
          <w:p w14:paraId="1DD619C2" w14:textId="77777777" w:rsidR="008D69D8" w:rsidRDefault="008D69D8" w:rsidP="00960FC5">
            <w:pPr>
              <w:jc w:val="center"/>
              <w:rPr>
                <w:b/>
                <w:bCs/>
                <w:color w:val="FF0000"/>
              </w:rPr>
            </w:pPr>
            <w:r w:rsidRPr="00637384">
              <w:rPr>
                <w:b/>
                <w:bCs/>
                <w:color w:val="FF0000"/>
              </w:rPr>
              <w:t>&lt; Unchanged parts are omitted &gt;</w:t>
            </w:r>
          </w:p>
          <w:p w14:paraId="39A6EC1D" w14:textId="77777777" w:rsidR="008D69D8" w:rsidRDefault="008D69D8" w:rsidP="00960FC5">
            <w:pPr>
              <w:jc w:val="both"/>
              <w:rPr>
                <w:rFonts w:eastAsia="Symbol"/>
                <w:lang w:eastAsia="ko-KR"/>
              </w:rPr>
            </w:pPr>
          </w:p>
          <w:p w14:paraId="53BCD6B2" w14:textId="77777777" w:rsidR="008D69D8" w:rsidRDefault="008D69D8" w:rsidP="00960FC5"/>
        </w:tc>
      </w:tr>
    </w:tbl>
    <w:p w14:paraId="2BDDE0CD" w14:textId="77777777" w:rsidR="008D69D8" w:rsidRDefault="008D69D8" w:rsidP="008D69D8"/>
    <w:p w14:paraId="7A05E366" w14:textId="77777777" w:rsidR="008D69D8" w:rsidRDefault="008D69D8" w:rsidP="008D69D8"/>
    <w:p w14:paraId="4EF1B278" w14:textId="77777777" w:rsidR="008D69D8" w:rsidRDefault="008D69D8" w:rsidP="008D69D8"/>
    <w:p w14:paraId="29588D85" w14:textId="77777777" w:rsidR="008D69D8" w:rsidRDefault="008D69D8" w:rsidP="008D69D8">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D69D8" w14:paraId="70FE56E3" w14:textId="77777777" w:rsidTr="00960FC5">
        <w:tc>
          <w:tcPr>
            <w:tcW w:w="2235" w:type="dxa"/>
          </w:tcPr>
          <w:p w14:paraId="4539FEAF"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CEC5178"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D69D8" w14:paraId="28ECA6FF" w14:textId="77777777" w:rsidTr="00960FC5">
        <w:tc>
          <w:tcPr>
            <w:tcW w:w="2235" w:type="dxa"/>
          </w:tcPr>
          <w:p w14:paraId="68582AB0" w14:textId="0AB5F9B9" w:rsidR="008D69D8" w:rsidRDefault="00960FC5"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96A9541" w14:textId="0239D360" w:rsidR="008D69D8" w:rsidRDefault="00960FC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Better to discuss it in section 7.1.2.1</w:t>
            </w:r>
          </w:p>
        </w:tc>
      </w:tr>
      <w:tr w:rsidR="008D69D8" w14:paraId="0A0E76A0" w14:textId="77777777" w:rsidTr="00960FC5">
        <w:tc>
          <w:tcPr>
            <w:tcW w:w="2235" w:type="dxa"/>
          </w:tcPr>
          <w:p w14:paraId="19CF49F3" w14:textId="480705CF" w:rsidR="008D69D8"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4054A36E" w14:textId="6B963F0E" w:rsidR="008D69D8"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with ZTE to be discussed in UL MIMO </w:t>
            </w:r>
          </w:p>
        </w:tc>
      </w:tr>
      <w:tr w:rsidR="00475390" w14:paraId="6DEFB540" w14:textId="77777777" w:rsidTr="00960FC5">
        <w:tc>
          <w:tcPr>
            <w:tcW w:w="2235" w:type="dxa"/>
          </w:tcPr>
          <w:p w14:paraId="38695FA2" w14:textId="20095036" w:rsidR="00475390" w:rsidRDefault="00475390"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3D868D83" w14:textId="2056FA1E" w:rsidR="00475390" w:rsidRDefault="00475390"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Fine with this TP.</w:t>
            </w:r>
          </w:p>
        </w:tc>
      </w:tr>
      <w:tr w:rsidR="00333C22" w14:paraId="76371D00" w14:textId="77777777" w:rsidTr="00960FC5">
        <w:tc>
          <w:tcPr>
            <w:tcW w:w="2235" w:type="dxa"/>
          </w:tcPr>
          <w:p w14:paraId="0DDCE3AA" w14:textId="01889BA5"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6E16A7FA" w14:textId="0E2F28B9"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Discuss in UL MIMO</w:t>
            </w:r>
          </w:p>
        </w:tc>
      </w:tr>
      <w:tr w:rsidR="00C90CFD" w14:paraId="31336A7E" w14:textId="77777777" w:rsidTr="00960FC5">
        <w:tc>
          <w:tcPr>
            <w:tcW w:w="2235" w:type="dxa"/>
          </w:tcPr>
          <w:p w14:paraId="734EE683" w14:textId="1FFD7025"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34EE3351" w14:textId="58C3FDC0"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port indexing for CB SRS is also added in 7.1.2.1 summary and many companies have replied there. </w:t>
            </w:r>
          </w:p>
        </w:tc>
      </w:tr>
      <w:tr w:rsidR="0027175E" w14:paraId="78FBD229" w14:textId="77777777" w:rsidTr="00960FC5">
        <w:tc>
          <w:tcPr>
            <w:tcW w:w="2235" w:type="dxa"/>
          </w:tcPr>
          <w:p w14:paraId="7090625A" w14:textId="2A42EC1A"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6E1A109A" w14:textId="6468755D"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Should be discussed in UL MIMO</w:t>
            </w:r>
          </w:p>
        </w:tc>
      </w:tr>
      <w:tr w:rsidR="00A04E93" w14:paraId="4B3CFE36" w14:textId="77777777" w:rsidTr="00960FC5">
        <w:tc>
          <w:tcPr>
            <w:tcW w:w="2235" w:type="dxa"/>
          </w:tcPr>
          <w:p w14:paraId="6EE95D1E" w14:textId="7DF14085"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09A648A1" w14:textId="16BD8596"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Needs to be discussed in UL MIMO AI</w:t>
            </w:r>
          </w:p>
        </w:tc>
      </w:tr>
      <w:tr w:rsidR="009D4DA2" w14:paraId="449833B0" w14:textId="77777777" w:rsidTr="00960FC5">
        <w:tc>
          <w:tcPr>
            <w:tcW w:w="2235" w:type="dxa"/>
          </w:tcPr>
          <w:p w14:paraId="6C37F97F" w14:textId="1E03AD13"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3A6B61EA" w14:textId="2F7A1229" w:rsidR="009D4DA2" w:rsidRDefault="009D4DA2" w:rsidP="0027175E">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Prefer to discuss in UL MIMO</w:t>
            </w:r>
          </w:p>
        </w:tc>
      </w:tr>
    </w:tbl>
    <w:p w14:paraId="67E98C6C" w14:textId="77777777" w:rsidR="008D69D8" w:rsidRDefault="008D69D8" w:rsidP="008D69D8"/>
    <w:p w14:paraId="05BD0333" w14:textId="77777777" w:rsidR="008D69D8" w:rsidRPr="00EA3EC5" w:rsidRDefault="008D69D8" w:rsidP="008D69D8"/>
    <w:p w14:paraId="3F306796" w14:textId="77777777" w:rsidR="008D69D8" w:rsidRDefault="008D69D8" w:rsidP="008D69D8">
      <w:r>
        <w:rPr>
          <w:rFonts w:hint="eastAsia"/>
        </w:rPr>
        <w:t>/**********************************</w:t>
      </w:r>
    </w:p>
    <w:p w14:paraId="3F02B7D7" w14:textId="77777777" w:rsidR="008D69D8" w:rsidRPr="004C3D1E" w:rsidRDefault="008D69D8" w:rsidP="008D69D8">
      <w:pPr>
        <w:rPr>
          <w:rFonts w:ascii="Arial" w:hAnsi="Arial" w:cs="Arial"/>
          <w:bCs/>
        </w:rPr>
      </w:pPr>
      <w:r w:rsidRPr="004C3D1E">
        <w:rPr>
          <w:rFonts w:ascii="Arial" w:hAnsi="Arial" w:cs="Arial"/>
          <w:bCs/>
        </w:rPr>
        <w:t>Nokia, Nokia Shanghai Bel</w:t>
      </w:r>
      <w:r>
        <w:rPr>
          <w:rFonts w:ascii="Arial" w:hAnsi="Arial" w:cs="Arial"/>
          <w:bCs/>
        </w:rPr>
        <w:t>l</w:t>
      </w:r>
    </w:p>
    <w:p w14:paraId="66537E7B" w14:textId="77777777" w:rsidR="008D69D8" w:rsidRDefault="008D69D8" w:rsidP="008D69D8">
      <w:pPr>
        <w:rPr>
          <w:rFonts w:ascii="Arial" w:hAnsi="Arial" w:cs="Arial"/>
          <w:b/>
          <w:bCs/>
          <w:sz w:val="24"/>
        </w:rPr>
      </w:pPr>
    </w:p>
    <w:p w14:paraId="2C282A8C" w14:textId="77777777" w:rsidR="008D69D8" w:rsidRPr="00D041F4" w:rsidRDefault="008D69D8" w:rsidP="008D69D8">
      <w:pPr>
        <w:rPr>
          <w:rFonts w:eastAsia="Malgun Gothic"/>
          <w:b/>
        </w:rPr>
      </w:pPr>
      <w:r w:rsidRPr="00D041F4">
        <w:rPr>
          <w:rFonts w:eastAsia="Malgun Gothic"/>
          <w:b/>
        </w:rPr>
        <w:t xml:space="preserve">SRS </w:t>
      </w:r>
      <w:r>
        <w:rPr>
          <w:rFonts w:eastAsia="Malgun Gothic"/>
          <w:b/>
        </w:rPr>
        <w:t>port indexing</w:t>
      </w:r>
    </w:p>
    <w:p w14:paraId="1BF50BFC" w14:textId="77777777" w:rsidR="008D69D8" w:rsidRDefault="008D69D8" w:rsidP="008D69D8">
      <w:pPr>
        <w:jc w:val="both"/>
        <w:rPr>
          <w:rFonts w:eastAsia="Symbol"/>
          <w:lang w:eastAsia="ko-KR"/>
        </w:rPr>
      </w:pPr>
    </w:p>
    <w:p w14:paraId="22D99532" w14:textId="77777777" w:rsidR="008D69D8" w:rsidRDefault="008D69D8" w:rsidP="008D69D8">
      <w:pPr>
        <w:jc w:val="both"/>
        <w:rPr>
          <w:rFonts w:eastAsia="Symbol"/>
          <w:lang w:eastAsia="ko-KR"/>
        </w:rPr>
      </w:pPr>
      <w:r>
        <w:rPr>
          <w:rFonts w:eastAsia="Symbol"/>
          <w:lang w:eastAsia="ko-KR"/>
        </w:rPr>
        <w:t xml:space="preserve">NR specifies that PUSCH transmit ports are selected from the association with SRS </w:t>
      </w:r>
      <w:proofErr w:type="gramStart"/>
      <w:r>
        <w:rPr>
          <w:rFonts w:eastAsia="Symbol"/>
          <w:lang w:eastAsia="ko-KR"/>
        </w:rPr>
        <w:t>ports,</w:t>
      </w:r>
      <w:proofErr w:type="gramEnd"/>
      <w:r>
        <w:rPr>
          <w:rFonts w:eastAsia="Symbol"/>
          <w:lang w:eastAsia="ko-KR"/>
        </w:rPr>
        <w:t xml:space="preserve"> therefore we are proposing to share the same port number between PUSCH and SRS.</w:t>
      </w:r>
    </w:p>
    <w:p w14:paraId="103D600E" w14:textId="77777777" w:rsidR="008D69D8" w:rsidRPr="00D9738F" w:rsidRDefault="008D69D8" w:rsidP="008D69D8">
      <w:pPr>
        <w:jc w:val="both"/>
        <w:rPr>
          <w:rFonts w:eastAsia="Symbol"/>
          <w:lang w:eastAsia="ko-KR"/>
        </w:rPr>
      </w:pPr>
      <w:r w:rsidRPr="00D9738F">
        <w:rPr>
          <w:rFonts w:eastAsia="Symbol"/>
          <w:lang w:eastAsia="ko-KR"/>
        </w:rPr>
        <w:t xml:space="preserve">In the current specification, the SRS port number is indexed within a SRS resource, and we have agreed to indexed </w:t>
      </w:r>
      <w:r w:rsidRPr="00D9738F">
        <w:rPr>
          <w:rFonts w:eastAsia="Times New Roman"/>
          <w:b/>
          <w:i/>
          <w:position w:val="-12"/>
        </w:rPr>
        <w:object w:dxaOrig="260" w:dyaOrig="360" w14:anchorId="5DFC3D2C">
          <v:shape id="_x0000_i1049" type="#_x0000_t75" style="width:10.5pt;height:15pt" o:ole="">
            <v:imagedata r:id="rId48" o:title=""/>
          </v:shape>
          <o:OLEObject Type="Embed" ProgID="Equation.DSMT4" ShapeID="_x0000_i1049" DrawAspect="Content" ObjectID="_1600766827" r:id="rId49"/>
        </w:object>
      </w:r>
      <w:r w:rsidRPr="00D9738F">
        <w:rPr>
          <w:rFonts w:eastAsia="Symbol"/>
          <w:lang w:eastAsia="ko-KR"/>
        </w:rPr>
        <w:fldChar w:fldCharType="begin"/>
      </w:r>
      <w:r w:rsidRPr="00D9738F">
        <w:rPr>
          <w:rFonts w:eastAsia="Symbol"/>
          <w:lang w:eastAsia="ko-KR"/>
        </w:rPr>
        <w:instrText xml:space="preserve"> QUOTE </w:instrText>
      </w:r>
      <m:oMath>
        <m:sSub>
          <m:sSubPr>
            <m:ctrlPr>
              <w:ins w:id="66" w:author="作成者" w:date="2018-08-28T15:18:00Z">
                <w:rPr>
                  <w:rFonts w:ascii="Cambria Math" w:eastAsia="Malgun Gothic" w:hAnsi="Cambria Math"/>
                  <w:i/>
                </w:rPr>
              </w:ins>
            </m:ctrlPr>
          </m:sSubPr>
          <m:e>
            <m:r>
              <w:ins w:id="67" w:author="作成者" w:date="2018-08-28T15:18:00Z">
                <m:rPr>
                  <m:sty m:val="p"/>
                </m:rPr>
                <w:rPr>
                  <w:rFonts w:ascii="Cambria Math" w:eastAsia="Malgun Gothic" w:hAnsi="Cambria Math"/>
                </w:rPr>
                <m:t>p</m:t>
              </w:ins>
            </m:r>
          </m:e>
          <m:sub>
            <m:r>
              <w:ins w:id="68" w:author="作成者" w:date="2018-08-28T15:18:00Z">
                <m:rPr>
                  <m:sty m:val="p"/>
                </m:rPr>
                <w:rPr>
                  <w:rFonts w:ascii="Cambria Math" w:eastAsia="Malgun Gothic" w:hAnsi="Cambria Math"/>
                </w:rPr>
                <m:t>i</m:t>
              </w:ins>
            </m:r>
          </m:sub>
        </m:sSub>
      </m:oMath>
      <w:r w:rsidRPr="00D9738F">
        <w:rPr>
          <w:rFonts w:eastAsia="Symbol"/>
          <w:lang w:eastAsia="ko-KR"/>
        </w:rPr>
        <w:instrText xml:space="preserve"> </w:instrText>
      </w:r>
      <w:r w:rsidRPr="00D9738F">
        <w:rPr>
          <w:rFonts w:eastAsia="Symbol"/>
          <w:lang w:eastAsia="ko-KR"/>
        </w:rPr>
        <w:fldChar w:fldCharType="end"/>
      </w:r>
      <w:r w:rsidRPr="00D9738F">
        <w:rPr>
          <w:rFonts w:eastAsia="Symbol"/>
          <w:lang w:eastAsia="ko-KR"/>
        </w:rPr>
        <w:t xml:space="preserve"> as sequential order </w:t>
      </w:r>
      <w:proofErr w:type="gramStart"/>
      <w:r w:rsidRPr="00D9738F">
        <w:rPr>
          <w:rFonts w:eastAsia="Symbol"/>
          <w:lang w:eastAsia="ko-KR"/>
        </w:rPr>
        <w:t xml:space="preserve">from </w:t>
      </w:r>
      <w:proofErr w:type="gramEnd"/>
      <w:r w:rsidRPr="00D9738F">
        <w:rPr>
          <w:rFonts w:eastAsia="Times New Roman"/>
          <w:b/>
          <w:i/>
        </w:rPr>
        <w:object w:dxaOrig="1260" w:dyaOrig="360" w14:anchorId="30C3B98C">
          <v:shape id="_x0000_i1050" type="#_x0000_t75" style="width:51.05pt;height:15pt" o:ole="">
            <v:imagedata r:id="rId35" o:title=""/>
          </v:shape>
          <o:OLEObject Type="Embed" ProgID="Equation.DSMT4" ShapeID="_x0000_i1050" DrawAspect="Content" ObjectID="_1600766828" r:id="rId50"/>
        </w:object>
      </w:r>
      <w:r w:rsidRPr="00D9738F">
        <w:rPr>
          <w:rFonts w:eastAsia="Symbol"/>
          <w:lang w:eastAsia="ko-KR"/>
        </w:rPr>
        <w:t xml:space="preserve">. This is aligned with codebook-based UL transmission </w:t>
      </w:r>
      <w:proofErr w:type="gramStart"/>
      <w:r w:rsidRPr="00D9738F">
        <w:rPr>
          <w:rFonts w:eastAsia="Symbol"/>
          <w:lang w:eastAsia="ko-KR"/>
        </w:rPr>
        <w:t>mode,</w:t>
      </w:r>
      <w:proofErr w:type="gramEnd"/>
      <w:r w:rsidRPr="00D9738F">
        <w:rPr>
          <w:rFonts w:eastAsia="Symbol"/>
          <w:lang w:eastAsia="ko-KR"/>
        </w:rPr>
        <w:t xml:space="preserve"> however, it is not aligned with non-codebook based UL transmission mode. For non-codebook-based mode, PUSCH ports are selected from multiple SRS resources in a SRS resource set where each SRS resource is configured with only one SRS port. In this case all SRS ports </w:t>
      </w:r>
      <w:proofErr w:type="gramStart"/>
      <w:r w:rsidRPr="00D9738F">
        <w:rPr>
          <w:rFonts w:eastAsia="Symbol"/>
          <w:lang w:eastAsia="ko-KR"/>
        </w:rPr>
        <w:t>is</w:t>
      </w:r>
      <w:proofErr w:type="gramEnd"/>
      <w:r w:rsidRPr="00D9738F">
        <w:rPr>
          <w:rFonts w:eastAsia="Symbol"/>
          <w:lang w:eastAsia="ko-KR"/>
        </w:rPr>
        <w:t xml:space="preserve"> indexed as 1000. </w:t>
      </w:r>
      <w:proofErr w:type="spellStart"/>
      <w:r w:rsidRPr="00D9738F">
        <w:rPr>
          <w:rFonts w:eastAsia="Symbol"/>
          <w:lang w:eastAsia="ko-KR"/>
        </w:rPr>
        <w:t>Upto</w:t>
      </w:r>
      <w:proofErr w:type="spellEnd"/>
      <w:r w:rsidRPr="00D9738F">
        <w:rPr>
          <w:rFonts w:eastAsia="Symbol"/>
          <w:lang w:eastAsia="ko-KR"/>
        </w:rPr>
        <w:t xml:space="preserve"> 4 SRS resources can be configured, and all SRS ports in each SRS resource indexed as the same number, and hard to distinguish SRS ports when mapping to PUSCH port. This results </w:t>
      </w:r>
      <w:proofErr w:type="gramStart"/>
      <w:r w:rsidRPr="00D9738F">
        <w:rPr>
          <w:rFonts w:eastAsia="Symbol"/>
          <w:lang w:eastAsia="ko-KR"/>
        </w:rPr>
        <w:t>in  a</w:t>
      </w:r>
      <w:proofErr w:type="gramEnd"/>
      <w:r w:rsidRPr="00D9738F">
        <w:rPr>
          <w:rFonts w:eastAsia="Symbol"/>
          <w:lang w:eastAsia="ko-KR"/>
        </w:rPr>
        <w:t xml:space="preserve"> confliction between port indexing and mapping from SRS port indices to PUSCH port indices. </w:t>
      </w:r>
    </w:p>
    <w:p w14:paraId="1D9AB81A" w14:textId="77777777" w:rsidR="008D69D8" w:rsidRPr="00D9738F" w:rsidRDefault="008D69D8" w:rsidP="008D69D8">
      <w:pPr>
        <w:jc w:val="both"/>
        <w:rPr>
          <w:rFonts w:eastAsia="Symbol"/>
          <w:lang w:eastAsia="ko-KR"/>
        </w:rPr>
      </w:pPr>
      <w:r w:rsidRPr="00D9738F">
        <w:rPr>
          <w:rFonts w:eastAsia="Symbol"/>
          <w:lang w:eastAsia="ko-KR"/>
        </w:rPr>
        <w:t xml:space="preserve">Because using the same port implies the meaning of the same transmission filter/precoding </w:t>
      </w:r>
      <w:proofErr w:type="spellStart"/>
      <w:r w:rsidRPr="00D9738F">
        <w:rPr>
          <w:rFonts w:eastAsia="Symbol"/>
          <w:lang w:eastAsia="ko-KR"/>
        </w:rPr>
        <w:t>etc</w:t>
      </w:r>
      <w:proofErr w:type="spellEnd"/>
      <w:r w:rsidRPr="00D9738F">
        <w:rPr>
          <w:rFonts w:eastAsia="Symbol"/>
          <w:lang w:eastAsia="ko-KR"/>
        </w:rPr>
        <w:t xml:space="preserve">, it is important to make it clear such port indexing. To clarify the </w:t>
      </w:r>
      <w:proofErr w:type="spellStart"/>
      <w:r w:rsidRPr="00D9738F">
        <w:rPr>
          <w:rFonts w:eastAsia="Symbol"/>
          <w:lang w:eastAsia="ko-KR"/>
        </w:rPr>
        <w:t>conflicition</w:t>
      </w:r>
      <w:proofErr w:type="spellEnd"/>
      <w:r w:rsidRPr="00D9738F">
        <w:rPr>
          <w:rFonts w:eastAsia="Symbol"/>
          <w:lang w:eastAsia="ko-KR"/>
        </w:rPr>
        <w:t xml:space="preserve">, we are proposing the following update.  </w:t>
      </w:r>
    </w:p>
    <w:p w14:paraId="53958E11" w14:textId="77777777" w:rsidR="008D69D8" w:rsidRPr="00D9738F" w:rsidRDefault="008D69D8" w:rsidP="008D69D8">
      <w:pPr>
        <w:jc w:val="both"/>
        <w:rPr>
          <w:rFonts w:eastAsia="Symbol"/>
          <w:lang w:eastAsia="ko-KR"/>
        </w:rPr>
      </w:pPr>
    </w:p>
    <w:p w14:paraId="2B780D1A" w14:textId="77777777" w:rsidR="008D69D8" w:rsidRPr="00D9738F" w:rsidRDefault="008D69D8" w:rsidP="008D69D8">
      <w:pPr>
        <w:rPr>
          <w:rFonts w:eastAsia="Times New Roman"/>
          <w:b/>
          <w:i/>
        </w:rPr>
      </w:pPr>
      <w:r w:rsidRPr="00D9738F">
        <w:rPr>
          <w:rFonts w:eastAsia="Times New Roman"/>
          <w:b/>
          <w:i/>
        </w:rPr>
        <w:lastRenderedPageBreak/>
        <w:t>Observation 4-1: The current 38.211 text on SRS port index is correct only for codebook-based transmission. There is misalignment with SRS port indexing for non-codebook-based transmission</w:t>
      </w:r>
    </w:p>
    <w:p w14:paraId="379B59A4" w14:textId="77777777" w:rsidR="008D69D8" w:rsidRPr="00D9738F" w:rsidRDefault="008D69D8" w:rsidP="008D69D8">
      <w:pPr>
        <w:rPr>
          <w:rFonts w:eastAsia="Times New Roman"/>
          <w:b/>
          <w:i/>
        </w:rPr>
      </w:pPr>
      <w:r w:rsidRPr="00D9738F">
        <w:rPr>
          <w:rFonts w:eastAsia="Times New Roman"/>
          <w:b/>
          <w:i/>
        </w:rPr>
        <w:t xml:space="preserve">Observation 4-2: For non-codebook based transmission, SRS ports in different SRS resources are always mapped to the same number of “1000” always. When more than one SRS resources are indicated by DCI, there is ambiguity to map SRS ports to PUSCH ports. </w:t>
      </w:r>
    </w:p>
    <w:p w14:paraId="5DCAAF16" w14:textId="77777777" w:rsidR="008D69D8" w:rsidRPr="00D9738F" w:rsidRDefault="008D69D8" w:rsidP="008D69D8">
      <w:pPr>
        <w:rPr>
          <w:rFonts w:eastAsia="Times New Roman"/>
          <w:b/>
          <w:i/>
        </w:rPr>
      </w:pPr>
      <w:r w:rsidRPr="00D9738F">
        <w:rPr>
          <w:rFonts w:eastAsia="Times New Roman"/>
          <w:b/>
          <w:i/>
        </w:rPr>
        <w:t>Proposal 4-3: Use following SRS port indexing for codebook and non-codebook-based transmission mode</w:t>
      </w:r>
    </w:p>
    <w:p w14:paraId="43ABB5E9"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t>For Codebook, SRS ports indexed as</w:t>
      </w:r>
      <w:r w:rsidRPr="00D9738F">
        <w:rPr>
          <w:rFonts w:eastAsia="Times New Roman"/>
          <w:b/>
          <w:i/>
        </w:rPr>
        <w:object w:dxaOrig="1260" w:dyaOrig="360" w14:anchorId="5FB1ED4D">
          <v:shape id="_x0000_i1051" type="#_x0000_t75" style="width:51.05pt;height:15pt" o:ole="">
            <v:imagedata r:id="rId35" o:title=""/>
          </v:shape>
          <o:OLEObject Type="Embed" ProgID="Equation.DSMT4" ShapeID="_x0000_i1051" DrawAspect="Content" ObjectID="_1600766829" r:id="rId51"/>
        </w:object>
      </w:r>
      <w:r w:rsidRPr="00D9738F">
        <w:rPr>
          <w:rFonts w:eastAsia="Times New Roman"/>
          <w:b/>
          <w:i/>
        </w:rPr>
        <w:t xml:space="preserve"> where </w:t>
      </w:r>
      <w:proofErr w:type="spellStart"/>
      <w:r w:rsidRPr="00D9738F">
        <w:rPr>
          <w:rFonts w:eastAsia="Times New Roman"/>
          <w:b/>
          <w:i/>
        </w:rPr>
        <w:t>i</w:t>
      </w:r>
      <w:proofErr w:type="spellEnd"/>
      <w:r w:rsidRPr="00D9738F">
        <w:rPr>
          <w:rFonts w:eastAsia="Times New Roman"/>
          <w:b/>
          <w:i/>
        </w:rPr>
        <w:t xml:space="preserve"> is the index of a </w:t>
      </w:r>
      <w:r w:rsidRPr="00D9738F">
        <w:rPr>
          <w:rFonts w:eastAsia="Times New Roman"/>
          <w:b/>
          <w:i/>
          <w:u w:val="single"/>
        </w:rPr>
        <w:t>SRS port</w:t>
      </w:r>
      <w:r w:rsidRPr="00D9738F">
        <w:rPr>
          <w:rFonts w:eastAsia="Times New Roman"/>
          <w:b/>
          <w:i/>
        </w:rPr>
        <w:t xml:space="preserve"> in a SRS resource (as in the current specification)</w:t>
      </w:r>
    </w:p>
    <w:p w14:paraId="2D6E7A19"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t xml:space="preserve">For non-codebook, SRS ports indexed as </w:t>
      </w:r>
      <w:r w:rsidRPr="00D9738F">
        <w:rPr>
          <w:rFonts w:eastAsia="Times New Roman"/>
          <w:b/>
          <w:i/>
        </w:rPr>
        <w:object w:dxaOrig="1260" w:dyaOrig="360" w14:anchorId="47E97AB7">
          <v:shape id="_x0000_i1052" type="#_x0000_t75" style="width:51.05pt;height:15pt" o:ole="">
            <v:imagedata r:id="rId35" o:title=""/>
          </v:shape>
          <o:OLEObject Type="Embed" ProgID="Equation.DSMT4" ShapeID="_x0000_i1052" DrawAspect="Content" ObjectID="_1600766830" r:id="rId52"/>
        </w:object>
      </w:r>
      <w:r w:rsidRPr="00D9738F">
        <w:rPr>
          <w:rFonts w:eastAsia="Times New Roman"/>
          <w:b/>
          <w:i/>
        </w:rPr>
        <w:t xml:space="preserve"> where </w:t>
      </w:r>
      <w:proofErr w:type="spellStart"/>
      <w:r w:rsidRPr="00D9738F">
        <w:rPr>
          <w:rFonts w:eastAsia="Times New Roman"/>
          <w:b/>
          <w:i/>
        </w:rPr>
        <w:t>i</w:t>
      </w:r>
      <w:proofErr w:type="spellEnd"/>
      <w:r w:rsidRPr="00D9738F">
        <w:rPr>
          <w:rFonts w:eastAsia="Times New Roman"/>
          <w:b/>
          <w:i/>
        </w:rPr>
        <w:t xml:space="preserve"> the </w:t>
      </w:r>
      <w:proofErr w:type="spellStart"/>
      <w:r w:rsidRPr="00D9738F">
        <w:rPr>
          <w:rFonts w:eastAsia="Times New Roman"/>
          <w:b/>
          <w:i/>
        </w:rPr>
        <w:t>the</w:t>
      </w:r>
      <w:proofErr w:type="spellEnd"/>
      <w:r w:rsidRPr="00D9738F">
        <w:rPr>
          <w:rFonts w:eastAsia="Times New Roman"/>
          <w:b/>
          <w:i/>
        </w:rPr>
        <w:t xml:space="preserve"> index of </w:t>
      </w:r>
      <w:r w:rsidRPr="00D9738F">
        <w:rPr>
          <w:rFonts w:eastAsia="Times New Roman"/>
          <w:b/>
          <w:i/>
          <w:u w:val="single"/>
        </w:rPr>
        <w:t>a SRS resource</w:t>
      </w:r>
      <w:r w:rsidRPr="00D9738F">
        <w:rPr>
          <w:rFonts w:eastAsia="Times New Roman"/>
          <w:b/>
          <w:i/>
        </w:rPr>
        <w:t xml:space="preserve"> in a SRS resource set. </w:t>
      </w:r>
    </w:p>
    <w:p w14:paraId="024ECB61" w14:textId="77777777" w:rsidR="008D69D8" w:rsidRPr="004C3D1E" w:rsidRDefault="008D69D8" w:rsidP="008D69D8"/>
    <w:p w14:paraId="23DD07DB" w14:textId="77777777" w:rsidR="008D69D8" w:rsidRDefault="008D69D8" w:rsidP="008D69D8"/>
    <w:p w14:paraId="71831833" w14:textId="77777777" w:rsidR="008D69D8" w:rsidRDefault="008D69D8" w:rsidP="008D69D8">
      <w:r>
        <w:t>***********************************/</w:t>
      </w:r>
    </w:p>
    <w:p w14:paraId="4D4463D9" w14:textId="77777777" w:rsidR="008D69D8" w:rsidRDefault="008D69D8" w:rsidP="008D69D8"/>
    <w:p w14:paraId="264D585E" w14:textId="0043E54B" w:rsidR="000E6819" w:rsidRDefault="000E6819"/>
    <w:p w14:paraId="47C02B3D" w14:textId="32479775" w:rsidR="000E6819" w:rsidRDefault="000E6819"/>
    <w:p w14:paraId="7F8A32A0" w14:textId="73C51D22" w:rsidR="000E6819" w:rsidRDefault="000E6819"/>
    <w:p w14:paraId="6BFB88AD" w14:textId="2BB74145" w:rsidR="000E6819" w:rsidRDefault="000E6819"/>
    <w:p w14:paraId="304FC79D" w14:textId="77777777" w:rsidR="000E6819" w:rsidRDefault="000E6819"/>
    <w:p w14:paraId="66A47CBA" w14:textId="66B966C2" w:rsidR="005C3759" w:rsidRPr="005C3759" w:rsidRDefault="00EB4A6C" w:rsidP="005C3759">
      <w:pPr>
        <w:pStyle w:val="111Style2"/>
        <w:numPr>
          <w:ilvl w:val="0"/>
          <w:numId w:val="15"/>
        </w:numPr>
        <w:rPr>
          <w:rFonts w:eastAsia="ＭＳ 明朝"/>
        </w:rPr>
      </w:pPr>
      <w:r>
        <w:rPr>
          <w:rFonts w:eastAsia="ＭＳ 明朝" w:hint="eastAsia"/>
        </w:rPr>
        <w:t>Discussion point 6-1</w:t>
      </w:r>
      <w:r w:rsidR="004D7C8E">
        <w:rPr>
          <w:rFonts w:eastAsia="ＭＳ 明朝"/>
        </w:rPr>
        <w:t xml:space="preserve">: </w:t>
      </w:r>
      <w:r w:rsidR="005F0255">
        <w:rPr>
          <w:rFonts w:eastAsia="ＭＳ 明朝"/>
        </w:rPr>
        <w:t>SRS d</w:t>
      </w:r>
      <w:r w:rsidR="00E27E98">
        <w:rPr>
          <w:rFonts w:eastAsia="ＭＳ 明朝"/>
        </w:rPr>
        <w:t xml:space="preserve">ropping </w:t>
      </w:r>
      <w:r w:rsidR="005F0255">
        <w:rPr>
          <w:rFonts w:eastAsia="ＭＳ 明朝"/>
        </w:rPr>
        <w:t>rule (1)</w:t>
      </w:r>
      <w:r w:rsidR="006A30E2">
        <w:rPr>
          <w:rFonts w:eastAsia="ＭＳ 明朝"/>
        </w:rPr>
        <w:t>: Remaining FFS</w:t>
      </w:r>
    </w:p>
    <w:p w14:paraId="129D30A6" w14:textId="77777777" w:rsidR="004D7C8E" w:rsidRDefault="004D7C8E" w:rsidP="004D7C8E">
      <w:pPr>
        <w:pStyle w:val="12"/>
        <w:numPr>
          <w:ilvl w:val="0"/>
          <w:numId w:val="16"/>
        </w:numPr>
        <w:ind w:firstLineChars="0"/>
      </w:pPr>
      <w:r>
        <w:t>Description:</w:t>
      </w:r>
    </w:p>
    <w:p w14:paraId="335FFAA4" w14:textId="49490D43" w:rsidR="004D7C8E" w:rsidRDefault="0067432D" w:rsidP="004D7C8E">
      <w:r>
        <w:rPr>
          <w:rFonts w:hint="eastAsia"/>
        </w:rPr>
        <w:t xml:space="preserve">In the last meeting, the following agreement was made. </w:t>
      </w:r>
      <w:r>
        <w:t>It includes FFS.</w:t>
      </w:r>
    </w:p>
    <w:p w14:paraId="3296D47F" w14:textId="5F62E8D2" w:rsidR="0067432D" w:rsidRDefault="0067432D" w:rsidP="004D7C8E"/>
    <w:tbl>
      <w:tblPr>
        <w:tblStyle w:val="aff0"/>
        <w:tblW w:w="0" w:type="auto"/>
        <w:tblLook w:val="04A0" w:firstRow="1" w:lastRow="0" w:firstColumn="1" w:lastColumn="0" w:noHBand="0" w:noVBand="1"/>
      </w:tblPr>
      <w:tblGrid>
        <w:gridCol w:w="10170"/>
      </w:tblGrid>
      <w:tr w:rsidR="0067432D" w14:paraId="1938D746" w14:textId="77777777" w:rsidTr="0067432D">
        <w:tc>
          <w:tcPr>
            <w:tcW w:w="10170" w:type="dxa"/>
          </w:tcPr>
          <w:p w14:paraId="34A75C8A" w14:textId="77777777" w:rsidR="0067432D" w:rsidRPr="00982E91" w:rsidRDefault="0067432D" w:rsidP="0067432D">
            <w:pPr>
              <w:ind w:leftChars="193" w:left="1145" w:hanging="720"/>
              <w:rPr>
                <w:b/>
                <w:szCs w:val="20"/>
                <w:highlight w:val="green"/>
              </w:rPr>
            </w:pPr>
            <w:r w:rsidRPr="00982E91">
              <w:rPr>
                <w:b/>
                <w:szCs w:val="20"/>
                <w:highlight w:val="green"/>
              </w:rPr>
              <w:t>Agreement</w:t>
            </w:r>
          </w:p>
          <w:p w14:paraId="1395F83F" w14:textId="77777777" w:rsidR="0067432D" w:rsidRPr="00982E91" w:rsidRDefault="0067432D" w:rsidP="0067432D">
            <w:pPr>
              <w:ind w:leftChars="193" w:left="1145" w:hanging="720"/>
              <w:rPr>
                <w:szCs w:val="20"/>
              </w:rPr>
            </w:pPr>
            <w:r w:rsidRPr="00982E91">
              <w:rPr>
                <w:szCs w:val="20"/>
              </w:rPr>
              <w:t xml:space="preserve">SRS dropping rule for same carrier </w:t>
            </w:r>
          </w:p>
          <w:p w14:paraId="7B6141C1" w14:textId="77777777" w:rsidR="0067432D" w:rsidRPr="00982E91" w:rsidRDefault="0067432D" w:rsidP="0067432D">
            <w:pPr>
              <w:ind w:leftChars="193" w:left="1145" w:hanging="720"/>
              <w:rPr>
                <w:szCs w:val="20"/>
              </w:rPr>
            </w:pPr>
            <w:r w:rsidRPr="00982E91">
              <w:rPr>
                <w:szCs w:val="20"/>
              </w:rPr>
              <w:t>Aperiodic SRS resources &gt; Semi-persistent SRS resources &gt; Periodic SRS</w:t>
            </w:r>
          </w:p>
          <w:p w14:paraId="18CA0545" w14:textId="405F5FC2" w:rsidR="0067432D" w:rsidRPr="0067432D" w:rsidRDefault="0067432D" w:rsidP="0067432D">
            <w:pPr>
              <w:ind w:leftChars="520" w:left="1144"/>
              <w:rPr>
                <w:szCs w:val="20"/>
              </w:rPr>
            </w:pPr>
            <w:r w:rsidRPr="0067432D">
              <w:rPr>
                <w:rFonts w:ascii="Courier New" w:hAnsi="Courier New" w:cs="Courier New"/>
                <w:szCs w:val="20"/>
                <w:highlight w:val="yellow"/>
              </w:rPr>
              <w:t>o</w:t>
            </w:r>
            <w:r w:rsidRPr="0067432D">
              <w:rPr>
                <w:szCs w:val="20"/>
                <w:highlight w:val="yellow"/>
              </w:rPr>
              <w:t>   FFS: Whether Dropped SRS resource shall be at resource level or symbol level</w:t>
            </w:r>
          </w:p>
        </w:tc>
      </w:tr>
    </w:tbl>
    <w:p w14:paraId="708AB493" w14:textId="0465EFF4" w:rsidR="0067432D" w:rsidRDefault="0067432D" w:rsidP="004D7C8E"/>
    <w:p w14:paraId="55B30715" w14:textId="33C0C335" w:rsidR="002E3F77" w:rsidRDefault="002E3F77" w:rsidP="004D7C8E">
      <w:r>
        <w:t>There are two alternatives, symbol level or resource level.</w:t>
      </w:r>
    </w:p>
    <w:p w14:paraId="050D97E8" w14:textId="4A4783D6" w:rsidR="00ED2DBB" w:rsidRDefault="00ED2DBB" w:rsidP="004D7C8E"/>
    <w:p w14:paraId="463DC1FB" w14:textId="076F25C4" w:rsidR="00ED2DBB" w:rsidRDefault="00E53C13" w:rsidP="004D7C8E">
      <w:pPr>
        <w:rPr>
          <w:b/>
          <w:sz w:val="24"/>
        </w:rPr>
      </w:pPr>
      <w:r>
        <w:rPr>
          <w:rFonts w:hint="eastAsia"/>
          <w:b/>
          <w:sz w:val="24"/>
        </w:rPr>
        <w:t>Alt1 is majority opinion.</w:t>
      </w:r>
    </w:p>
    <w:p w14:paraId="584919C9" w14:textId="77777777" w:rsidR="00E53C13" w:rsidRDefault="00E53C13" w:rsidP="004D7C8E"/>
    <w:p w14:paraId="53094DEA" w14:textId="28452B01" w:rsidR="00ED2DBB" w:rsidRDefault="00ED2DBB" w:rsidP="004D7C8E">
      <w:r>
        <w:t>There three reasons to the selection.</w:t>
      </w:r>
    </w:p>
    <w:p w14:paraId="2EC5F896" w14:textId="77777777" w:rsidR="00ED2DBB" w:rsidRPr="00ED2DBB" w:rsidRDefault="00ED2DBB" w:rsidP="00ED2DBB">
      <w:pPr>
        <w:pStyle w:val="ab"/>
        <w:jc w:val="both"/>
        <w:rPr>
          <w:rFonts w:ascii="Times New Roman" w:hAnsi="Times New Roman" w:cs="Times New Roman"/>
          <w:color w:val="000000" w:themeColor="text1"/>
          <w:lang w:eastAsia="zh-CN"/>
        </w:rPr>
      </w:pPr>
      <w:r w:rsidRPr="00ED2DBB">
        <w:rPr>
          <w:rFonts w:ascii="Times New Roman" w:hAnsi="Times New Roman" w:cs="Times New Roman"/>
          <w:color w:val="000000" w:themeColor="text1"/>
          <w:lang w:eastAsia="zh-CN"/>
        </w:rPr>
        <w:t xml:space="preserve">Reason: </w:t>
      </w:r>
    </w:p>
    <w:p w14:paraId="7BDE6F1A" w14:textId="2769ACF6" w:rsidR="00ED2DBB" w:rsidRPr="00ED2DBB" w:rsidRDefault="00ED2DBB" w:rsidP="00ED2DBB">
      <w:pPr>
        <w:pStyle w:val="ab"/>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1.</w:t>
      </w:r>
      <w:r w:rsidRPr="00ED2DBB">
        <w:rPr>
          <w:rFonts w:ascii="Times New Roman" w:hAnsi="Times New Roman" w:cs="Times New Roman"/>
          <w:color w:val="000000" w:themeColor="text1"/>
        </w:rPr>
        <w:t>Symbol</w:t>
      </w:r>
      <w:proofErr w:type="gramEnd"/>
      <w:r w:rsidRPr="00ED2DBB">
        <w:rPr>
          <w:rFonts w:ascii="Times New Roman" w:hAnsi="Times New Roman" w:cs="Times New Roman"/>
          <w:color w:val="000000" w:themeColor="text1"/>
        </w:rPr>
        <w:t xml:space="preserve"> level is </w:t>
      </w:r>
      <w:r w:rsidRPr="00ED2DBB">
        <w:rPr>
          <w:rFonts w:ascii="Times New Roman" w:hAnsi="Times New Roman" w:cs="Times New Roman" w:hint="eastAsia"/>
          <w:color w:val="000000" w:themeColor="text1"/>
        </w:rPr>
        <w:t xml:space="preserve">easy </w:t>
      </w:r>
      <w:r w:rsidRPr="00ED2DBB">
        <w:rPr>
          <w:rFonts w:ascii="Times New Roman" w:hAnsi="Times New Roman" w:cs="Times New Roman"/>
          <w:color w:val="000000" w:themeColor="text1"/>
        </w:rPr>
        <w:t>implementation</w:t>
      </w:r>
      <w:r w:rsidRPr="00ED2DBB">
        <w:rPr>
          <w:rFonts w:ascii="Times New Roman" w:hAnsi="Times New Roman" w:cs="Times New Roman" w:hint="eastAsia"/>
          <w:color w:val="000000" w:themeColor="text1"/>
        </w:rPr>
        <w:t>.</w:t>
      </w:r>
    </w:p>
    <w:p w14:paraId="354CE6C7" w14:textId="23207985" w:rsidR="00ED2DBB" w:rsidRPr="00ED2DBB" w:rsidRDefault="00ED2DBB" w:rsidP="00ED2DBB">
      <w:pPr>
        <w:pStyle w:val="ab"/>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2.</w:t>
      </w:r>
      <w:r w:rsidRPr="00ED2DBB">
        <w:rPr>
          <w:rFonts w:ascii="Times New Roman" w:hAnsi="Times New Roman" w:cs="Times New Roman" w:hint="eastAsia"/>
          <w:color w:val="000000" w:themeColor="text1"/>
        </w:rPr>
        <w:t>Residual</w:t>
      </w:r>
      <w:proofErr w:type="gramEnd"/>
      <w:r w:rsidRPr="00ED2DBB">
        <w:rPr>
          <w:rFonts w:ascii="Times New Roman" w:hAnsi="Times New Roman" w:cs="Times New Roman" w:hint="eastAsia"/>
          <w:color w:val="000000" w:themeColor="text1"/>
        </w:rPr>
        <w:t xml:space="preserve"> symbol</w:t>
      </w:r>
      <w:r w:rsidRPr="00ED2DBB">
        <w:rPr>
          <w:rFonts w:ascii="Times New Roman" w:hAnsi="Times New Roman" w:cs="Times New Roman"/>
          <w:color w:val="000000" w:themeColor="text1"/>
        </w:rPr>
        <w:t>s</w:t>
      </w:r>
      <w:r w:rsidRPr="00ED2DBB">
        <w:rPr>
          <w:rFonts w:ascii="Times New Roman" w:hAnsi="Times New Roman" w:cs="Times New Roman" w:hint="eastAsia"/>
          <w:color w:val="000000" w:themeColor="text1"/>
        </w:rPr>
        <w:t xml:space="preserve"> are still </w:t>
      </w:r>
      <w:r w:rsidRPr="00ED2DBB">
        <w:rPr>
          <w:rFonts w:ascii="Times New Roman" w:hAnsi="Times New Roman" w:cs="Times New Roman"/>
          <w:color w:val="000000" w:themeColor="text1"/>
        </w:rPr>
        <w:t>useful</w:t>
      </w:r>
      <w:r w:rsidRPr="00ED2DBB">
        <w:rPr>
          <w:rFonts w:ascii="Times New Roman" w:hAnsi="Times New Roman" w:cs="Times New Roman" w:hint="eastAsia"/>
          <w:color w:val="000000" w:themeColor="text1"/>
        </w:rPr>
        <w:t xml:space="preserve"> </w:t>
      </w:r>
      <w:r w:rsidRPr="00ED2DBB">
        <w:rPr>
          <w:rFonts w:ascii="Times New Roman" w:hAnsi="Times New Roman" w:cs="Times New Roman"/>
          <w:color w:val="000000" w:themeColor="text1"/>
        </w:rPr>
        <w:t>to the network.</w:t>
      </w:r>
    </w:p>
    <w:p w14:paraId="1D472CC9" w14:textId="54D613C1" w:rsidR="00ED2DBB" w:rsidRPr="00ED2DBB" w:rsidRDefault="00ED2DBB" w:rsidP="004D7C8E">
      <w:pPr>
        <w:rPr>
          <w:color w:val="000000" w:themeColor="text1"/>
        </w:rPr>
      </w:pPr>
      <w:r w:rsidRPr="00ED2DBB">
        <w:rPr>
          <w:rFonts w:hint="eastAsia"/>
          <w:color w:val="000000" w:themeColor="text1"/>
        </w:rPr>
        <w:t>3.</w:t>
      </w:r>
      <w:r>
        <w:rPr>
          <w:color w:val="000000" w:themeColor="text1"/>
        </w:rPr>
        <w:t xml:space="preserve"> To maintain consistency with the dropping rule.</w:t>
      </w:r>
    </w:p>
    <w:p w14:paraId="307FB816" w14:textId="77777777" w:rsidR="00ED2DBB" w:rsidRDefault="00ED2DBB" w:rsidP="004D7C8E"/>
    <w:p w14:paraId="7702CD21" w14:textId="77777777" w:rsidR="00ED2DBB" w:rsidRDefault="00ED2DBB" w:rsidP="002E3F77">
      <w:r>
        <w:t>Regarding the r</w:t>
      </w:r>
      <w:r w:rsidR="002E3F77">
        <w:t xml:space="preserve">eason </w:t>
      </w:r>
      <w:r>
        <w:t>No3, CMCC and Samsung has different view.</w:t>
      </w:r>
    </w:p>
    <w:p w14:paraId="5D5AEC4D" w14:textId="77777777" w:rsidR="00ED2DBB" w:rsidRDefault="00ED2DBB" w:rsidP="002E3F77">
      <w:r>
        <w:lastRenderedPageBreak/>
        <w:t>The point is the consistency of the specification.</w:t>
      </w:r>
    </w:p>
    <w:p w14:paraId="1231020C" w14:textId="77777777" w:rsidR="00ED2DBB" w:rsidRDefault="00ED2DBB" w:rsidP="002E3F77"/>
    <w:p w14:paraId="4DFA0CF0" w14:textId="22329B61" w:rsidR="002E3F77" w:rsidRDefault="00ED2DBB" w:rsidP="002E3F77">
      <w:proofErr w:type="gramStart"/>
      <w:r>
        <w:t>CMCC ‘s</w:t>
      </w:r>
      <w:proofErr w:type="gramEnd"/>
      <w:r>
        <w:t xml:space="preserve"> </w:t>
      </w:r>
      <w:r w:rsidR="001F2C39">
        <w:t xml:space="preserve">reason for the </w:t>
      </w:r>
      <w:r>
        <w:t>consistency</w:t>
      </w:r>
    </w:p>
    <w:p w14:paraId="272D501A" w14:textId="4C91CBA8" w:rsidR="001F2C39" w:rsidRDefault="00631529" w:rsidP="00631529">
      <w:r>
        <w:t>In 6.2.1[</w:t>
      </w:r>
      <w:r w:rsidR="00ED2DBB">
        <w:rPr>
          <w:rFonts w:hint="eastAsia"/>
        </w:rPr>
        <w:t>T</w:t>
      </w:r>
      <w:r w:rsidR="00ED2DBB">
        <w:t>S36.214</w:t>
      </w:r>
      <w:r>
        <w:t xml:space="preserve">], </w:t>
      </w:r>
    </w:p>
    <w:tbl>
      <w:tblPr>
        <w:tblStyle w:val="aff0"/>
        <w:tblW w:w="0" w:type="auto"/>
        <w:tblLook w:val="04A0" w:firstRow="1" w:lastRow="0" w:firstColumn="1" w:lastColumn="0" w:noHBand="0" w:noVBand="1"/>
      </w:tblPr>
      <w:tblGrid>
        <w:gridCol w:w="10170"/>
      </w:tblGrid>
      <w:tr w:rsidR="000177B9" w14:paraId="7FE0855E" w14:textId="77777777" w:rsidTr="000177B9">
        <w:tc>
          <w:tcPr>
            <w:tcW w:w="10170" w:type="dxa"/>
          </w:tcPr>
          <w:p w14:paraId="5BF5CDAE" w14:textId="6BDB39EE" w:rsidR="000177B9" w:rsidRDefault="000177B9" w:rsidP="00631529">
            <w:bookmarkStart w:id="69" w:name="_Hlk526337499"/>
            <w:r w:rsidRPr="0048482F">
              <w:t xml:space="preserve">In the case that SRS is not transmitted due to overlap with PUCCH, </w:t>
            </w:r>
            <w:r w:rsidRPr="001F2C39">
              <w:rPr>
                <w:color w:val="FF0000"/>
              </w:rPr>
              <w:t xml:space="preserve">only the SRS symbol(s) </w:t>
            </w:r>
            <w:r w:rsidRPr="0048482F">
              <w:t>that overlap with PUCCH symbol(s) are dropped.</w:t>
            </w:r>
            <w:r>
              <w:t xml:space="preserve">” </w:t>
            </w:r>
            <w:r w:rsidRPr="000B3922">
              <w:rPr>
                <w:rFonts w:hint="eastAsia"/>
                <w:color w:val="FF0000"/>
              </w:rPr>
              <w:t xml:space="preserve">&lt;- This part is </w:t>
            </w:r>
            <w:r w:rsidRPr="000B3922">
              <w:rPr>
                <w:color w:val="FF0000"/>
              </w:rPr>
              <w:t>symbol level.</w:t>
            </w:r>
            <w:bookmarkEnd w:id="69"/>
          </w:p>
        </w:tc>
      </w:tr>
    </w:tbl>
    <w:p w14:paraId="103EC19A" w14:textId="77777777" w:rsidR="000177B9" w:rsidRDefault="000177B9" w:rsidP="00631529"/>
    <w:p w14:paraId="254C981E" w14:textId="06746F19" w:rsidR="00ED2DBB" w:rsidRPr="00631529" w:rsidRDefault="00ED2DBB" w:rsidP="002E3F77"/>
    <w:p w14:paraId="3BD6CE66" w14:textId="45292613" w:rsidR="00ED2DBB" w:rsidRDefault="00ED2DBB" w:rsidP="002E3F77">
      <w:r>
        <w:t xml:space="preserve">Samsung’s </w:t>
      </w:r>
      <w:r w:rsidR="001F2C39">
        <w:t xml:space="preserve">reason for the </w:t>
      </w:r>
      <w:r>
        <w:t>consistency</w:t>
      </w:r>
    </w:p>
    <w:p w14:paraId="567A5081" w14:textId="1DAD8952" w:rsidR="002E3F77" w:rsidRPr="002E3F77" w:rsidRDefault="00D84692" w:rsidP="004D7C8E">
      <w:r>
        <w:t>In 6.2.1[</w:t>
      </w:r>
      <w:r>
        <w:rPr>
          <w:rFonts w:hint="eastAsia"/>
        </w:rPr>
        <w:t>T</w:t>
      </w:r>
      <w:r>
        <w:t>S36.214],</w:t>
      </w:r>
    </w:p>
    <w:tbl>
      <w:tblPr>
        <w:tblStyle w:val="aff0"/>
        <w:tblW w:w="0" w:type="auto"/>
        <w:tblLook w:val="04A0" w:firstRow="1" w:lastRow="0" w:firstColumn="1" w:lastColumn="0" w:noHBand="0" w:noVBand="1"/>
      </w:tblPr>
      <w:tblGrid>
        <w:gridCol w:w="10170"/>
      </w:tblGrid>
      <w:tr w:rsidR="00814926" w14:paraId="4ADAD330" w14:textId="77777777" w:rsidTr="00814926">
        <w:tc>
          <w:tcPr>
            <w:tcW w:w="10170" w:type="dxa"/>
          </w:tcPr>
          <w:p w14:paraId="03CCE6ED" w14:textId="2E0F6372" w:rsidR="00814926" w:rsidRDefault="00814926" w:rsidP="00814926">
            <w:r>
              <w:t>In case of intra-band carrier aggregation</w:t>
            </w:r>
            <w:r w:rsidRPr="004904C3">
              <w:t xml:space="preserve"> </w:t>
            </w:r>
            <w:r>
              <w:t xml:space="preserve">or </w:t>
            </w:r>
            <w:r w:rsidRPr="004904C3">
              <w:t>in inter-band CA band-band combination where simultaneous SRS</w:t>
            </w:r>
            <w:r>
              <w:t>/PUCCH/PUSCH</w:t>
            </w:r>
            <w:r w:rsidRPr="004904C3">
              <w:t xml:space="preserve"> and </w:t>
            </w:r>
            <w:r>
              <w:t>PRACH</w:t>
            </w:r>
            <w:r w:rsidRPr="004904C3">
              <w:t xml:space="preserve"> transmissions are not allowed</w:t>
            </w:r>
            <w:r>
              <w:t>, a</w:t>
            </w:r>
            <w:r w:rsidRPr="0048482F">
              <w:t xml:space="preserve"> UE is not expected to be configured with SRS and PUSCH/UL DM</w:t>
            </w:r>
            <w:r>
              <w:t>-</w:t>
            </w:r>
            <w:r w:rsidRPr="0048482F">
              <w:t>RS/UL PT</w:t>
            </w:r>
            <w:r>
              <w:t>-</w:t>
            </w:r>
            <w:r w:rsidRPr="0048482F">
              <w:t>RS/PUCCH in the same symbol.</w:t>
            </w:r>
            <w:r>
              <w:t xml:space="preserve"> </w:t>
            </w:r>
          </w:p>
          <w:p w14:paraId="66C3BD67" w14:textId="77777777" w:rsidR="00814926" w:rsidRDefault="00814926" w:rsidP="00814926"/>
          <w:p w14:paraId="423D75BE" w14:textId="29A0C0A3" w:rsidR="00814926" w:rsidRDefault="00814926" w:rsidP="00814926">
            <w:pPr>
              <w:rPr>
                <w:rFonts w:eastAsia="SimSun"/>
                <w:lang w:eastAsia="zh-CN"/>
              </w:rPr>
            </w:pPr>
            <w:r>
              <w:t>In case of intra-band carrier aggregation</w:t>
            </w:r>
            <w:r w:rsidRPr="004904C3">
              <w:t xml:space="preserve"> </w:t>
            </w:r>
            <w:r>
              <w:t xml:space="preserve">or </w:t>
            </w:r>
            <w:r w:rsidRPr="004904C3">
              <w:t>in inter-band CA band-band combination where simultaneous SRS and PUCCH/PUSCH transmissions are not allowed</w:t>
            </w:r>
            <w:r>
              <w:t xml:space="preserve">, a UE shall not transmit simultaneously </w:t>
            </w:r>
            <w:r w:rsidRPr="00814926">
              <w:rPr>
                <w:color w:val="FF0000"/>
              </w:rPr>
              <w:t xml:space="preserve">SRS resource(s) </w:t>
            </w:r>
            <w:r w:rsidRPr="00D04EC2">
              <w:t>and PRACH.</w:t>
            </w:r>
            <w:r>
              <w:t xml:space="preserve"> </w:t>
            </w:r>
            <w:r w:rsidR="000B3922">
              <w:rPr>
                <w:color w:val="FF0000"/>
              </w:rPr>
              <w:t>&lt;- T</w:t>
            </w:r>
            <w:r w:rsidRPr="00814926">
              <w:rPr>
                <w:color w:val="FF0000"/>
              </w:rPr>
              <w:t>his part is resource level</w:t>
            </w:r>
          </w:p>
        </w:tc>
      </w:tr>
    </w:tbl>
    <w:p w14:paraId="536C1D90" w14:textId="5B6B35E9" w:rsidR="00814926" w:rsidRDefault="00814926" w:rsidP="004D7C8E">
      <w:pPr>
        <w:rPr>
          <w:rFonts w:eastAsia="SimSun"/>
          <w:lang w:eastAsia="zh-CN"/>
        </w:rPr>
      </w:pPr>
    </w:p>
    <w:p w14:paraId="39306776" w14:textId="6406832B" w:rsidR="00B33D10" w:rsidRPr="00982E91" w:rsidRDefault="00814926" w:rsidP="00362D26">
      <w:pPr>
        <w:rPr>
          <w:szCs w:val="20"/>
        </w:rPr>
      </w:pPr>
      <w:r>
        <w:rPr>
          <w:rFonts w:eastAsia="SimSun"/>
          <w:lang w:eastAsia="zh-CN"/>
        </w:rPr>
        <w:t xml:space="preserve">Yes. Samsung is right. Above specification means resource level. </w:t>
      </w:r>
      <w:r w:rsidR="00B33D10">
        <w:rPr>
          <w:rFonts w:eastAsia="SimSun"/>
          <w:lang w:eastAsia="zh-CN"/>
        </w:rPr>
        <w:t xml:space="preserve">But this is carrier aggregation case, the point is </w:t>
      </w:r>
      <w:r w:rsidR="00B33D10" w:rsidRPr="00982E91">
        <w:rPr>
          <w:szCs w:val="20"/>
        </w:rPr>
        <w:t>SRS</w:t>
      </w:r>
      <w:r w:rsidR="00B33D10">
        <w:rPr>
          <w:szCs w:val="20"/>
        </w:rPr>
        <w:t xml:space="preserve"> dropping rule for same carrier.</w:t>
      </w:r>
    </w:p>
    <w:p w14:paraId="5574ED65" w14:textId="623227DE" w:rsidR="000B3922" w:rsidRPr="00B33D10" w:rsidRDefault="000B3922" w:rsidP="000B3922"/>
    <w:p w14:paraId="13E42D5F" w14:textId="2E67D00F" w:rsidR="00814926" w:rsidRDefault="00957C78" w:rsidP="004D7C8E">
      <w:r>
        <w:rPr>
          <w:rFonts w:hint="eastAsia"/>
        </w:rPr>
        <w:t>To take Alt</w:t>
      </w:r>
      <w:r>
        <w:t>1 symbol level,</w:t>
      </w:r>
    </w:p>
    <w:p w14:paraId="650985C7" w14:textId="33196396" w:rsidR="00E27E98" w:rsidRDefault="00E27E98" w:rsidP="004D7C8E">
      <w:r w:rsidRPr="00663D38">
        <w:rPr>
          <w:highlight w:val="cyan"/>
        </w:rPr>
        <w:t>Possible agreement</w:t>
      </w:r>
      <w:r w:rsidR="001D549A" w:rsidRPr="00663D38">
        <w:rPr>
          <w:highlight w:val="cyan"/>
        </w:rPr>
        <w:t xml:space="preserve"> </w:t>
      </w:r>
    </w:p>
    <w:tbl>
      <w:tblPr>
        <w:tblStyle w:val="aff0"/>
        <w:tblW w:w="0" w:type="auto"/>
        <w:tblLook w:val="04A0" w:firstRow="1" w:lastRow="0" w:firstColumn="1" w:lastColumn="0" w:noHBand="0" w:noVBand="1"/>
      </w:tblPr>
      <w:tblGrid>
        <w:gridCol w:w="10170"/>
      </w:tblGrid>
      <w:tr w:rsidR="00E27E98" w14:paraId="5F8CFDE8" w14:textId="77777777" w:rsidTr="00E27E98">
        <w:tc>
          <w:tcPr>
            <w:tcW w:w="10170" w:type="dxa"/>
          </w:tcPr>
          <w:p w14:paraId="254130F1" w14:textId="77777777" w:rsidR="00E27E98" w:rsidRPr="00527FA0" w:rsidRDefault="00E27E98" w:rsidP="00E27E98">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50FF4BD1" w14:textId="77777777" w:rsidR="00E27E98" w:rsidRDefault="00E27E98" w:rsidP="00E27E98">
            <w:pPr>
              <w:widowControl w:val="0"/>
              <w:rPr>
                <w:color w:val="FF0000"/>
              </w:rPr>
            </w:pPr>
            <w:r>
              <w:rPr>
                <w:color w:val="FF0000"/>
              </w:rPr>
              <w:t>&lt; Start of the text proposal &gt;</w:t>
            </w:r>
          </w:p>
          <w:p w14:paraId="6D0C6897" w14:textId="77777777" w:rsidR="00E27E98" w:rsidRDefault="00E27E98" w:rsidP="00E27E98">
            <w:pPr>
              <w:pStyle w:val="3"/>
              <w:widowControl w:val="0"/>
              <w:outlineLvl w:val="2"/>
              <w:rPr>
                <w:color w:val="000000"/>
              </w:rPr>
            </w:pPr>
            <w:r>
              <w:rPr>
                <w:color w:val="000000"/>
              </w:rPr>
              <w:t>6.2.1</w:t>
            </w:r>
            <w:r>
              <w:rPr>
                <w:color w:val="000000"/>
              </w:rPr>
              <w:tab/>
              <w:t>UE sounding procedure</w:t>
            </w:r>
          </w:p>
          <w:p w14:paraId="101556A1" w14:textId="77777777" w:rsidR="00E27E98" w:rsidRPr="00F64323" w:rsidRDefault="00E27E98" w:rsidP="00E27E98">
            <w:pPr>
              <w:rPr>
                <w:kern w:val="2"/>
                <w:lang w:val="en-GB" w:eastAsia="zh-CN"/>
              </w:rPr>
            </w:pPr>
            <w:r>
              <w:rPr>
                <w:color w:val="FF0000"/>
              </w:rPr>
              <w:t>&lt; Unchanged parts are omitted &gt;</w:t>
            </w:r>
          </w:p>
          <w:p w14:paraId="1DA91603" w14:textId="77777777" w:rsidR="00E27E98" w:rsidRDefault="00E27E98" w:rsidP="00E27E98">
            <w:pPr>
              <w:widowControl w:val="0"/>
              <w:rPr>
                <w:rFonts w:eastAsia="ＭＳ 明朝"/>
                <w:color w:val="000000"/>
              </w:rPr>
            </w:pPr>
            <w:r w:rsidRPr="00E515B6">
              <w:rPr>
                <w:rFonts w:eastAsia="ＭＳ 明朝"/>
                <w:color w:val="000000"/>
              </w:rPr>
              <w:t xml:space="preserve">In case a SRS resource with SRS- </w:t>
            </w:r>
            <w:proofErr w:type="spellStart"/>
            <w:r w:rsidRPr="00E515B6">
              <w:rPr>
                <w:rFonts w:eastAsia="ＭＳ 明朝"/>
                <w:color w:val="000000"/>
              </w:rPr>
              <w:t>resourceType</w:t>
            </w:r>
            <w:proofErr w:type="spellEnd"/>
            <w:r w:rsidRPr="00E515B6">
              <w:rPr>
                <w:rFonts w:eastAsia="ＭＳ 明朝"/>
                <w:color w:val="000000"/>
              </w:rPr>
              <w:t xml:space="preserve"> set as ‘aperiodic’ is triggered on the OFDM symbol configured with periodic/semi-persistent SRS transmission, the UE shall transmit the aperiodic SRS resource and not transmit the periodic/semi-persistent SRS resource(s) overlapping within the </w:t>
            </w:r>
            <w:del w:id="70" w:author="作成者" w:date="2018-09-19T15:47:00Z">
              <w:r w:rsidRPr="00E515B6" w:rsidDel="00577698">
                <w:rPr>
                  <w:rFonts w:eastAsia="ＭＳ 明朝"/>
                  <w:color w:val="000000"/>
                </w:rPr>
                <w:delText>[</w:delText>
              </w:r>
            </w:del>
            <w:r w:rsidRPr="00E515B6">
              <w:rPr>
                <w:rFonts w:eastAsia="ＭＳ 明朝"/>
                <w:color w:val="000000"/>
              </w:rPr>
              <w:t>symbol</w:t>
            </w:r>
            <w:del w:id="71" w:author="作成者" w:date="2018-09-19T15:47:00Z">
              <w:r w:rsidRPr="00E515B6" w:rsidDel="00577698">
                <w:rPr>
                  <w:rFonts w:eastAsia="ＭＳ 明朝"/>
                  <w:color w:val="000000"/>
                </w:rPr>
                <w:delText>]</w:delText>
              </w:r>
            </w:del>
            <w:r w:rsidRPr="00E515B6">
              <w:rPr>
                <w:rFonts w:eastAsia="ＭＳ 明朝"/>
                <w:color w:val="000000"/>
              </w:rPr>
              <w:t xml:space="preserve">. In case a SRS resource with SRS- </w:t>
            </w:r>
            <w:proofErr w:type="spellStart"/>
            <w:r w:rsidRPr="00E515B6">
              <w:rPr>
                <w:rFonts w:eastAsia="ＭＳ 明朝"/>
                <w:color w:val="000000"/>
              </w:rPr>
              <w:t>resourceType</w:t>
            </w:r>
            <w:proofErr w:type="spellEnd"/>
            <w:r w:rsidRPr="00E515B6">
              <w:rPr>
                <w:rFonts w:eastAsia="ＭＳ 明朝"/>
                <w:color w:val="000000"/>
              </w:rPr>
              <w:t xml:space="preserve"> set as ‘semi-persistent’ is triggered on the OFDM symbol configured with periodic SRS transmission, the UE shall transmit the semi-persistent SRS resource and not transmit the periodic SRS resource(s) overlapping within the </w:t>
            </w:r>
            <w:del w:id="72" w:author="作成者" w:date="2018-09-19T15:46:00Z">
              <w:r w:rsidRPr="00E515B6" w:rsidDel="005962CA">
                <w:rPr>
                  <w:rFonts w:eastAsia="ＭＳ 明朝"/>
                  <w:color w:val="000000"/>
                </w:rPr>
                <w:delText>[</w:delText>
              </w:r>
            </w:del>
            <w:r w:rsidRPr="00E515B6">
              <w:rPr>
                <w:rFonts w:eastAsia="ＭＳ 明朝"/>
                <w:color w:val="000000"/>
              </w:rPr>
              <w:t>symbol</w:t>
            </w:r>
            <w:del w:id="73" w:author="作成者" w:date="2018-09-19T15:46:00Z">
              <w:r w:rsidRPr="00E515B6" w:rsidDel="005962CA">
                <w:rPr>
                  <w:rFonts w:eastAsia="ＭＳ 明朝"/>
                  <w:color w:val="000000"/>
                </w:rPr>
                <w:delText>]</w:delText>
              </w:r>
            </w:del>
            <w:r w:rsidRPr="00E515B6">
              <w:rPr>
                <w:rFonts w:eastAsia="ＭＳ 明朝"/>
                <w:color w:val="000000"/>
              </w:rPr>
              <w:t xml:space="preserve">. In case a SRS resource with SRS- </w:t>
            </w:r>
            <w:proofErr w:type="spellStart"/>
            <w:r w:rsidRPr="00E515B6">
              <w:rPr>
                <w:rFonts w:eastAsia="ＭＳ 明朝"/>
                <w:color w:val="000000"/>
              </w:rPr>
              <w:t>resourceType</w:t>
            </w:r>
            <w:proofErr w:type="spellEnd"/>
            <w:r w:rsidRPr="00E515B6">
              <w:rPr>
                <w:rFonts w:eastAsia="ＭＳ 明朝"/>
                <w:color w:val="000000"/>
              </w:rPr>
              <w:t xml:space="preserve"> set as ‘aperiodic’ is triggered on the OFDM symbol configured with periodic SRS transmission, the UE shall transmit the aperiodic SRS resource and not transmit the periodic SRS resource(s) overlapping within the </w:t>
            </w:r>
            <w:del w:id="74" w:author="作成者" w:date="2018-09-19T15:46:00Z">
              <w:r w:rsidRPr="00E515B6" w:rsidDel="005962CA">
                <w:rPr>
                  <w:rFonts w:eastAsia="ＭＳ 明朝"/>
                  <w:color w:val="000000"/>
                </w:rPr>
                <w:delText>[</w:delText>
              </w:r>
            </w:del>
            <w:r w:rsidRPr="00E515B6">
              <w:rPr>
                <w:rFonts w:eastAsia="ＭＳ 明朝"/>
                <w:color w:val="000000"/>
              </w:rPr>
              <w:t>symbol</w:t>
            </w:r>
            <w:del w:id="75" w:author="作成者" w:date="2018-09-19T15:46:00Z">
              <w:r w:rsidRPr="00E515B6" w:rsidDel="005962CA">
                <w:rPr>
                  <w:rFonts w:eastAsia="ＭＳ 明朝"/>
                  <w:color w:val="000000"/>
                </w:rPr>
                <w:delText>]</w:delText>
              </w:r>
            </w:del>
            <w:r w:rsidRPr="00E515B6">
              <w:rPr>
                <w:rFonts w:eastAsia="ＭＳ 明朝"/>
                <w:color w:val="000000"/>
              </w:rPr>
              <w:t>.</w:t>
            </w:r>
          </w:p>
          <w:p w14:paraId="3D6179DE" w14:textId="6EFA58E7" w:rsidR="00E27E98" w:rsidRDefault="00E27E98" w:rsidP="00E27E98">
            <w:r>
              <w:rPr>
                <w:color w:val="FF0000"/>
              </w:rPr>
              <w:t>&lt; End of the text proposal &gt;</w:t>
            </w:r>
          </w:p>
        </w:tc>
      </w:tr>
    </w:tbl>
    <w:p w14:paraId="6848B60D" w14:textId="487D0E14" w:rsidR="00E27E98" w:rsidRDefault="00E27E98" w:rsidP="004D7C8E"/>
    <w:p w14:paraId="0091EAB0" w14:textId="77777777" w:rsidR="00E27E98" w:rsidRDefault="00E27E98" w:rsidP="004D7C8E"/>
    <w:p w14:paraId="041F311C"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279639F7" w14:textId="77777777" w:rsidTr="00CD4124">
        <w:tc>
          <w:tcPr>
            <w:tcW w:w="2235" w:type="dxa"/>
          </w:tcPr>
          <w:p w14:paraId="3BABB63F"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57B55C5"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5882CC31" w14:textId="77777777" w:rsidTr="00CD4124">
        <w:tc>
          <w:tcPr>
            <w:tcW w:w="2235" w:type="dxa"/>
          </w:tcPr>
          <w:p w14:paraId="493A7293" w14:textId="7F6EC0F2" w:rsidR="004D7C8E" w:rsidRDefault="00960FC5"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24A53EE" w14:textId="56ECF129" w:rsidR="004D7C8E" w:rsidRDefault="00960F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Symbol level dropping rule is fine for us</w:t>
            </w:r>
          </w:p>
        </w:tc>
      </w:tr>
      <w:tr w:rsidR="004D7C8E" w14:paraId="1AE3451F" w14:textId="77777777" w:rsidTr="00CD4124">
        <w:tc>
          <w:tcPr>
            <w:tcW w:w="2235" w:type="dxa"/>
          </w:tcPr>
          <w:p w14:paraId="2CE061DF" w14:textId="07E8A84C" w:rsidR="004D7C8E" w:rsidRDefault="000F76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14:paraId="37177B55" w14:textId="038D26A8" w:rsidR="004D7C8E" w:rsidRDefault="000F76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Alt.1</w:t>
            </w:r>
          </w:p>
        </w:tc>
      </w:tr>
      <w:tr w:rsidR="00744EA4" w14:paraId="160A3BCE" w14:textId="77777777" w:rsidTr="00CD4124">
        <w:tc>
          <w:tcPr>
            <w:tcW w:w="2235" w:type="dxa"/>
          </w:tcPr>
          <w:p w14:paraId="105D67B7" w14:textId="21A519AA"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6A609392" w14:textId="55D661B4"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Alt 1</w:t>
            </w:r>
          </w:p>
        </w:tc>
      </w:tr>
      <w:tr w:rsidR="00363D0A" w14:paraId="345CDF86" w14:textId="77777777" w:rsidTr="00CD4124">
        <w:tc>
          <w:tcPr>
            <w:tcW w:w="2235" w:type="dxa"/>
          </w:tcPr>
          <w:p w14:paraId="67EDE29C" w14:textId="69F7E59A" w:rsidR="00363D0A" w:rsidRDefault="00363D0A"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2C1B74CE" w14:textId="6630418D" w:rsidR="00363D0A" w:rsidRDefault="00363D0A"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Alt 1</w:t>
            </w:r>
          </w:p>
        </w:tc>
      </w:tr>
      <w:tr w:rsidR="00333C22" w14:paraId="3A91B6E6" w14:textId="77777777" w:rsidTr="00CD4124">
        <w:tc>
          <w:tcPr>
            <w:tcW w:w="2235" w:type="dxa"/>
          </w:tcPr>
          <w:p w14:paraId="1AD018AA" w14:textId="6F0B94A3"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3C4EEAC7" w14:textId="4981CC49"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Alt.1 </w:t>
            </w:r>
          </w:p>
        </w:tc>
      </w:tr>
      <w:tr w:rsidR="0027175E" w14:paraId="34B115F8" w14:textId="77777777" w:rsidTr="00CD4124">
        <w:tc>
          <w:tcPr>
            <w:tcW w:w="2235" w:type="dxa"/>
          </w:tcPr>
          <w:p w14:paraId="003A5458" w14:textId="6D48C497"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lastRenderedPageBreak/>
              <w:t>Nokia</w:t>
            </w:r>
          </w:p>
        </w:tc>
        <w:tc>
          <w:tcPr>
            <w:tcW w:w="7935" w:type="dxa"/>
          </w:tcPr>
          <w:p w14:paraId="58C26532" w14:textId="1BAAC21A"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Alt 1</w:t>
            </w:r>
          </w:p>
        </w:tc>
      </w:tr>
      <w:tr w:rsidR="00A04E93" w14:paraId="476C3D7F" w14:textId="77777777" w:rsidTr="00CD4124">
        <w:tc>
          <w:tcPr>
            <w:tcW w:w="2235" w:type="dxa"/>
          </w:tcPr>
          <w:p w14:paraId="3C8E2847" w14:textId="1E800AE7"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34AC0C9A" w14:textId="38027248"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A</w:t>
            </w:r>
            <w:r>
              <w:rPr>
                <w:rFonts w:eastAsia="Malgun Gothic"/>
                <w:b w:val="0"/>
                <w:lang w:eastAsia="ko-KR"/>
              </w:rPr>
              <w:t>lt 1 as symbol level dropping rule.</w:t>
            </w:r>
          </w:p>
        </w:tc>
      </w:tr>
      <w:tr w:rsidR="009D4DA2" w14:paraId="7E143EA3" w14:textId="77777777" w:rsidTr="00CD4124">
        <w:tc>
          <w:tcPr>
            <w:tcW w:w="2235" w:type="dxa"/>
          </w:tcPr>
          <w:p w14:paraId="6FE42321" w14:textId="69B3DD03"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1E249FD4" w14:textId="47EBE810" w:rsidR="009D4DA2" w:rsidRDefault="009D4DA2" w:rsidP="0027175E">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Fine with Alt 1 for progress</w:t>
            </w:r>
          </w:p>
        </w:tc>
      </w:tr>
      <w:tr w:rsidR="00E53C13" w14:paraId="60F95080" w14:textId="77777777" w:rsidTr="00CD4124">
        <w:tc>
          <w:tcPr>
            <w:tcW w:w="2235" w:type="dxa"/>
          </w:tcPr>
          <w:p w14:paraId="5093A98D" w14:textId="57921F88" w:rsidR="00E53C13" w:rsidRDefault="00E53C1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CMCC</w:t>
            </w:r>
          </w:p>
        </w:tc>
        <w:tc>
          <w:tcPr>
            <w:tcW w:w="7935" w:type="dxa"/>
          </w:tcPr>
          <w:p w14:paraId="651389DF" w14:textId="77777777" w:rsidR="00E53C13" w:rsidRDefault="00E53C13" w:rsidP="00E53C1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 Alt 1</w:t>
            </w:r>
          </w:p>
          <w:p w14:paraId="399D2354" w14:textId="77777777" w:rsidR="00E53C13" w:rsidRDefault="00E53C13" w:rsidP="00E53C1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However, consider the two SRS resources belonging to different time domain behaviors may be collide on more than one symbols. The text proposal is recommended to consider using the form </w:t>
            </w:r>
            <w:r>
              <w:rPr>
                <w:rFonts w:eastAsiaTheme="minorEastAsia"/>
                <w:b w:val="0"/>
                <w:color w:val="FF0000"/>
                <w:lang w:eastAsia="zh-CN"/>
              </w:rPr>
              <w:t>“symbol(s)”</w:t>
            </w:r>
            <w:r>
              <w:rPr>
                <w:rFonts w:eastAsiaTheme="minorEastAsia"/>
                <w:b w:val="0"/>
                <w:lang w:eastAsia="zh-CN"/>
              </w:rPr>
              <w:t>. Hence, the following text proposals are proposed:</w:t>
            </w:r>
          </w:p>
          <w:p w14:paraId="5C6115E5" w14:textId="77777777" w:rsidR="00E53C13" w:rsidRDefault="00E53C13" w:rsidP="00E53C1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p w14:paraId="1391DDDE" w14:textId="77777777" w:rsidR="00E53C13" w:rsidRDefault="00E53C13" w:rsidP="00E53C13">
            <w:pPr>
              <w:pStyle w:val="ab"/>
              <w:ind w:left="1322" w:hanging="442"/>
              <w:rPr>
                <w:rFonts w:ascii="Times New Roman" w:hAnsi="Times New Roman" w:cs="Times New Roman"/>
                <w:b/>
                <w:bCs/>
                <w:i/>
                <w:iCs/>
                <w:lang w:eastAsia="zh-CN"/>
              </w:rPr>
            </w:pPr>
            <w:r>
              <w:rPr>
                <w:rFonts w:ascii="Times New Roman" w:hAnsi="Times New Roman" w:cs="Times New Roman"/>
                <w:b/>
                <w:bCs/>
                <w:i/>
                <w:iCs/>
                <w:lang w:val="en-GB" w:eastAsia="zh-CN"/>
              </w:rPr>
              <w:t xml:space="preserve">Text proposal : </w:t>
            </w:r>
          </w:p>
          <w:p w14:paraId="5DF941CC" w14:textId="77777777" w:rsidR="00E53C13" w:rsidRDefault="00E53C13" w:rsidP="00E53C13">
            <w:pPr>
              <w:pStyle w:val="ab"/>
              <w:ind w:left="1320" w:hanging="440"/>
              <w:jc w:val="center"/>
              <w:rPr>
                <w:rFonts w:ascii="Times New Roman" w:hAnsi="Times New Roman" w:cs="Times New Roman"/>
                <w:i/>
                <w:iCs/>
                <w:lang w:val="en-GB" w:eastAsia="zh-CN"/>
              </w:rPr>
            </w:pPr>
            <w:r>
              <w:rPr>
                <w:rFonts w:ascii="Times New Roman" w:hAnsi="Times New Roman" w:cs="Times New Roman"/>
                <w:i/>
                <w:iCs/>
                <w:lang w:val="en-GB" w:eastAsia="zh-CN"/>
              </w:rPr>
              <w:t>&lt; Start of the text proposal &gt;</w:t>
            </w:r>
          </w:p>
          <w:p w14:paraId="3E5E1922" w14:textId="77777777" w:rsidR="00E53C13" w:rsidRDefault="00E53C13" w:rsidP="00E53C13">
            <w:pPr>
              <w:pStyle w:val="ab"/>
              <w:ind w:left="1320" w:hanging="440"/>
              <w:rPr>
                <w:rFonts w:ascii="Times New Roman" w:hAnsi="Times New Roman" w:cs="Times New Roman"/>
                <w:i/>
                <w:iCs/>
                <w:lang w:val="en-GB" w:eastAsia="zh-CN"/>
              </w:rPr>
            </w:pPr>
            <w:r>
              <w:rPr>
                <w:rFonts w:ascii="Times New Roman" w:hAnsi="Times New Roman" w:cs="Times New Roman"/>
                <w:i/>
                <w:iCs/>
                <w:lang w:val="en-GB" w:eastAsia="zh-CN"/>
              </w:rPr>
              <w:t>6.2.1</w:t>
            </w:r>
            <w:r>
              <w:rPr>
                <w:rFonts w:ascii="Times New Roman" w:hAnsi="Times New Roman" w:cs="Times New Roman"/>
                <w:i/>
                <w:iCs/>
                <w:lang w:val="en-GB" w:eastAsia="zh-CN"/>
              </w:rPr>
              <w:tab/>
              <w:t>UE sounding procedure</w:t>
            </w:r>
          </w:p>
          <w:p w14:paraId="3AF70804" w14:textId="77777777" w:rsidR="00E53C13" w:rsidRDefault="00E53C13" w:rsidP="00E53C13">
            <w:pPr>
              <w:pStyle w:val="ab"/>
              <w:ind w:left="1320" w:hanging="440"/>
              <w:jc w:val="center"/>
              <w:rPr>
                <w:rFonts w:ascii="Times New Roman" w:hAnsi="Times New Roman" w:cs="Times New Roman"/>
                <w:i/>
                <w:iCs/>
                <w:lang w:val="en-GB" w:eastAsia="zh-CN"/>
              </w:rPr>
            </w:pPr>
            <w:r>
              <w:rPr>
                <w:rFonts w:ascii="Times New Roman" w:hAnsi="Times New Roman" w:cs="Times New Roman"/>
                <w:i/>
                <w:iCs/>
                <w:lang w:val="en-GB" w:eastAsia="zh-CN"/>
              </w:rPr>
              <w:t>&lt; Unchanged parts are omitted &gt;</w:t>
            </w:r>
          </w:p>
          <w:p w14:paraId="31FB530D" w14:textId="77777777" w:rsidR="00E53C13" w:rsidRDefault="00E53C13" w:rsidP="00E53C13">
            <w:pPr>
              <w:pStyle w:val="ab"/>
              <w:ind w:left="1320" w:hanging="440"/>
              <w:rPr>
                <w:rFonts w:ascii="Times New Roman" w:hAnsi="Times New Roman" w:cs="Times New Roman"/>
                <w:i/>
                <w:iCs/>
                <w:lang w:val="en-GB" w:eastAsia="zh-CN"/>
              </w:rPr>
            </w:pPr>
            <w:r>
              <w:rPr>
                <w:rFonts w:ascii="Times New Roman" w:hAnsi="Times New Roman" w:cs="Times New Roman"/>
                <w:i/>
                <w:iCs/>
                <w:lang w:val="en-GB" w:eastAsia="zh-CN"/>
              </w:rPr>
              <w:t xml:space="preserve">In case a SRS resource with SRS- </w:t>
            </w:r>
            <w:proofErr w:type="spellStart"/>
            <w:r>
              <w:rPr>
                <w:rFonts w:ascii="Times New Roman" w:hAnsi="Times New Roman" w:cs="Times New Roman"/>
                <w:i/>
                <w:iCs/>
                <w:lang w:val="en-GB" w:eastAsia="zh-CN"/>
              </w:rPr>
              <w:t>resourceType</w:t>
            </w:r>
            <w:proofErr w:type="spellEnd"/>
            <w:r>
              <w:rPr>
                <w:rFonts w:ascii="Times New Roman" w:hAnsi="Times New Roman" w:cs="Times New Roman"/>
                <w:i/>
                <w:iCs/>
                <w:lang w:val="en-GB" w:eastAsia="zh-CN"/>
              </w:rPr>
              <w:t xml:space="preserve"> set as ‘aperiodic’ is triggered on the OFDM symbol configured with periodic/semi-persistent SRS transmission, the UE shall transmit the aperiodic SRS resource and not transmit the periodic/semi-persistent SRS resource(s) overlapping within the </w:t>
            </w:r>
            <w:del w:id="76"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symbol</w:t>
            </w:r>
            <w:ins w:id="77" w:author="作成者" w:date="2018-09-27T10:33:00Z">
              <w:r>
                <w:rPr>
                  <w:rFonts w:ascii="Times New Roman" w:hAnsi="Times New Roman"/>
                  <w:lang w:eastAsia="zh-CN"/>
                </w:rPr>
                <w:t>(s)</w:t>
              </w:r>
            </w:ins>
            <w:del w:id="78"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 xml:space="preserve">. In case a SRS resource with SRS- </w:t>
            </w:r>
            <w:proofErr w:type="spellStart"/>
            <w:r>
              <w:rPr>
                <w:rFonts w:ascii="Times New Roman" w:hAnsi="Times New Roman" w:cs="Times New Roman"/>
                <w:i/>
                <w:iCs/>
                <w:lang w:val="en-GB" w:eastAsia="zh-CN"/>
              </w:rPr>
              <w:t>resourceType</w:t>
            </w:r>
            <w:proofErr w:type="spellEnd"/>
            <w:r>
              <w:rPr>
                <w:rFonts w:ascii="Times New Roman" w:hAnsi="Times New Roman" w:cs="Times New Roman"/>
                <w:i/>
                <w:iCs/>
                <w:lang w:val="en-GB" w:eastAsia="zh-CN"/>
              </w:rPr>
              <w:t xml:space="preserve"> set as ‘semi-persistent’ is triggered on the OFDM symbol configured with periodic SRS transmission, the UE shall transmit the semi-persistent SRS resource and not transmit the periodic SRS resource(s) overlapping within the </w:t>
            </w:r>
            <w:del w:id="79"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symbol</w:t>
            </w:r>
            <w:ins w:id="80" w:author="作成者" w:date="2018-09-27T10:33:00Z">
              <w:r>
                <w:rPr>
                  <w:rFonts w:ascii="Times New Roman" w:hAnsi="Times New Roman"/>
                  <w:lang w:eastAsia="zh-CN"/>
                </w:rPr>
                <w:t>(s)</w:t>
              </w:r>
            </w:ins>
            <w:del w:id="81"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 xml:space="preserve">. In case a SRS resource with SRS- </w:t>
            </w:r>
            <w:proofErr w:type="spellStart"/>
            <w:r>
              <w:rPr>
                <w:rFonts w:ascii="Times New Roman" w:hAnsi="Times New Roman" w:cs="Times New Roman"/>
                <w:i/>
                <w:iCs/>
                <w:lang w:val="en-GB" w:eastAsia="zh-CN"/>
              </w:rPr>
              <w:t>resourceType</w:t>
            </w:r>
            <w:proofErr w:type="spellEnd"/>
            <w:r>
              <w:rPr>
                <w:rFonts w:ascii="Times New Roman" w:hAnsi="Times New Roman" w:cs="Times New Roman"/>
                <w:i/>
                <w:iCs/>
                <w:lang w:val="en-GB" w:eastAsia="zh-CN"/>
              </w:rPr>
              <w:t xml:space="preserve"> set as ‘aperiodic’ is triggered on the OFDM symbol configured with periodic SRS transmission, the UE shall transmit the aperiodic SRS resource and not transmit the periodic SRS resource(s) overlapping within the </w:t>
            </w:r>
            <w:del w:id="82"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symbol</w:t>
            </w:r>
            <w:ins w:id="83" w:author="作成者" w:date="2018-09-27T10:33:00Z">
              <w:r>
                <w:rPr>
                  <w:rFonts w:ascii="Times New Roman" w:hAnsi="Times New Roman"/>
                  <w:lang w:eastAsia="zh-CN"/>
                </w:rPr>
                <w:t>(s)</w:t>
              </w:r>
            </w:ins>
            <w:del w:id="84"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 xml:space="preserve">. </w:t>
            </w:r>
          </w:p>
          <w:p w14:paraId="11ADEC26" w14:textId="77777777" w:rsidR="00E53C13" w:rsidRDefault="00E53C13" w:rsidP="00E53C13">
            <w:pPr>
              <w:pStyle w:val="ab"/>
              <w:ind w:left="1320" w:hanging="440"/>
              <w:jc w:val="center"/>
              <w:rPr>
                <w:rFonts w:ascii="Times New Roman" w:hAnsi="Times New Roman" w:cs="Times New Roman"/>
                <w:i/>
                <w:iCs/>
                <w:lang w:val="en-GB" w:eastAsia="zh-CN"/>
              </w:rPr>
            </w:pPr>
            <w:r>
              <w:rPr>
                <w:rFonts w:ascii="Times New Roman" w:hAnsi="Times New Roman" w:cs="Times New Roman"/>
                <w:i/>
                <w:iCs/>
                <w:lang w:val="en-GB" w:eastAsia="zh-CN"/>
              </w:rPr>
              <w:t>&lt; End of the text proposal &gt;</w:t>
            </w:r>
          </w:p>
          <w:p w14:paraId="4BDC641B" w14:textId="77777777" w:rsidR="00E53C13" w:rsidRPr="00E53C13" w:rsidRDefault="00E53C13" w:rsidP="0027175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p>
        </w:tc>
      </w:tr>
    </w:tbl>
    <w:p w14:paraId="1BDF768D" w14:textId="77777777" w:rsidR="004D7C8E" w:rsidRDefault="004D7C8E" w:rsidP="004D7C8E"/>
    <w:p w14:paraId="66D3D337" w14:textId="77777777" w:rsidR="004D7C8E" w:rsidRPr="00EA3EC5" w:rsidRDefault="004D7C8E" w:rsidP="004D7C8E"/>
    <w:p w14:paraId="675AD692" w14:textId="77777777" w:rsidR="004D7C8E" w:rsidRDefault="004D7C8E" w:rsidP="004D7C8E">
      <w:r>
        <w:rPr>
          <w:rFonts w:hint="eastAsia"/>
        </w:rPr>
        <w:t>/**********************************</w:t>
      </w:r>
    </w:p>
    <w:p w14:paraId="22E686F7" w14:textId="1B65EA79" w:rsidR="004D7C8E" w:rsidRDefault="00E27E98" w:rsidP="004D7C8E">
      <w:r>
        <w:rPr>
          <w:rFonts w:hint="eastAsia"/>
        </w:rPr>
        <w:t>HW:</w:t>
      </w:r>
    </w:p>
    <w:p w14:paraId="62C36BD1" w14:textId="7983123D" w:rsidR="00E27E98" w:rsidRDefault="00E27E98" w:rsidP="00E27E98">
      <w:pPr>
        <w:rPr>
          <w:kern w:val="2"/>
          <w:lang w:val="en-GB" w:eastAsia="zh-CN"/>
        </w:rPr>
      </w:pPr>
      <w:r>
        <w:rPr>
          <w:kern w:val="2"/>
          <w:lang w:val="en-GB" w:eastAsia="zh-CN"/>
        </w:rPr>
        <w:t xml:space="preserve">In last meeting </w:t>
      </w:r>
      <w:r>
        <w:rPr>
          <w:kern w:val="2"/>
          <w:lang w:val="en-GB" w:eastAsia="zh-CN"/>
        </w:rPr>
        <w:fldChar w:fldCharType="begin"/>
      </w:r>
      <w:r>
        <w:rPr>
          <w:kern w:val="2"/>
          <w:lang w:val="en-GB" w:eastAsia="zh-CN"/>
        </w:rPr>
        <w:instrText xml:space="preserve"> REF _Ref525631651 \r \h </w:instrText>
      </w:r>
      <w:r>
        <w:rPr>
          <w:kern w:val="2"/>
          <w:lang w:val="en-GB" w:eastAsia="zh-CN"/>
        </w:rPr>
      </w:r>
      <w:r>
        <w:rPr>
          <w:kern w:val="2"/>
          <w:lang w:val="en-GB" w:eastAsia="zh-CN"/>
        </w:rPr>
        <w:fldChar w:fldCharType="separate"/>
      </w:r>
      <w:r>
        <w:rPr>
          <w:kern w:val="2"/>
          <w:lang w:val="en-GB" w:eastAsia="zh-CN"/>
        </w:rPr>
        <w:t>[3]</w:t>
      </w:r>
      <w:r>
        <w:rPr>
          <w:kern w:val="2"/>
          <w:lang w:val="en-GB" w:eastAsia="zh-CN"/>
        </w:rPr>
        <w:fldChar w:fldCharType="end"/>
      </w:r>
      <w:r>
        <w:rPr>
          <w:kern w:val="2"/>
          <w:lang w:val="en-GB" w:eastAsia="zh-CN"/>
        </w:rPr>
        <w:t>, it was agreed that,</w:t>
      </w:r>
    </w:p>
    <w:p w14:paraId="345FAF30" w14:textId="55D0962F" w:rsidR="00E27E98" w:rsidRDefault="00E27E98" w:rsidP="00E27E98">
      <w:pPr>
        <w:rPr>
          <w:kern w:val="2"/>
          <w:lang w:val="en-GB" w:eastAsia="zh-CN"/>
        </w:rPr>
      </w:pPr>
    </w:p>
    <w:tbl>
      <w:tblPr>
        <w:tblStyle w:val="aff0"/>
        <w:tblW w:w="0" w:type="auto"/>
        <w:tblLook w:val="04A0" w:firstRow="1" w:lastRow="0" w:firstColumn="1" w:lastColumn="0" w:noHBand="0" w:noVBand="1"/>
      </w:tblPr>
      <w:tblGrid>
        <w:gridCol w:w="10170"/>
      </w:tblGrid>
      <w:tr w:rsidR="00E27E98" w14:paraId="01355846" w14:textId="77777777" w:rsidTr="00E27E98">
        <w:tc>
          <w:tcPr>
            <w:tcW w:w="10170" w:type="dxa"/>
          </w:tcPr>
          <w:p w14:paraId="64E4C077" w14:textId="58F38596" w:rsidR="00E27E98" w:rsidRPr="00982E91" w:rsidRDefault="00E27E98" w:rsidP="00E27E98">
            <w:pPr>
              <w:rPr>
                <w:b/>
                <w:szCs w:val="20"/>
                <w:highlight w:val="green"/>
              </w:rPr>
            </w:pPr>
            <w:r>
              <w:rPr>
                <w:kern w:val="2"/>
                <w:lang w:val="en-GB" w:eastAsia="zh-CN"/>
              </w:rPr>
              <w:t xml:space="preserve"> </w:t>
            </w:r>
            <w:r w:rsidRPr="00982E91">
              <w:rPr>
                <w:b/>
                <w:szCs w:val="20"/>
                <w:highlight w:val="green"/>
              </w:rPr>
              <w:t>Agreement</w:t>
            </w:r>
          </w:p>
          <w:p w14:paraId="36B8804E" w14:textId="77777777" w:rsidR="00E27E98" w:rsidRPr="00982E91" w:rsidRDefault="00E27E98" w:rsidP="00E27E98">
            <w:pPr>
              <w:ind w:leftChars="193" w:left="1145" w:hanging="720"/>
              <w:rPr>
                <w:szCs w:val="20"/>
              </w:rPr>
            </w:pPr>
            <w:r w:rsidRPr="00982E91">
              <w:rPr>
                <w:szCs w:val="20"/>
              </w:rPr>
              <w:t xml:space="preserve">SRS dropping rule for same carrier </w:t>
            </w:r>
          </w:p>
          <w:p w14:paraId="5F1EF977" w14:textId="77777777" w:rsidR="00E27E98" w:rsidRPr="00982E91" w:rsidRDefault="00E27E98" w:rsidP="00E27E98">
            <w:pPr>
              <w:ind w:leftChars="193" w:left="1145" w:hanging="720"/>
              <w:rPr>
                <w:szCs w:val="20"/>
              </w:rPr>
            </w:pPr>
            <w:r w:rsidRPr="00982E91">
              <w:rPr>
                <w:szCs w:val="20"/>
              </w:rPr>
              <w:t>Aperiodic SRS resources &gt; Semi-persistent SRS resources &gt; Periodic SRS</w:t>
            </w:r>
          </w:p>
          <w:p w14:paraId="4631D7EC" w14:textId="13C81D27" w:rsidR="00E27E98" w:rsidRPr="00E27E98" w:rsidRDefault="00E27E98" w:rsidP="00E27E98">
            <w:pPr>
              <w:ind w:leftChars="520" w:left="1144"/>
              <w:rPr>
                <w:szCs w:val="20"/>
              </w:rPr>
            </w:pPr>
            <w:r w:rsidRPr="00982E91">
              <w:rPr>
                <w:rFonts w:ascii="Courier New" w:hAnsi="Courier New" w:cs="Courier New"/>
                <w:szCs w:val="20"/>
              </w:rPr>
              <w:t>o</w:t>
            </w:r>
            <w:r w:rsidRPr="00982E91">
              <w:rPr>
                <w:szCs w:val="20"/>
              </w:rPr>
              <w:t>   FFS: Whether Dropped SRS resource shall be at resource level or symbol level</w:t>
            </w:r>
          </w:p>
        </w:tc>
      </w:tr>
    </w:tbl>
    <w:p w14:paraId="24784466" w14:textId="77777777" w:rsidR="00E27E98" w:rsidRDefault="00E27E98" w:rsidP="00E27E98">
      <w:pPr>
        <w:rPr>
          <w:kern w:val="2"/>
          <w:lang w:val="en-GB" w:eastAsia="zh-CN"/>
        </w:rPr>
      </w:pPr>
    </w:p>
    <w:p w14:paraId="2E896C19" w14:textId="1C6D3433" w:rsidR="00E27E98" w:rsidRDefault="00E27E98" w:rsidP="00E27E98">
      <w:pPr>
        <w:rPr>
          <w:rFonts w:ascii="Times" w:eastAsia="Batang" w:hAnsi="Times"/>
          <w:szCs w:val="28"/>
        </w:rPr>
      </w:pPr>
      <w:r>
        <w:rPr>
          <w:rFonts w:ascii="Times" w:eastAsia="Batang" w:hAnsi="Times"/>
          <w:szCs w:val="28"/>
        </w:rPr>
        <w:t>One of remained issues for SRS is whether symbol level or resource level dropping shall be applied. If collided SRS resources occupy only one symbol length, it does not make difference. However, when a SRS resource occupies more than one symbol, there’s slight difference between the two methods.</w:t>
      </w:r>
    </w:p>
    <w:p w14:paraId="6904D598" w14:textId="77777777" w:rsidR="00E27E98" w:rsidRDefault="00E27E98" w:rsidP="00E27E98">
      <w:pPr>
        <w:rPr>
          <w:rFonts w:ascii="Times" w:eastAsia="Batang" w:hAnsi="Times"/>
          <w:szCs w:val="28"/>
        </w:rPr>
      </w:pPr>
      <w:r>
        <w:t xml:space="preserve">As </w:t>
      </w:r>
      <w:r>
        <w:fldChar w:fldCharType="begin"/>
      </w:r>
      <w:r>
        <w:instrText xml:space="preserve"> REF _Ref525655021 \h </w:instrText>
      </w:r>
      <w:r>
        <w:fldChar w:fldCharType="separate"/>
      </w:r>
      <w:r>
        <w:t xml:space="preserve">Figure </w:t>
      </w:r>
      <w:r>
        <w:rPr>
          <w:noProof/>
        </w:rPr>
        <w:t>1</w:t>
      </w:r>
      <w:r>
        <w:fldChar w:fldCharType="end"/>
      </w:r>
      <w:r>
        <w:rPr>
          <w:rFonts w:ascii="Times" w:eastAsia="Batang" w:hAnsi="Times"/>
          <w:szCs w:val="28"/>
        </w:rPr>
        <w:t xml:space="preserve"> shows, a periodic SRS resource 0 spans symbol #8 to symbol #11, and triggered aperiodic SRS resource 1 stars to be transmitted at symbol #10. If method 1(symbol level dropping) is applied, since the periodic SRS resource would be dropped only on overlapped symbols, the UE just needs to make the decision of </w:t>
      </w:r>
      <w:r>
        <w:rPr>
          <w:rFonts w:ascii="Times" w:eastAsia="Batang" w:hAnsi="Times"/>
          <w:szCs w:val="28"/>
        </w:rPr>
        <w:lastRenderedPageBreak/>
        <w:t xml:space="preserve">collision before the overlapped symbols. If method 2 (resource level dropping) is applied, </w:t>
      </w:r>
      <w:r w:rsidRPr="009A7801">
        <w:rPr>
          <w:rFonts w:ascii="Times" w:eastAsia="Batang" w:hAnsi="Times"/>
          <w:color w:val="FF0000"/>
          <w:szCs w:val="28"/>
        </w:rPr>
        <w:t>the UE needs to make the decision before periodic and aperiodic SRS resource transmission.</w:t>
      </w:r>
      <w:r>
        <w:rPr>
          <w:rFonts w:ascii="Times" w:eastAsia="Batang" w:hAnsi="Times"/>
          <w:szCs w:val="28"/>
        </w:rPr>
        <w:t xml:space="preserve"> In this example, the UE shall determine before symbol #8, and </w:t>
      </w:r>
      <w:r w:rsidRPr="002E3F77">
        <w:rPr>
          <w:rFonts w:ascii="Times" w:eastAsia="Batang" w:hAnsi="Times"/>
          <w:color w:val="FF0000"/>
          <w:szCs w:val="28"/>
        </w:rPr>
        <w:t>the preparation time between DCI and aperiodic SRS is reduced</w:t>
      </w:r>
      <w:r>
        <w:rPr>
          <w:rFonts w:ascii="Times" w:eastAsia="Batang" w:hAnsi="Times"/>
          <w:szCs w:val="28"/>
        </w:rPr>
        <w:t xml:space="preserve">.  </w:t>
      </w:r>
    </w:p>
    <w:p w14:paraId="2FE0EBD1" w14:textId="3B547D57" w:rsidR="00E27E98" w:rsidRDefault="00E27E98" w:rsidP="004D7C8E"/>
    <w:p w14:paraId="335949AC" w14:textId="02E8197C" w:rsidR="00F94054" w:rsidRDefault="00F94054" w:rsidP="004D7C8E">
      <w:r>
        <w:t>CATT:</w:t>
      </w:r>
    </w:p>
    <w:p w14:paraId="2227CC1C" w14:textId="77777777" w:rsidR="00F94054" w:rsidRDefault="00F94054" w:rsidP="00F94054">
      <w:pPr>
        <w:rPr>
          <w:rFonts w:eastAsia="SimSun"/>
          <w:lang w:eastAsia="zh-CN"/>
        </w:rPr>
      </w:pPr>
      <w:r w:rsidRPr="00525D4B">
        <w:rPr>
          <w:rFonts w:eastAsia="SimSun" w:hint="eastAsia"/>
          <w:lang w:eastAsia="zh-CN"/>
        </w:rPr>
        <w:t>In RAN1 #94 meeting,</w:t>
      </w:r>
      <w:r>
        <w:rPr>
          <w:rFonts w:eastAsia="SimSun" w:hint="eastAsia"/>
          <w:lang w:eastAsia="zh-CN"/>
        </w:rPr>
        <w:t xml:space="preserve"> </w:t>
      </w:r>
      <w:r w:rsidRPr="00525D4B">
        <w:rPr>
          <w:rFonts w:eastAsia="SimSun" w:hint="eastAsia"/>
          <w:lang w:eastAsia="zh-CN"/>
        </w:rPr>
        <w:t xml:space="preserve">an agreement on </w:t>
      </w:r>
      <w:r w:rsidRPr="00525D4B">
        <w:t>SRS dropping rule for same carrier</w:t>
      </w:r>
      <w:r w:rsidRPr="00F91201">
        <w:rPr>
          <w:rFonts w:eastAsia="SimSun" w:hint="eastAsia"/>
          <w:lang w:eastAsia="zh-CN"/>
        </w:rPr>
        <w:t xml:space="preserve"> </w:t>
      </w:r>
      <w:r w:rsidRPr="00645E18">
        <w:rPr>
          <w:rFonts w:eastAsia="SimSun" w:hint="eastAsia"/>
          <w:lang w:eastAsia="zh-CN"/>
        </w:rPr>
        <w:t>was achieved that:</w:t>
      </w:r>
      <w:r>
        <w:rPr>
          <w:rFonts w:eastAsia="SimSun" w:hint="eastAsia"/>
          <w:lang w:eastAsia="zh-CN"/>
        </w:rPr>
        <w:t xml:space="preserve"> </w:t>
      </w:r>
      <w:r w:rsidRPr="00682792">
        <w:t>Aperiodic SRS resources &gt; Semi-persistent SRS resources &gt; Periodic SRS</w:t>
      </w:r>
      <w:r w:rsidRPr="00645E18">
        <w:rPr>
          <w:rFonts w:eastAsia="SimSun" w:hint="eastAsia"/>
          <w:lang w:eastAsia="zh-CN"/>
        </w:rPr>
        <w:t>.</w:t>
      </w:r>
      <w:r w:rsidRPr="00645E18">
        <w:rPr>
          <w:rFonts w:eastAsia="SimSun" w:hint="eastAsia"/>
          <w:i/>
          <w:lang w:eastAsia="zh-CN"/>
        </w:rPr>
        <w:t xml:space="preserve"> </w:t>
      </w:r>
      <w:r w:rsidRPr="00525D4B">
        <w:rPr>
          <w:rFonts w:eastAsia="SimSun"/>
          <w:lang w:eastAsia="zh-CN"/>
        </w:rPr>
        <w:t>Whether Dropped SRS resource shall be at resource level or symbol level</w:t>
      </w:r>
      <w:r>
        <w:rPr>
          <w:rFonts w:eastAsia="SimSun" w:hint="eastAsia"/>
          <w:lang w:eastAsia="zh-CN"/>
        </w:rPr>
        <w:t xml:space="preserve"> is FFS. Dropping SRS resource at symbol level is </w:t>
      </w:r>
      <w:r>
        <w:rPr>
          <w:rFonts w:eastAsia="SimSun"/>
          <w:lang w:eastAsia="zh-CN"/>
        </w:rPr>
        <w:t>preferred as</w:t>
      </w:r>
      <w:r w:rsidRPr="002E3F77">
        <w:rPr>
          <w:rFonts w:eastAsia="SimSun"/>
          <w:color w:val="FF0000"/>
          <w:lang w:eastAsia="zh-CN"/>
        </w:rPr>
        <w:t xml:space="preserve"> </w:t>
      </w:r>
      <w:r w:rsidRPr="002E3F77">
        <w:rPr>
          <w:rFonts w:eastAsia="SimSun" w:hint="eastAsia"/>
          <w:color w:val="FF0000"/>
          <w:lang w:eastAsia="zh-CN"/>
        </w:rPr>
        <w:t xml:space="preserve">it is still useful for </w:t>
      </w:r>
      <w:proofErr w:type="spellStart"/>
      <w:r w:rsidRPr="002E3F77">
        <w:rPr>
          <w:rFonts w:eastAsia="SimSun" w:hint="eastAsia"/>
          <w:color w:val="FF0000"/>
          <w:lang w:eastAsia="zh-CN"/>
        </w:rPr>
        <w:t>gNB</w:t>
      </w:r>
      <w:proofErr w:type="spellEnd"/>
      <w:r w:rsidRPr="002E3F77">
        <w:rPr>
          <w:rFonts w:eastAsia="SimSun" w:hint="eastAsia"/>
          <w:color w:val="FF0000"/>
          <w:lang w:eastAsia="zh-CN"/>
        </w:rPr>
        <w:t xml:space="preserve"> to measurement SRS with the residual symbols</w:t>
      </w:r>
      <w:r>
        <w:rPr>
          <w:rFonts w:eastAsia="SimSun" w:hint="eastAsia"/>
          <w:lang w:eastAsia="zh-CN"/>
        </w:rPr>
        <w:t>.</w:t>
      </w:r>
    </w:p>
    <w:p w14:paraId="6BCE094A" w14:textId="77777777" w:rsidR="00F94054" w:rsidRPr="00350A3C" w:rsidRDefault="00F94054" w:rsidP="00F94054">
      <w:pPr>
        <w:rPr>
          <w:rFonts w:eastAsia="SimSun"/>
          <w:b/>
          <w:i/>
          <w:lang w:eastAsia="zh-CN"/>
        </w:rPr>
      </w:pPr>
      <w:r w:rsidRPr="00350A3C">
        <w:rPr>
          <w:rFonts w:eastAsia="SimSun" w:hint="eastAsia"/>
          <w:b/>
          <w:i/>
          <w:lang w:eastAsia="zh-CN"/>
        </w:rPr>
        <w:t xml:space="preserve">Proposal 3: </w:t>
      </w:r>
    </w:p>
    <w:p w14:paraId="5A4741C9" w14:textId="77777777" w:rsidR="00F94054" w:rsidRPr="00350A3C" w:rsidRDefault="00F94054" w:rsidP="00F94054">
      <w:pPr>
        <w:pStyle w:val="ab"/>
        <w:numPr>
          <w:ilvl w:val="0"/>
          <w:numId w:val="37"/>
        </w:numPr>
        <w:jc w:val="both"/>
        <w:rPr>
          <w:rFonts w:eastAsia="SimSun"/>
          <w:i/>
          <w:lang w:eastAsia="zh-CN"/>
        </w:rPr>
      </w:pPr>
      <w:r w:rsidRPr="00350A3C">
        <w:rPr>
          <w:rFonts w:eastAsia="SimSun" w:hint="eastAsia"/>
          <w:i/>
          <w:lang w:eastAsia="zh-CN"/>
        </w:rPr>
        <w:t xml:space="preserve">When SRS resources </w:t>
      </w:r>
      <w:r>
        <w:rPr>
          <w:rFonts w:eastAsia="SimSun" w:hint="eastAsia"/>
          <w:i/>
          <w:lang w:eastAsia="zh-CN"/>
        </w:rPr>
        <w:t xml:space="preserve">with </w:t>
      </w:r>
      <w:r w:rsidRPr="00350A3C">
        <w:rPr>
          <w:rFonts w:eastAsia="SimSun" w:hint="eastAsia"/>
          <w:i/>
          <w:lang w:eastAsia="zh-CN"/>
        </w:rPr>
        <w:t xml:space="preserve">different time domain types </w:t>
      </w:r>
      <w:r>
        <w:rPr>
          <w:rFonts w:eastAsia="SimSun" w:hint="eastAsia"/>
          <w:i/>
          <w:lang w:eastAsia="zh-CN"/>
        </w:rPr>
        <w:t xml:space="preserve">are </w:t>
      </w:r>
      <w:r w:rsidRPr="00350A3C">
        <w:rPr>
          <w:rFonts w:eastAsia="SimSun" w:hint="eastAsia"/>
          <w:i/>
          <w:lang w:eastAsia="zh-CN"/>
        </w:rPr>
        <w:t>co</w:t>
      </w:r>
      <w:r>
        <w:rPr>
          <w:rFonts w:eastAsia="SimSun" w:hint="eastAsia"/>
          <w:i/>
          <w:lang w:eastAsia="zh-CN"/>
        </w:rPr>
        <w:t>nflict</w:t>
      </w:r>
      <w:r w:rsidRPr="00350A3C">
        <w:rPr>
          <w:rFonts w:eastAsia="SimSun" w:hint="eastAsia"/>
          <w:i/>
          <w:lang w:eastAsia="zh-CN"/>
        </w:rPr>
        <w:t xml:space="preserve">, the SRS resource with lower </w:t>
      </w:r>
      <w:r w:rsidRPr="00350A3C">
        <w:rPr>
          <w:rFonts w:eastAsia="SimSun"/>
          <w:i/>
          <w:lang w:eastAsia="zh-CN"/>
        </w:rPr>
        <w:t>priority</w:t>
      </w:r>
      <w:r w:rsidRPr="00350A3C">
        <w:rPr>
          <w:rFonts w:eastAsia="SimSun" w:hint="eastAsia"/>
          <w:i/>
          <w:lang w:eastAsia="zh-CN"/>
        </w:rPr>
        <w:t xml:space="preserve"> should be dropped at symbol level.</w:t>
      </w:r>
    </w:p>
    <w:p w14:paraId="1D265655" w14:textId="77777777" w:rsidR="00F94054" w:rsidRPr="00F94054" w:rsidRDefault="00F94054" w:rsidP="004D7C8E"/>
    <w:p w14:paraId="00D4891A" w14:textId="29D17DAB" w:rsidR="004D7C8E" w:rsidRDefault="004F687F" w:rsidP="004D7C8E">
      <w:r>
        <w:rPr>
          <w:rFonts w:hint="eastAsia"/>
        </w:rPr>
        <w:t>Samsung:</w:t>
      </w:r>
    </w:p>
    <w:p w14:paraId="365ABE23" w14:textId="77777777" w:rsidR="004F687F" w:rsidRDefault="004F687F" w:rsidP="004F687F">
      <w:pPr>
        <w:pStyle w:val="maintext"/>
        <w:ind w:firstLine="400"/>
      </w:pPr>
      <w:r>
        <w:rPr>
          <w:rFonts w:hint="eastAsia"/>
        </w:rPr>
        <w:t xml:space="preserve">In RAN1#94 meeting, </w:t>
      </w:r>
      <w:r>
        <w:t xml:space="preserve">SRS dropping rule based on the priority between </w:t>
      </w:r>
      <w:proofErr w:type="spellStart"/>
      <w:r>
        <w:t>Ap</w:t>
      </w:r>
      <w:proofErr w:type="spellEnd"/>
      <w:r>
        <w:t>/</w:t>
      </w:r>
      <w:proofErr w:type="spellStart"/>
      <w:r>
        <w:t>Sp</w:t>
      </w:r>
      <w:proofErr w:type="spellEnd"/>
      <w:r>
        <w:t xml:space="preserve">/P SRS transmissions was agreed and whether the dropped SRS resource shall be at resource level or symbol level should be further discussed. As captured by </w:t>
      </w:r>
      <w:r>
        <w:fldChar w:fldCharType="begin"/>
      </w:r>
      <w:r>
        <w:instrText xml:space="preserve"> REF _Ref525889431 \h </w:instrText>
      </w:r>
      <w:r>
        <w:fldChar w:fldCharType="separate"/>
      </w:r>
      <w:r>
        <w:t xml:space="preserve">Table </w:t>
      </w:r>
      <w:r>
        <w:rPr>
          <w:noProof/>
        </w:rPr>
        <w:t>2</w:t>
      </w:r>
      <w:r>
        <w:fldChar w:fldCharType="end"/>
      </w:r>
      <w:r>
        <w:t xml:space="preserve">, the current specification clarifies all the collision between SRS and other channels/RSs at resource level. To avoid introducing additional UE complexity at the very last stage of NR phase I, the same principle should be applied for SRS dropping rule between </w:t>
      </w:r>
      <w:proofErr w:type="spellStart"/>
      <w:r>
        <w:t>Ap</w:t>
      </w:r>
      <w:proofErr w:type="spellEnd"/>
      <w:r>
        <w:t>/</w:t>
      </w:r>
      <w:proofErr w:type="spellStart"/>
      <w:r>
        <w:t>Sp</w:t>
      </w:r>
      <w:proofErr w:type="spellEnd"/>
      <w:r>
        <w:t>/P SRS transmissions as well.</w:t>
      </w:r>
    </w:p>
    <w:p w14:paraId="523D2752" w14:textId="77777777" w:rsidR="004F687F" w:rsidRDefault="004F687F" w:rsidP="004F687F">
      <w:pPr>
        <w:pStyle w:val="maintext"/>
        <w:ind w:firstLine="400"/>
      </w:pPr>
    </w:p>
    <w:p w14:paraId="0F1A5021" w14:textId="77777777" w:rsidR="004F687F" w:rsidRDefault="004F687F" w:rsidP="004F687F">
      <w:pPr>
        <w:pStyle w:val="maintext"/>
        <w:ind w:left="400" w:hangingChars="200" w:hanging="400"/>
        <w:rPr>
          <w:b/>
        </w:rPr>
      </w:pPr>
      <w:r w:rsidRPr="00E91942">
        <w:rPr>
          <w:b/>
        </w:rPr>
        <w:t>Proposal</w:t>
      </w:r>
      <w:r>
        <w:rPr>
          <w:b/>
        </w:rPr>
        <w:t xml:space="preserve"> 2</w:t>
      </w:r>
      <w:r w:rsidRPr="00E91942">
        <w:rPr>
          <w:b/>
        </w:rPr>
        <w:t xml:space="preserve">: The dropped SRS resource according to the SRS dropping rule for collision of </w:t>
      </w:r>
      <w:proofErr w:type="spellStart"/>
      <w:r w:rsidRPr="00E91942">
        <w:rPr>
          <w:b/>
        </w:rPr>
        <w:t>Ap</w:t>
      </w:r>
      <w:proofErr w:type="spellEnd"/>
      <w:r w:rsidRPr="00E91942">
        <w:rPr>
          <w:b/>
        </w:rPr>
        <w:t>/</w:t>
      </w:r>
      <w:proofErr w:type="spellStart"/>
      <w:r w:rsidRPr="00E91942">
        <w:rPr>
          <w:b/>
        </w:rPr>
        <w:t>Sp</w:t>
      </w:r>
      <w:proofErr w:type="spellEnd"/>
      <w:r w:rsidRPr="00E91942">
        <w:rPr>
          <w:b/>
        </w:rPr>
        <w:t>/P SRS shall be at resource level.</w:t>
      </w:r>
    </w:p>
    <w:p w14:paraId="7F80C592" w14:textId="77777777" w:rsidR="004F687F" w:rsidRDefault="004F687F" w:rsidP="004F687F">
      <w:pPr>
        <w:pStyle w:val="maintext"/>
        <w:ind w:left="400" w:hangingChars="200" w:hanging="400"/>
      </w:pPr>
    </w:p>
    <w:p w14:paraId="0A286C1A" w14:textId="77777777" w:rsidR="004F687F" w:rsidRDefault="004F687F" w:rsidP="004F687F">
      <w:pPr>
        <w:pStyle w:val="a8"/>
        <w:keepNext/>
        <w:jc w:val="center"/>
      </w:pPr>
      <w:bookmarkStart w:id="85" w:name="_Ref525889431"/>
      <w:proofErr w:type="gramStart"/>
      <w:r>
        <w:t xml:space="preserve">Table </w:t>
      </w:r>
      <w:r w:rsidR="0033019D">
        <w:rPr>
          <w:noProof/>
        </w:rPr>
        <w:fldChar w:fldCharType="begin"/>
      </w:r>
      <w:r w:rsidR="0033019D">
        <w:rPr>
          <w:noProof/>
        </w:rPr>
        <w:instrText xml:space="preserve"> SEQ Table \* ARABIC </w:instrText>
      </w:r>
      <w:r w:rsidR="0033019D">
        <w:rPr>
          <w:noProof/>
        </w:rPr>
        <w:fldChar w:fldCharType="separate"/>
      </w:r>
      <w:r>
        <w:rPr>
          <w:noProof/>
        </w:rPr>
        <w:t>2</w:t>
      </w:r>
      <w:r w:rsidR="0033019D">
        <w:rPr>
          <w:noProof/>
        </w:rPr>
        <w:fldChar w:fldCharType="end"/>
      </w:r>
      <w:bookmarkEnd w:id="85"/>
      <w:r>
        <w:t>.</w:t>
      </w:r>
      <w:proofErr w:type="gramEnd"/>
      <w:r>
        <w:t xml:space="preserve"> TS38.214 Section 6.2.1</w:t>
      </w:r>
    </w:p>
    <w:tbl>
      <w:tblPr>
        <w:tblStyle w:val="aff0"/>
        <w:tblW w:w="0" w:type="auto"/>
        <w:tblLook w:val="04A0" w:firstRow="1" w:lastRow="0" w:firstColumn="1" w:lastColumn="0" w:noHBand="0" w:noVBand="1"/>
      </w:tblPr>
      <w:tblGrid>
        <w:gridCol w:w="9629"/>
      </w:tblGrid>
      <w:tr w:rsidR="004F687F" w14:paraId="4BD7D942" w14:textId="77777777" w:rsidTr="004C245C">
        <w:tc>
          <w:tcPr>
            <w:tcW w:w="9629" w:type="dxa"/>
          </w:tcPr>
          <w:p w14:paraId="4BC7D0E0" w14:textId="12576370" w:rsidR="004F687F" w:rsidRPr="001F2C39" w:rsidRDefault="001F2C39" w:rsidP="004C245C">
            <w:pPr>
              <w:pStyle w:val="Default"/>
              <w:rPr>
                <w:rFonts w:eastAsia="ＭＳ 明朝"/>
                <w:sz w:val="20"/>
                <w:szCs w:val="20"/>
                <w:lang w:eastAsia="ja-JP"/>
              </w:rPr>
            </w:pPr>
            <w:r>
              <w:rPr>
                <w:sz w:val="20"/>
                <w:szCs w:val="20"/>
              </w:rPr>
              <w:t>[</w:t>
            </w:r>
            <w:r w:rsidR="004F687F">
              <w:rPr>
                <w:sz w:val="20"/>
                <w:szCs w:val="20"/>
              </w:rPr>
              <w:t xml:space="preserve">A UE is not expected to be configured </w:t>
            </w:r>
            <w:r w:rsidR="004F687F" w:rsidRPr="00C95F58">
              <w:rPr>
                <w:color w:val="000000" w:themeColor="text1"/>
                <w:sz w:val="20"/>
                <w:szCs w:val="20"/>
              </w:rPr>
              <w:t xml:space="preserve">with aperiodic SRS and PUCCH formats 0 or 2 with aperiodic CSI report </w:t>
            </w:r>
            <w:r w:rsidR="004F687F">
              <w:rPr>
                <w:sz w:val="20"/>
                <w:szCs w:val="20"/>
              </w:rPr>
              <w:t>in the same symbol</w:t>
            </w:r>
            <w:proofErr w:type="gramStart"/>
            <w:r w:rsidR="004F687F">
              <w:rPr>
                <w:sz w:val="20"/>
                <w:szCs w:val="20"/>
              </w:rPr>
              <w:t xml:space="preserve">. </w:t>
            </w:r>
            <w:r>
              <w:rPr>
                <w:sz w:val="20"/>
                <w:szCs w:val="20"/>
              </w:rPr>
              <w:t>]</w:t>
            </w:r>
            <w:proofErr w:type="gramEnd"/>
            <w:r w:rsidRPr="001F2C39">
              <w:rPr>
                <w:color w:val="00B0F0"/>
                <w:sz w:val="20"/>
                <w:szCs w:val="20"/>
              </w:rPr>
              <w:t>&lt;-</w:t>
            </w:r>
            <w:r w:rsidRPr="001F2C39">
              <w:rPr>
                <w:rFonts w:eastAsia="ＭＳ 明朝" w:hint="eastAsia"/>
                <w:color w:val="00B0F0"/>
                <w:sz w:val="20"/>
                <w:szCs w:val="20"/>
                <w:lang w:eastAsia="ja-JP"/>
              </w:rPr>
              <w:t>t</w:t>
            </w:r>
            <w:r w:rsidRPr="001F2C39">
              <w:rPr>
                <w:rFonts w:eastAsia="ＭＳ 明朝"/>
                <w:color w:val="00B0F0"/>
                <w:sz w:val="20"/>
                <w:szCs w:val="20"/>
                <w:lang w:eastAsia="ja-JP"/>
              </w:rPr>
              <w:t>his part was already removed in the latest specification.</w:t>
            </w:r>
          </w:p>
          <w:p w14:paraId="4BA4FA64" w14:textId="77777777" w:rsidR="004F687F" w:rsidRDefault="004F687F" w:rsidP="004C245C">
            <w:pPr>
              <w:pStyle w:val="Default"/>
              <w:rPr>
                <w:sz w:val="20"/>
                <w:szCs w:val="20"/>
              </w:rPr>
            </w:pPr>
            <w:r>
              <w:rPr>
                <w:sz w:val="20"/>
                <w:szCs w:val="20"/>
              </w:rPr>
              <w:t>In case of intra-band carrier aggregation, a UE is not expected</w:t>
            </w:r>
            <w:r w:rsidRPr="00C95F58">
              <w:rPr>
                <w:color w:val="000000" w:themeColor="text1"/>
                <w:sz w:val="20"/>
                <w:szCs w:val="20"/>
              </w:rPr>
              <w:t xml:space="preserve"> to be configured with SRS and PUSCH/UL DM-RS/UL PT-RS/PUCCH formats 1, 3 or 4</w:t>
            </w:r>
            <w:r>
              <w:rPr>
                <w:sz w:val="20"/>
                <w:szCs w:val="20"/>
              </w:rPr>
              <w:t xml:space="preserve"> </w:t>
            </w:r>
            <w:r w:rsidRPr="00C95F58">
              <w:rPr>
                <w:color w:val="FF0000"/>
                <w:sz w:val="20"/>
                <w:szCs w:val="20"/>
              </w:rPr>
              <w:t>in the same symbol</w:t>
            </w:r>
            <w:r>
              <w:rPr>
                <w:sz w:val="20"/>
                <w:szCs w:val="20"/>
              </w:rPr>
              <w:t xml:space="preserve">. </w:t>
            </w:r>
          </w:p>
          <w:p w14:paraId="1326A014" w14:textId="77777777" w:rsidR="004F687F" w:rsidRDefault="004F687F" w:rsidP="004C245C">
            <w:pPr>
              <w:rPr>
                <w:lang w:eastAsia="ko-KR"/>
              </w:rPr>
            </w:pPr>
            <w:r>
              <w:t xml:space="preserve">In case of intra-band carrier aggregation, a UE shall not transmit simultaneously </w:t>
            </w:r>
            <w:r w:rsidRPr="001F2C39">
              <w:rPr>
                <w:color w:val="FF0000"/>
              </w:rPr>
              <w:t>SRS resource(s)</w:t>
            </w:r>
            <w:r>
              <w:t xml:space="preserve"> and PRACH.</w:t>
            </w:r>
          </w:p>
        </w:tc>
      </w:tr>
    </w:tbl>
    <w:p w14:paraId="32B6A972" w14:textId="470682F9" w:rsidR="004F687F" w:rsidRDefault="004F687F" w:rsidP="004F687F">
      <w:pPr>
        <w:pStyle w:val="maintext"/>
        <w:ind w:firstLineChars="0" w:firstLine="0"/>
        <w:rPr>
          <w:color w:val="FF0000"/>
        </w:rPr>
      </w:pPr>
    </w:p>
    <w:p w14:paraId="5FDB52D6" w14:textId="3EE43A04" w:rsidR="00B32AC2" w:rsidRDefault="00B32AC2" w:rsidP="004F687F">
      <w:pPr>
        <w:pStyle w:val="maintext"/>
        <w:ind w:firstLineChars="0" w:firstLine="0"/>
        <w:rPr>
          <w:color w:val="FF0000"/>
        </w:rPr>
      </w:pPr>
      <w:r>
        <w:rPr>
          <w:color w:val="FF0000"/>
        </w:rPr>
        <w:t>This is the latest instead of above one.</w:t>
      </w:r>
    </w:p>
    <w:tbl>
      <w:tblPr>
        <w:tblStyle w:val="aff0"/>
        <w:tblW w:w="0" w:type="auto"/>
        <w:tblLook w:val="04A0" w:firstRow="1" w:lastRow="0" w:firstColumn="1" w:lastColumn="0" w:noHBand="0" w:noVBand="1"/>
      </w:tblPr>
      <w:tblGrid>
        <w:gridCol w:w="10170"/>
      </w:tblGrid>
      <w:tr w:rsidR="00B32AC2" w14:paraId="0EB143CB" w14:textId="77777777" w:rsidTr="00B32AC2">
        <w:tc>
          <w:tcPr>
            <w:tcW w:w="10170" w:type="dxa"/>
          </w:tcPr>
          <w:p w14:paraId="2A58A1EB" w14:textId="002F1A81" w:rsidR="00B32AC2" w:rsidRDefault="00B32AC2" w:rsidP="00B32AC2">
            <w:r>
              <w:t>In case of intra-band carrier aggregation</w:t>
            </w:r>
            <w:r w:rsidRPr="004904C3">
              <w:t xml:space="preserve"> </w:t>
            </w:r>
            <w:r>
              <w:t xml:space="preserve">or </w:t>
            </w:r>
            <w:r w:rsidRPr="004904C3">
              <w:t>in inter-band CA band-band combination where simultaneous SRS</w:t>
            </w:r>
            <w:r>
              <w:t>/PUCCH/PUSCH</w:t>
            </w:r>
            <w:r w:rsidRPr="004904C3">
              <w:t xml:space="preserve"> and </w:t>
            </w:r>
            <w:r>
              <w:t>PRACH</w:t>
            </w:r>
            <w:r w:rsidRPr="004904C3">
              <w:t xml:space="preserve"> transmissions are not allowed</w:t>
            </w:r>
            <w:r>
              <w:t>, a</w:t>
            </w:r>
            <w:r w:rsidRPr="0048482F">
              <w:t xml:space="preserve"> UE is not expected to be configured with SRS and PUSCH/UL DM</w:t>
            </w:r>
            <w:r>
              <w:t>-</w:t>
            </w:r>
            <w:r w:rsidRPr="0048482F">
              <w:t>RS/UL PT</w:t>
            </w:r>
            <w:r>
              <w:t>-</w:t>
            </w:r>
            <w:r w:rsidRPr="0048482F">
              <w:t xml:space="preserve">RS/PUCCH </w:t>
            </w:r>
            <w:r w:rsidRPr="00C95F58">
              <w:rPr>
                <w:color w:val="FF0000"/>
              </w:rPr>
              <w:t>in the same symbol.</w:t>
            </w:r>
          </w:p>
          <w:p w14:paraId="2A187E50" w14:textId="77777777" w:rsidR="00B32AC2" w:rsidRDefault="00B32AC2" w:rsidP="00B32AC2"/>
          <w:p w14:paraId="58E61B46" w14:textId="3667980A" w:rsidR="00B32AC2" w:rsidRPr="00B32AC2" w:rsidRDefault="00B32AC2" w:rsidP="00B32AC2">
            <w:r>
              <w:t>In case of intra-band carrier aggregation</w:t>
            </w:r>
            <w:r w:rsidRPr="004904C3">
              <w:t xml:space="preserve"> </w:t>
            </w:r>
            <w:r>
              <w:t xml:space="preserve">or </w:t>
            </w:r>
            <w:r w:rsidRPr="004904C3">
              <w:t>in inter-band CA band-band combination where simultaneous SRS and PUCCH/PUSCH transmissions are not allowed</w:t>
            </w:r>
            <w:r>
              <w:t xml:space="preserve">, a UE shall not transmit simultaneously </w:t>
            </w:r>
            <w:r w:rsidRPr="00C95F58">
              <w:rPr>
                <w:color w:val="FF0000"/>
              </w:rPr>
              <w:t xml:space="preserve">SRS resource(s) </w:t>
            </w:r>
            <w:r w:rsidRPr="00D04EC2">
              <w:t>and PRACH.</w:t>
            </w:r>
          </w:p>
        </w:tc>
      </w:tr>
    </w:tbl>
    <w:p w14:paraId="3E218022" w14:textId="263D78C9" w:rsidR="00B32AC2" w:rsidRDefault="00B32AC2" w:rsidP="004F687F">
      <w:pPr>
        <w:pStyle w:val="maintext"/>
        <w:ind w:firstLineChars="0" w:firstLine="0"/>
        <w:rPr>
          <w:color w:val="FF0000"/>
        </w:rPr>
      </w:pPr>
    </w:p>
    <w:p w14:paraId="1F4F8818" w14:textId="77777777" w:rsidR="00B32AC2" w:rsidRDefault="00B32AC2" w:rsidP="004F687F">
      <w:pPr>
        <w:pStyle w:val="maintext"/>
        <w:ind w:firstLineChars="0" w:firstLine="0"/>
        <w:rPr>
          <w:color w:val="FF0000"/>
        </w:rPr>
      </w:pPr>
    </w:p>
    <w:p w14:paraId="069E0068" w14:textId="697657BC" w:rsidR="004C245C" w:rsidRDefault="004C245C" w:rsidP="004F687F">
      <w:pPr>
        <w:pStyle w:val="maintext"/>
        <w:ind w:firstLineChars="0" w:firstLine="0"/>
        <w:rPr>
          <w:color w:val="000000" w:themeColor="text1"/>
        </w:rPr>
      </w:pPr>
      <w:r>
        <w:rPr>
          <w:color w:val="000000" w:themeColor="text1"/>
        </w:rPr>
        <w:lastRenderedPageBreak/>
        <w:t>CMCC:</w:t>
      </w:r>
    </w:p>
    <w:p w14:paraId="7D4357C3" w14:textId="77777777" w:rsidR="009A7801" w:rsidRDefault="009A7801" w:rsidP="009A7801">
      <w:pPr>
        <w:pStyle w:val="ab"/>
        <w:rPr>
          <w:rFonts w:ascii="Times New Roman" w:hAnsi="Times New Roman"/>
          <w:lang w:eastAsia="zh-CN"/>
        </w:rPr>
      </w:pPr>
      <w:r>
        <w:rPr>
          <w:rFonts w:ascii="Times New Roman" w:hAnsi="Times New Roman" w:cs="Times New Roman"/>
          <w:lang w:eastAsia="zh-CN"/>
        </w:rPr>
        <w:t>Base</w:t>
      </w:r>
      <w:r>
        <w:rPr>
          <w:rFonts w:ascii="Times New Roman" w:hAnsi="Times New Roman" w:cs="Times New Roman" w:hint="eastAsia"/>
          <w:lang w:eastAsia="zh-CN"/>
        </w:rPr>
        <w:t>d</w:t>
      </w:r>
      <w:r>
        <w:rPr>
          <w:rFonts w:ascii="Times New Roman" w:hAnsi="Times New Roman" w:cs="Times New Roman"/>
          <w:lang w:eastAsia="zh-CN"/>
        </w:rPr>
        <w:t xml:space="preserve"> on the agreement on RAN1 #92bis </w:t>
      </w:r>
      <w:proofErr w:type="gramStart"/>
      <w:r>
        <w:rPr>
          <w:rFonts w:ascii="Times New Roman" w:hAnsi="Times New Roman" w:cs="Times New Roman"/>
          <w:lang w:eastAsia="zh-CN"/>
        </w:rPr>
        <w:t>meeting[</w:t>
      </w:r>
      <w:proofErr w:type="gramEnd"/>
      <w:r>
        <w:rPr>
          <w:rFonts w:ascii="Times New Roman" w:hAnsi="Times New Roman" w:cs="Times New Roman"/>
          <w:lang w:eastAsia="zh-CN"/>
        </w:rPr>
        <w:t xml:space="preserve">2], we can know that NR supports UE transmitting SRS with same </w:t>
      </w:r>
      <w:proofErr w:type="spellStart"/>
      <w:r>
        <w:rPr>
          <w:rFonts w:ascii="Times New Roman" w:hAnsi="Times New Roman" w:cs="Times New Roman"/>
          <w:lang w:eastAsia="zh-CN"/>
        </w:rPr>
        <w:t>Tx</w:t>
      </w:r>
      <w:proofErr w:type="spellEnd"/>
      <w:r>
        <w:rPr>
          <w:rFonts w:ascii="Times New Roman" w:hAnsi="Times New Roman" w:cs="Times New Roman"/>
          <w:lang w:eastAsia="zh-CN"/>
        </w:rPr>
        <w:t xml:space="preserve"> beam across multiple symbols via configuring one SRS resource spanning multiple symbols, which can be used to assisted DL beam selection. As shown in </w:t>
      </w:r>
      <w:r>
        <w:rPr>
          <w:rStyle w:val="afe"/>
          <w:rFonts w:ascii="Times New Roman" w:eastAsia="Times New Roman" w:hAnsi="Times New Roman" w:cs="Times New Roman"/>
          <w:lang w:eastAsia="zh-CN"/>
        </w:rPr>
        <w:t xml:space="preserve">Figure 2, the P-SRS resource with 4 </w:t>
      </w:r>
      <w:proofErr w:type="gramStart"/>
      <w:r>
        <w:rPr>
          <w:rStyle w:val="afe"/>
          <w:rFonts w:ascii="Times New Roman" w:eastAsia="Times New Roman" w:hAnsi="Times New Roman" w:cs="Times New Roman"/>
          <w:lang w:eastAsia="zh-CN"/>
        </w:rPr>
        <w:t>symbol</w:t>
      </w:r>
      <w:proofErr w:type="gramEnd"/>
      <w:r>
        <w:rPr>
          <w:rStyle w:val="afe"/>
          <w:rFonts w:ascii="Times New Roman" w:eastAsia="Times New Roman" w:hAnsi="Times New Roman" w:cs="Times New Roman"/>
          <w:lang w:eastAsia="zh-CN"/>
        </w:rPr>
        <w:t xml:space="preserve"> belonging to the P-SRS set1, the AP-SRS resource with 1 symbol belonging to the AP-SRS set3. The P-SRS and AP-SRS </w:t>
      </w:r>
      <w:r>
        <w:rPr>
          <w:rStyle w:val="afe"/>
          <w:rFonts w:ascii="Times New Roman" w:eastAsia="Times New Roman" w:hAnsi="Times New Roman"/>
          <w:lang w:eastAsia="zh-CN"/>
        </w:rPr>
        <w:t>collides</w:t>
      </w:r>
      <w:r>
        <w:rPr>
          <w:rStyle w:val="afe"/>
          <w:rFonts w:ascii="Times New Roman" w:eastAsia="Times New Roman" w:hAnsi="Times New Roman" w:cs="Times New Roman"/>
          <w:lang w:eastAsia="zh-CN"/>
        </w:rPr>
        <w:t xml:space="preserve"> on the last symbol (symbol #</w:t>
      </w:r>
      <w:proofErr w:type="gramStart"/>
      <w:r>
        <w:rPr>
          <w:rStyle w:val="afe"/>
          <w:rFonts w:ascii="Times New Roman" w:eastAsia="Times New Roman" w:hAnsi="Times New Roman" w:cs="Times New Roman"/>
          <w:lang w:eastAsia="zh-CN"/>
        </w:rPr>
        <w:t>13 )</w:t>
      </w:r>
      <w:proofErr w:type="gramEnd"/>
      <w:r>
        <w:rPr>
          <w:rStyle w:val="afe"/>
          <w:rFonts w:ascii="Times New Roman" w:eastAsia="Times New Roman" w:hAnsi="Times New Roman" w:cs="Times New Roman"/>
          <w:lang w:eastAsia="zh-CN"/>
        </w:rPr>
        <w:t xml:space="preserve"> in the same slot. If only one symbol of the P-SRS resource dropped, it may be cannot effect the selection of the TRP Rx beam, because even if the optimal DL beam is not selected, the suboptimal DL beam can be selected. But if the P-SRS resource dropped as a whole, it may </w:t>
      </w:r>
      <w:proofErr w:type="gramStart"/>
      <w:r>
        <w:rPr>
          <w:rStyle w:val="afe"/>
          <w:rFonts w:ascii="Times New Roman" w:eastAsia="Times New Roman" w:hAnsi="Times New Roman" w:cs="Times New Roman"/>
          <w:lang w:eastAsia="zh-CN"/>
        </w:rPr>
        <w:t>cause</w:t>
      </w:r>
      <w:proofErr w:type="gramEnd"/>
      <w:r>
        <w:rPr>
          <w:rStyle w:val="afe"/>
          <w:rFonts w:ascii="Times New Roman" w:eastAsia="Times New Roman" w:hAnsi="Times New Roman" w:cs="Times New Roman"/>
          <w:lang w:eastAsia="zh-CN"/>
        </w:rPr>
        <w:t xml:space="preserve"> the TRP cannot accurately selection the optimal or suboptimal DL beam. </w:t>
      </w:r>
    </w:p>
    <w:p w14:paraId="06BDBF7F" w14:textId="77777777" w:rsidR="009A7801" w:rsidRDefault="009A7801" w:rsidP="009A7801">
      <w:pPr>
        <w:pStyle w:val="ab"/>
        <w:rPr>
          <w:rStyle w:val="afe"/>
          <w:rFonts w:ascii="Times New Roman" w:eastAsia="Times New Roman" w:hAnsi="Times New Roman"/>
          <w:lang w:eastAsia="zh-CN"/>
        </w:rPr>
      </w:pPr>
      <w:r>
        <w:rPr>
          <w:rStyle w:val="afe"/>
          <w:rFonts w:ascii="Times New Roman" w:eastAsia="Times New Roman" w:hAnsi="Times New Roman" w:cs="Times New Roman"/>
          <w:lang w:eastAsia="zh-CN"/>
        </w:rPr>
        <w:t xml:space="preserve">Hence, according to the SRS resources transmission priority rules and the SRS resources symbol level dropping rules, the lower transmission priority P-SRS resource will only </w:t>
      </w:r>
      <w:r>
        <w:rPr>
          <w:rStyle w:val="afe"/>
          <w:rFonts w:ascii="Times New Roman" w:eastAsia="Times New Roman" w:hAnsi="Times New Roman"/>
          <w:lang w:eastAsia="zh-CN"/>
        </w:rPr>
        <w:t>be transmitted</w:t>
      </w:r>
      <w:r>
        <w:rPr>
          <w:rStyle w:val="afe"/>
          <w:rFonts w:ascii="Times New Roman" w:eastAsia="Times New Roman" w:hAnsi="Times New Roman" w:cs="Times New Roman"/>
          <w:lang w:eastAsia="zh-CN"/>
        </w:rPr>
        <w:t xml:space="preserve"> on the symbol #10, #11, #12 and the AP-SRS resource will </w:t>
      </w:r>
      <w:r>
        <w:rPr>
          <w:rStyle w:val="afe"/>
          <w:rFonts w:ascii="Times New Roman" w:eastAsia="Times New Roman" w:hAnsi="Times New Roman"/>
          <w:lang w:eastAsia="zh-CN"/>
        </w:rPr>
        <w:t>be transmitted</w:t>
      </w:r>
      <w:r>
        <w:rPr>
          <w:rStyle w:val="afe"/>
          <w:rFonts w:ascii="Times New Roman" w:eastAsia="Times New Roman" w:hAnsi="Times New Roman" w:cs="Times New Roman"/>
          <w:lang w:eastAsia="zh-CN"/>
        </w:rPr>
        <w:t xml:space="preserve"> on the symbol #13. That to say, the P-SRS resource is not transmitted on the </w:t>
      </w:r>
      <w:r>
        <w:rPr>
          <w:rStyle w:val="afe"/>
          <w:rFonts w:ascii="Times New Roman" w:eastAsia="Times New Roman" w:hAnsi="Times New Roman"/>
          <w:lang w:eastAsia="zh-CN"/>
        </w:rPr>
        <w:t>collided</w:t>
      </w:r>
      <w:r>
        <w:rPr>
          <w:rStyle w:val="afe"/>
          <w:rFonts w:ascii="Times New Roman" w:eastAsia="Times New Roman" w:hAnsi="Times New Roman" w:cs="Times New Roman"/>
          <w:lang w:eastAsia="zh-CN"/>
        </w:rPr>
        <w:t xml:space="preserve"> symbol(s), but the P-SRS resource will </w:t>
      </w:r>
      <w:proofErr w:type="spellStart"/>
      <w:r>
        <w:rPr>
          <w:rStyle w:val="afe"/>
          <w:rFonts w:ascii="Times New Roman" w:eastAsia="Times New Roman" w:hAnsi="Times New Roman" w:cs="Times New Roman"/>
          <w:lang w:eastAsia="zh-CN"/>
        </w:rPr>
        <w:t>transmited</w:t>
      </w:r>
      <w:proofErr w:type="spellEnd"/>
      <w:r>
        <w:rPr>
          <w:rStyle w:val="afe"/>
          <w:rFonts w:ascii="Times New Roman" w:eastAsia="Times New Roman" w:hAnsi="Times New Roman" w:cs="Times New Roman"/>
          <w:lang w:eastAsia="zh-CN"/>
        </w:rPr>
        <w:t xml:space="preserve"> on 4 symbols as configured in the next period. In this case, the SRS resources symbol level dropping may </w:t>
      </w:r>
      <w:r>
        <w:rPr>
          <w:rStyle w:val="afe"/>
          <w:rFonts w:ascii="Times New Roman" w:eastAsia="Times New Roman" w:hAnsi="Times New Roman" w:cs="Times New Roman" w:hint="eastAsia"/>
          <w:lang w:eastAsia="zh-CN"/>
        </w:rPr>
        <w:t>have</w:t>
      </w:r>
      <w:r>
        <w:rPr>
          <w:rStyle w:val="afe"/>
          <w:rFonts w:ascii="Times New Roman" w:eastAsia="Times New Roman" w:hAnsi="Times New Roman" w:cs="Times New Roman"/>
          <w:lang w:eastAsia="zh-CN"/>
        </w:rPr>
        <w:t xml:space="preserve"> the minimal impact on the system spectral efficiency. </w:t>
      </w:r>
    </w:p>
    <w:p w14:paraId="386816F8" w14:textId="77777777" w:rsidR="009A7801" w:rsidRDefault="009A7801" w:rsidP="009A7801">
      <w:pPr>
        <w:pStyle w:val="ab"/>
        <w:rPr>
          <w:rFonts w:ascii="Times New Roman" w:hAnsi="Times New Roman"/>
          <w:lang w:eastAsia="zh-CN"/>
        </w:rPr>
      </w:pPr>
      <w:r>
        <w:rPr>
          <w:rFonts w:ascii="Times New Roman" w:hAnsi="Times New Roman" w:cs="Times New Roman"/>
          <w:lang w:eastAsia="zh-CN"/>
        </w:rPr>
        <w:t>Furthermore, in RAN1 #92bis it has been agreed that “If SRS and PRACH would occur on overlapping OFDM symbol(s), SRS is not transmitted on the overlapping symbol(s)</w:t>
      </w:r>
      <w:proofErr w:type="gramStart"/>
      <w:r>
        <w:rPr>
          <w:rFonts w:ascii="Times New Roman" w:hAnsi="Times New Roman" w:cs="Times New Roman"/>
          <w:lang w:eastAsia="zh-CN"/>
        </w:rPr>
        <w:t>.[</w:t>
      </w:r>
      <w:proofErr w:type="gramEnd"/>
      <w:r>
        <w:rPr>
          <w:rFonts w:ascii="Times New Roman" w:hAnsi="Times New Roman" w:cs="Times New Roman"/>
          <w:lang w:eastAsia="zh-CN"/>
        </w:rPr>
        <w:t>3]” And in TS 38.214[4], it is specified that “In the case that SRS is not transmitted due to overlap with PUCCH, only the SRS symbol(s) that overlap with PUCCH symbol(s) are dropped.” It shows that for the case the collision occurs between SRS resource</w:t>
      </w:r>
      <w:r>
        <w:rPr>
          <w:rFonts w:ascii="Times New Roman" w:hAnsi="Times New Roman" w:cs="Times New Roman" w:hint="eastAsia"/>
          <w:lang w:eastAsia="zh-CN"/>
        </w:rPr>
        <w:t>s</w:t>
      </w:r>
      <w:r>
        <w:rPr>
          <w:rFonts w:ascii="Times New Roman" w:hAnsi="Times New Roman" w:cs="Times New Roman"/>
          <w:lang w:eastAsia="zh-CN"/>
        </w:rPr>
        <w:t xml:space="preserve"> and PRACH/PUCCH in the same symbol, the UE will only drop the SRS which on the collision symbol(s). </w:t>
      </w:r>
      <w:proofErr w:type="gramStart"/>
      <w:r>
        <w:rPr>
          <w:rFonts w:ascii="Times New Roman" w:hAnsi="Times New Roman" w:cs="Times New Roman"/>
          <w:lang w:eastAsia="zh-CN"/>
        </w:rPr>
        <w:t xml:space="preserve">That to say, </w:t>
      </w:r>
      <w:r w:rsidRPr="009A7801">
        <w:rPr>
          <w:rFonts w:ascii="Times New Roman" w:hAnsi="Times New Roman" w:cs="Times New Roman"/>
          <w:color w:val="FF0000"/>
          <w:lang w:eastAsia="zh-CN"/>
        </w:rPr>
        <w:t>the UE have</w:t>
      </w:r>
      <w:proofErr w:type="gramEnd"/>
      <w:r w:rsidRPr="009A7801">
        <w:rPr>
          <w:rFonts w:ascii="Times New Roman" w:hAnsi="Times New Roman" w:cs="Times New Roman"/>
          <w:color w:val="FF0000"/>
          <w:lang w:eastAsia="zh-CN"/>
        </w:rPr>
        <w:t xml:space="preserve"> the capability to handle the symbol level SRS resource dropping.</w:t>
      </w:r>
      <w:r>
        <w:rPr>
          <w:rFonts w:ascii="Times New Roman" w:hAnsi="Times New Roman" w:cs="Times New Roman"/>
          <w:lang w:eastAsia="zh-CN"/>
        </w:rPr>
        <w:t xml:space="preserve"> </w:t>
      </w:r>
      <w:r w:rsidRPr="009A7801">
        <w:rPr>
          <w:rFonts w:ascii="Times New Roman" w:hAnsi="Times New Roman" w:cs="Times New Roman"/>
          <w:color w:val="FF0000"/>
          <w:lang w:eastAsia="zh-CN"/>
        </w:rPr>
        <w:t>Therefore, in order to maintain consistency with the dropping method of the collision between SRS resource and PRACH/PUCCH,</w:t>
      </w:r>
      <w:r>
        <w:rPr>
          <w:rFonts w:ascii="Times New Roman" w:hAnsi="Times New Roman" w:cs="Times New Roman"/>
          <w:lang w:eastAsia="zh-CN"/>
        </w:rPr>
        <w:t xml:space="preserve"> the dropping rule between aperiodic SRS and periodic/semi-persistent SRS resources can be defined as the symbol level dropping.</w:t>
      </w:r>
    </w:p>
    <w:p w14:paraId="7C10A6C1" w14:textId="0BDF5F8C" w:rsidR="004C245C" w:rsidRDefault="004C245C" w:rsidP="004F687F">
      <w:pPr>
        <w:pStyle w:val="maintext"/>
        <w:ind w:firstLineChars="0" w:firstLine="0"/>
        <w:rPr>
          <w:color w:val="000000" w:themeColor="text1"/>
        </w:rPr>
      </w:pPr>
    </w:p>
    <w:p w14:paraId="136A1F94" w14:textId="4A984B01" w:rsidR="00BD648A" w:rsidRPr="00BD648A" w:rsidRDefault="00BD648A" w:rsidP="00BD648A">
      <w:pPr>
        <w:pStyle w:val="maintext"/>
        <w:ind w:firstLineChars="0" w:firstLine="0"/>
        <w:rPr>
          <w:color w:val="000000" w:themeColor="text1"/>
        </w:rPr>
      </w:pPr>
      <w:r>
        <w:rPr>
          <w:color w:val="000000" w:themeColor="text1"/>
        </w:rPr>
        <w:t>Mitsubishi:</w:t>
      </w:r>
    </w:p>
    <w:p w14:paraId="694A39BE" w14:textId="77777777" w:rsidR="00BD648A" w:rsidRDefault="00BD648A" w:rsidP="00BD648A">
      <w:pPr>
        <w:spacing w:line="276" w:lineRule="auto"/>
        <w:jc w:val="both"/>
        <w:rPr>
          <w:rFonts w:cs="Calibri"/>
          <w:b/>
        </w:rPr>
      </w:pPr>
      <w:r>
        <w:rPr>
          <w:rFonts w:cs="Calibri" w:hint="eastAsia"/>
          <w:b/>
        </w:rPr>
        <w:t xml:space="preserve">Text </w:t>
      </w:r>
      <w:proofErr w:type="gramStart"/>
      <w:r>
        <w:rPr>
          <w:rFonts w:cs="Calibri" w:hint="eastAsia"/>
          <w:b/>
        </w:rPr>
        <w:t>Proposal :</w:t>
      </w:r>
      <w:proofErr w:type="gramEnd"/>
      <w:r>
        <w:rPr>
          <w:rFonts w:cs="Calibri" w:hint="eastAsia"/>
          <w:b/>
        </w:rPr>
        <w:t xml:space="preserve"> </w:t>
      </w:r>
    </w:p>
    <w:tbl>
      <w:tblPr>
        <w:tblStyle w:val="aff0"/>
        <w:tblW w:w="0" w:type="auto"/>
        <w:tblLook w:val="04A0" w:firstRow="1" w:lastRow="0" w:firstColumn="1" w:lastColumn="0" w:noHBand="0" w:noVBand="1"/>
      </w:tblPr>
      <w:tblGrid>
        <w:gridCol w:w="9962"/>
      </w:tblGrid>
      <w:tr w:rsidR="00BD648A" w14:paraId="1EFF7E2D" w14:textId="77777777" w:rsidTr="00E323A0">
        <w:tc>
          <w:tcPr>
            <w:tcW w:w="9962" w:type="dxa"/>
          </w:tcPr>
          <w:p w14:paraId="5F962B14" w14:textId="77777777" w:rsidR="00BD648A" w:rsidRPr="000562C0" w:rsidRDefault="00BD648A" w:rsidP="00E323A0">
            <w:pPr>
              <w:spacing w:line="276" w:lineRule="auto"/>
              <w:jc w:val="both"/>
              <w:rPr>
                <w:rFonts w:cs="Calibri"/>
                <w:b/>
              </w:rPr>
            </w:pPr>
            <w:r w:rsidRPr="000562C0">
              <w:rPr>
                <w:rFonts w:cs="Calibri"/>
                <w:b/>
              </w:rPr>
              <w:t xml:space="preserve">In case a SRS resource with SRS- </w:t>
            </w:r>
            <w:proofErr w:type="spellStart"/>
            <w:r w:rsidRPr="000562C0">
              <w:rPr>
                <w:rFonts w:cs="Calibri"/>
                <w:b/>
              </w:rPr>
              <w:t>resourceType</w:t>
            </w:r>
            <w:proofErr w:type="spellEnd"/>
            <w:r w:rsidRPr="000562C0">
              <w:rPr>
                <w:rFonts w:cs="Calibri"/>
                <w:b/>
              </w:rPr>
              <w:t xml:space="preserve"> set as ‘aperiodic’ is triggered on the OFDM symbol configured with periodic/semi-persistent SRS transmission, the UE shall transmit the aperiodic SRS resource and not transmit the periodic/semi-persistent SRS resource(s) overlapping within the </w:t>
            </w:r>
            <w:del w:id="86" w:author="作成者" w:date="2018-09-28T11:00:00Z">
              <w:r w:rsidRPr="000562C0" w:rsidDel="000562C0">
                <w:rPr>
                  <w:rFonts w:cs="Calibri"/>
                  <w:b/>
                </w:rPr>
                <w:delText>[</w:delText>
              </w:r>
            </w:del>
            <w:r w:rsidRPr="000562C0">
              <w:rPr>
                <w:rFonts w:cs="Calibri"/>
                <w:b/>
              </w:rPr>
              <w:t>symbol</w:t>
            </w:r>
            <w:del w:id="87" w:author="作成者" w:date="2018-09-28T11:00:00Z">
              <w:r w:rsidRPr="000562C0" w:rsidDel="000562C0">
                <w:rPr>
                  <w:rFonts w:cs="Calibri"/>
                  <w:b/>
                </w:rPr>
                <w:delText>]</w:delText>
              </w:r>
            </w:del>
            <w:r w:rsidRPr="000562C0">
              <w:rPr>
                <w:rFonts w:cs="Calibri"/>
                <w:b/>
              </w:rPr>
              <w:t xml:space="preserve">. In case a SRS resource with SRS- </w:t>
            </w:r>
            <w:proofErr w:type="spellStart"/>
            <w:r w:rsidRPr="000562C0">
              <w:rPr>
                <w:rFonts w:cs="Calibri"/>
                <w:b/>
              </w:rPr>
              <w:t>resourceType</w:t>
            </w:r>
            <w:proofErr w:type="spellEnd"/>
            <w:r w:rsidRPr="000562C0">
              <w:rPr>
                <w:rFonts w:cs="Calibri"/>
                <w:b/>
              </w:rPr>
              <w:t xml:space="preserve"> set as ‘semi-persistent’ is triggered on the OFDM symbol configured with periodic SRS transmission, the UE shall transmit the semi-persistent SRS resource and not transmit the periodic SRS resource(s) overlapping within the </w:t>
            </w:r>
            <w:del w:id="88" w:author="作成者" w:date="2018-09-28T11:00:00Z">
              <w:r w:rsidRPr="000562C0" w:rsidDel="000562C0">
                <w:rPr>
                  <w:rFonts w:cs="Calibri"/>
                  <w:b/>
                </w:rPr>
                <w:delText>[</w:delText>
              </w:r>
            </w:del>
            <w:r w:rsidRPr="000562C0">
              <w:rPr>
                <w:rFonts w:cs="Calibri"/>
                <w:b/>
              </w:rPr>
              <w:t>symbol</w:t>
            </w:r>
            <w:del w:id="89" w:author="作成者" w:date="2018-09-28T11:00:00Z">
              <w:r w:rsidRPr="000562C0" w:rsidDel="000562C0">
                <w:rPr>
                  <w:rFonts w:cs="Calibri"/>
                  <w:b/>
                </w:rPr>
                <w:delText>]</w:delText>
              </w:r>
            </w:del>
            <w:r w:rsidRPr="000562C0">
              <w:rPr>
                <w:rFonts w:cs="Calibri"/>
                <w:b/>
              </w:rPr>
              <w:t xml:space="preserve">. In case a SRS resource with SRS- </w:t>
            </w:r>
            <w:proofErr w:type="spellStart"/>
            <w:r w:rsidRPr="000562C0">
              <w:rPr>
                <w:rFonts w:cs="Calibri"/>
                <w:b/>
              </w:rPr>
              <w:t>resourceType</w:t>
            </w:r>
            <w:proofErr w:type="spellEnd"/>
            <w:r w:rsidRPr="000562C0">
              <w:rPr>
                <w:rFonts w:cs="Calibri"/>
                <w:b/>
              </w:rPr>
              <w:t xml:space="preserve"> set as ‘aperiodic’ is triggered on the OFDM symbol configured with periodic SRS transmission, the UE shall transmit the aperiodic SRS resource and not transmit the periodic SRS resource(s) overlapping within the </w:t>
            </w:r>
            <w:del w:id="90" w:author="作成者" w:date="2018-09-28T11:00:00Z">
              <w:r w:rsidRPr="000562C0" w:rsidDel="000562C0">
                <w:rPr>
                  <w:rFonts w:cs="Calibri"/>
                  <w:b/>
                </w:rPr>
                <w:delText>[</w:delText>
              </w:r>
            </w:del>
            <w:r w:rsidRPr="000562C0">
              <w:rPr>
                <w:rFonts w:cs="Calibri"/>
                <w:b/>
              </w:rPr>
              <w:t>symbol</w:t>
            </w:r>
            <w:del w:id="91" w:author="作成者" w:date="2018-09-28T11:00:00Z">
              <w:r w:rsidRPr="000562C0" w:rsidDel="000562C0">
                <w:rPr>
                  <w:rFonts w:cs="Calibri"/>
                  <w:b/>
                </w:rPr>
                <w:delText>]</w:delText>
              </w:r>
            </w:del>
            <w:r w:rsidRPr="000562C0">
              <w:rPr>
                <w:rFonts w:cs="Calibri"/>
                <w:b/>
              </w:rPr>
              <w:t>.</w:t>
            </w:r>
          </w:p>
        </w:tc>
      </w:tr>
    </w:tbl>
    <w:p w14:paraId="65501F70" w14:textId="7230EA6F" w:rsidR="00BD648A" w:rsidRDefault="00BD648A" w:rsidP="004F687F">
      <w:pPr>
        <w:pStyle w:val="maintext"/>
        <w:ind w:firstLineChars="0" w:firstLine="0"/>
        <w:rPr>
          <w:color w:val="000000" w:themeColor="text1"/>
        </w:rPr>
      </w:pPr>
    </w:p>
    <w:p w14:paraId="599E868E" w14:textId="77B665EA" w:rsidR="004240A3" w:rsidRDefault="00B83704" w:rsidP="004F687F">
      <w:pPr>
        <w:pStyle w:val="maintext"/>
        <w:ind w:firstLineChars="0" w:firstLine="0"/>
        <w:rPr>
          <w:rFonts w:eastAsia="ＭＳ 明朝"/>
          <w:color w:val="000000" w:themeColor="text1"/>
          <w:lang w:eastAsia="ja-JP"/>
        </w:rPr>
      </w:pPr>
      <w:r>
        <w:rPr>
          <w:rFonts w:eastAsia="ＭＳ 明朝" w:hint="eastAsia"/>
          <w:color w:val="000000" w:themeColor="text1"/>
          <w:lang w:eastAsia="ja-JP"/>
        </w:rPr>
        <w:t>Qualcomm:</w:t>
      </w:r>
    </w:p>
    <w:p w14:paraId="44E512D7" w14:textId="77777777" w:rsidR="00B83704" w:rsidRDefault="00B83704" w:rsidP="00B83704">
      <w:pPr>
        <w:pStyle w:val="RAN1bullet2"/>
        <w:numPr>
          <w:ilvl w:val="0"/>
          <w:numId w:val="0"/>
        </w:numPr>
        <w:jc w:val="both"/>
        <w:rPr>
          <w:rFonts w:ascii="Times New Roman" w:eastAsia="SimSun" w:hAnsi="Times New Roman" w:cs="Times New Roman"/>
          <w:bCs/>
          <w:lang w:val="en-GB"/>
        </w:rPr>
      </w:pPr>
      <w:r>
        <w:rPr>
          <w:rFonts w:ascii="Times New Roman" w:eastAsia="SimSun" w:hAnsi="Times New Roman"/>
          <w:bCs/>
          <w:lang w:val="en-GB"/>
        </w:rPr>
        <w:t xml:space="preserve">Note that for short PUCCH + SRS, the dropping rule is per “symbol level”, as it is already agreed and captured clearly in the specification: </w:t>
      </w:r>
    </w:p>
    <w:tbl>
      <w:tblPr>
        <w:tblStyle w:val="aff0"/>
        <w:tblW w:w="0" w:type="auto"/>
        <w:tblLook w:val="04A0" w:firstRow="1" w:lastRow="0" w:firstColumn="1" w:lastColumn="0" w:noHBand="0" w:noVBand="1"/>
      </w:tblPr>
      <w:tblGrid>
        <w:gridCol w:w="9962"/>
      </w:tblGrid>
      <w:tr w:rsidR="00B83704" w14:paraId="5049986E" w14:textId="77777777" w:rsidTr="00B83704">
        <w:tc>
          <w:tcPr>
            <w:tcW w:w="9962" w:type="dxa"/>
            <w:tcBorders>
              <w:top w:val="single" w:sz="4" w:space="0" w:color="auto"/>
              <w:left w:val="single" w:sz="4" w:space="0" w:color="auto"/>
              <w:bottom w:val="single" w:sz="4" w:space="0" w:color="auto"/>
              <w:right w:val="single" w:sz="4" w:space="0" w:color="auto"/>
            </w:tcBorders>
            <w:hideMark/>
          </w:tcPr>
          <w:p w14:paraId="2310A2FD" w14:textId="77777777" w:rsidR="00B83704" w:rsidRDefault="00B83704">
            <w:pPr>
              <w:pStyle w:val="RAN1bullet2"/>
              <w:numPr>
                <w:ilvl w:val="0"/>
                <w:numId w:val="0"/>
              </w:numPr>
              <w:rPr>
                <w:rFonts w:ascii="Times New Roman" w:eastAsia="SimSun" w:hAnsi="Times New Roman"/>
                <w:bCs/>
                <w:lang w:val="en-GB"/>
              </w:rPr>
            </w:pPr>
            <w:r>
              <w:t xml:space="preserve">A UE shall not transmit SRS when semi-persistent or periodic SRS is configured or aperiodic SRS is triggered to be transmitted in the same symbol(s) with PUCCH carrying HARQ-ACK and/or SR. In the case that SRS is not transmitted due to overlap with PUCCH, </w:t>
            </w:r>
            <w:r>
              <w:rPr>
                <w:highlight w:val="green"/>
              </w:rPr>
              <w:t>only the SRS symbol(s) that overlap with PUCCH symbol(s) are dropped</w:t>
            </w:r>
          </w:p>
        </w:tc>
      </w:tr>
    </w:tbl>
    <w:p w14:paraId="3269899B" w14:textId="77777777" w:rsidR="00B83704" w:rsidRDefault="00B83704" w:rsidP="00B83704">
      <w:pPr>
        <w:pStyle w:val="RAN1bullet2"/>
        <w:numPr>
          <w:ilvl w:val="0"/>
          <w:numId w:val="0"/>
        </w:numPr>
        <w:jc w:val="both"/>
        <w:rPr>
          <w:rFonts w:ascii="Times New Roman" w:eastAsia="SimSun" w:hAnsi="Times New Roman" w:cs="Times New Roman"/>
          <w:bCs/>
          <w:lang w:val="en-GB" w:eastAsia="en-US"/>
        </w:rPr>
      </w:pPr>
    </w:p>
    <w:p w14:paraId="15D0CA64" w14:textId="77777777" w:rsidR="00B83704" w:rsidRDefault="00B83704" w:rsidP="00B83704">
      <w:pPr>
        <w:pStyle w:val="RAN1bullet2"/>
        <w:numPr>
          <w:ilvl w:val="0"/>
          <w:numId w:val="0"/>
        </w:numPr>
        <w:jc w:val="both"/>
        <w:rPr>
          <w:rFonts w:ascii="Times New Roman" w:eastAsia="SimSun" w:hAnsi="Times New Roman"/>
          <w:bCs/>
          <w:lang w:val="en-GB"/>
        </w:rPr>
      </w:pPr>
      <w:r>
        <w:rPr>
          <w:rFonts w:ascii="Times New Roman" w:eastAsia="SimSun" w:hAnsi="Times New Roman"/>
          <w:bCs/>
          <w:lang w:val="en-GB"/>
        </w:rPr>
        <w:lastRenderedPageBreak/>
        <w:t xml:space="preserve">We propose to have the same dropping rule collision between SRS+SRS for commonality of the UE behaviour, simpler implementation and PHY channel robustness. </w:t>
      </w:r>
    </w:p>
    <w:p w14:paraId="05F111F5" w14:textId="77777777" w:rsidR="00B83704" w:rsidRDefault="00B83704" w:rsidP="00B83704">
      <w:pPr>
        <w:pStyle w:val="RAN1bullet2"/>
        <w:numPr>
          <w:ilvl w:val="0"/>
          <w:numId w:val="0"/>
        </w:numPr>
        <w:jc w:val="both"/>
        <w:rPr>
          <w:rFonts w:ascii="Times New Roman" w:eastAsia="SimSun" w:hAnsi="Times New Roman"/>
          <w:bCs/>
          <w:lang w:val="en-GB"/>
        </w:rPr>
      </w:pPr>
    </w:p>
    <w:p w14:paraId="0C4A9D41" w14:textId="77777777" w:rsidR="00B83704" w:rsidRDefault="00B83704" w:rsidP="00B83704">
      <w:pPr>
        <w:pStyle w:val="RAN1bullet2"/>
        <w:numPr>
          <w:ilvl w:val="0"/>
          <w:numId w:val="0"/>
        </w:numPr>
        <w:jc w:val="both"/>
        <w:rPr>
          <w:rFonts w:ascii="Times New Roman" w:eastAsia="SimSun" w:hAnsi="Times New Roman"/>
          <w:b/>
          <w:bCs/>
          <w:i/>
          <w:lang w:val="en-GB"/>
        </w:rPr>
      </w:pPr>
      <w:r>
        <w:rPr>
          <w:rFonts w:ascii="Times New Roman" w:eastAsia="SimSun" w:hAnsi="Times New Roman"/>
          <w:b/>
          <w:bCs/>
          <w:i/>
          <w:lang w:val="en-GB"/>
        </w:rPr>
        <w:t>Proposal 11: Regarding the SRS dropping rule on the same symbol of the same carrier, the SRS is dropped on a symbol level.</w:t>
      </w:r>
    </w:p>
    <w:p w14:paraId="2B70AF55" w14:textId="77777777" w:rsidR="00B83704" w:rsidRPr="00B83704" w:rsidRDefault="00B83704" w:rsidP="004F687F">
      <w:pPr>
        <w:pStyle w:val="maintext"/>
        <w:ind w:firstLineChars="0" w:firstLine="0"/>
        <w:rPr>
          <w:rFonts w:eastAsia="ＭＳ 明朝"/>
          <w:color w:val="000000" w:themeColor="text1"/>
          <w:lang w:val="en-GB" w:eastAsia="ja-JP"/>
        </w:rPr>
      </w:pPr>
    </w:p>
    <w:p w14:paraId="64CED938" w14:textId="77777777" w:rsidR="004F687F" w:rsidRPr="004F687F" w:rsidRDefault="004F687F" w:rsidP="004D7C8E"/>
    <w:p w14:paraId="749C55FA" w14:textId="77777777" w:rsidR="004D7C8E" w:rsidRDefault="004D7C8E" w:rsidP="004D7C8E">
      <w:r>
        <w:t>***********************************/</w:t>
      </w:r>
    </w:p>
    <w:p w14:paraId="0A1F9EE4" w14:textId="1B0D2AE4" w:rsidR="004D7C8E" w:rsidRDefault="004D7C8E"/>
    <w:p w14:paraId="263C5C03" w14:textId="5FA58924" w:rsidR="00CA22CE" w:rsidRDefault="00CA22CE" w:rsidP="00CA22CE"/>
    <w:p w14:paraId="2033246E" w14:textId="1D43675E" w:rsidR="00CA22CE" w:rsidRPr="005C3759" w:rsidRDefault="00EB4A6C" w:rsidP="00CA22CE">
      <w:pPr>
        <w:pStyle w:val="111Style2"/>
        <w:numPr>
          <w:ilvl w:val="0"/>
          <w:numId w:val="15"/>
        </w:numPr>
        <w:rPr>
          <w:rFonts w:eastAsia="ＭＳ 明朝"/>
        </w:rPr>
      </w:pPr>
      <w:r>
        <w:rPr>
          <w:rFonts w:eastAsia="ＭＳ 明朝" w:hint="eastAsia"/>
        </w:rPr>
        <w:t>Discussion point 6-2</w:t>
      </w:r>
      <w:r w:rsidR="005F0255">
        <w:rPr>
          <w:rFonts w:eastAsia="ＭＳ 明朝"/>
        </w:rPr>
        <w:t xml:space="preserve">: </w:t>
      </w:r>
      <w:r w:rsidR="00CA22CE">
        <w:t xml:space="preserve">SRS dropping </w:t>
      </w:r>
      <w:r w:rsidR="006A30E2">
        <w:t>rule (</w:t>
      </w:r>
      <w:r w:rsidR="005F0255">
        <w:t>2)</w:t>
      </w:r>
      <w:r w:rsidR="006A30E2">
        <w:t>: Editorial correction</w:t>
      </w:r>
    </w:p>
    <w:p w14:paraId="65095784" w14:textId="77777777" w:rsidR="00CA22CE" w:rsidRDefault="00CA22CE" w:rsidP="00CA22CE"/>
    <w:p w14:paraId="326F4EB3" w14:textId="77777777" w:rsidR="00CA22CE" w:rsidRDefault="00CA22CE" w:rsidP="00CA22CE">
      <w:pPr>
        <w:pStyle w:val="12"/>
        <w:numPr>
          <w:ilvl w:val="0"/>
          <w:numId w:val="16"/>
        </w:numPr>
        <w:ind w:firstLineChars="0"/>
      </w:pPr>
      <w:r>
        <w:t>Description:</w:t>
      </w:r>
    </w:p>
    <w:p w14:paraId="732B0A82" w14:textId="03ED9F1B" w:rsidR="00CA22CE" w:rsidRDefault="00C17ADE" w:rsidP="00CA22CE">
      <w:r>
        <w:rPr>
          <w:rFonts w:hint="eastAsia"/>
        </w:rPr>
        <w:t>There are three parts</w:t>
      </w:r>
      <w:r>
        <w:t xml:space="preserve"> for three conditions</w:t>
      </w:r>
      <w:r>
        <w:rPr>
          <w:rFonts w:hint="eastAsia"/>
        </w:rPr>
        <w:t xml:space="preserve"> in the specification</w:t>
      </w:r>
      <w:r>
        <w:t xml:space="preserve"> regarding SRS dropping rule</w:t>
      </w:r>
      <w:r>
        <w:rPr>
          <w:rFonts w:hint="eastAsia"/>
        </w:rPr>
        <w:t>.</w:t>
      </w:r>
    </w:p>
    <w:p w14:paraId="795B4326" w14:textId="10D463A5" w:rsidR="00C17ADE" w:rsidRDefault="00C17ADE" w:rsidP="00CA22CE">
      <w:r>
        <w:t>The discussion point is whether the last condition is necessary or not.</w:t>
      </w:r>
    </w:p>
    <w:p w14:paraId="3EFF59B4" w14:textId="202DD7CD" w:rsidR="00BD648A" w:rsidRDefault="00BD648A" w:rsidP="00BD648A">
      <w:proofErr w:type="gramStart"/>
      <w:r>
        <w:t>vivo</w:t>
      </w:r>
      <w:proofErr w:type="gramEnd"/>
      <w:r>
        <w:t xml:space="preserve"> think third one is repetition of first one.</w:t>
      </w:r>
    </w:p>
    <w:p w14:paraId="27DDC3FA" w14:textId="77777777" w:rsidR="00C17ADE" w:rsidRPr="00C17ADE" w:rsidRDefault="00C17ADE" w:rsidP="00CA22CE"/>
    <w:p w14:paraId="58D2FBD4" w14:textId="50148EBB" w:rsidR="00C17ADE" w:rsidRDefault="00C17ADE" w:rsidP="00CA22CE">
      <w:r w:rsidRPr="003D3959">
        <w:t>‘</w:t>
      </w:r>
      <w:proofErr w:type="gramStart"/>
      <w:r w:rsidRPr="00C17ADE">
        <w:rPr>
          <w:color w:val="FF0000"/>
        </w:rPr>
        <w:t>aperiodic</w:t>
      </w:r>
      <w:proofErr w:type="gramEnd"/>
      <w:r w:rsidRPr="003D3959">
        <w:t xml:space="preserve">’ is triggered on the OFDM symbol configured </w:t>
      </w:r>
      <w:r w:rsidRPr="00C17ADE">
        <w:rPr>
          <w:color w:val="FF0000"/>
        </w:rPr>
        <w:t>with periodic/semi-persistent</w:t>
      </w:r>
      <w:r w:rsidRPr="003D3959">
        <w:t xml:space="preserve"> SRS transmission</w:t>
      </w:r>
    </w:p>
    <w:p w14:paraId="3FB479F8" w14:textId="2399C3D3" w:rsidR="00C17ADE" w:rsidRDefault="00C17ADE" w:rsidP="00CA22CE">
      <w:r>
        <w:t>‘</w:t>
      </w:r>
      <w:r w:rsidRPr="00C17ADE">
        <w:rPr>
          <w:color w:val="FF0000"/>
        </w:rPr>
        <w:t>semi-persistent</w:t>
      </w:r>
      <w:r>
        <w:t xml:space="preserve">’ is triggered on the OFDM symbol configured </w:t>
      </w:r>
      <w:r w:rsidRPr="00C17ADE">
        <w:rPr>
          <w:color w:val="FF0000"/>
        </w:rPr>
        <w:t>with periodic</w:t>
      </w:r>
      <w:r>
        <w:t xml:space="preserve"> SRS transmission,</w:t>
      </w:r>
    </w:p>
    <w:p w14:paraId="62FA97A1" w14:textId="688B713B" w:rsidR="00C17ADE" w:rsidRDefault="00C17ADE" w:rsidP="00CA22CE">
      <w:r w:rsidRPr="00E515B6">
        <w:rPr>
          <w:rFonts w:eastAsia="ＭＳ 明朝"/>
          <w:color w:val="000000"/>
        </w:rPr>
        <w:t>‘</w:t>
      </w:r>
      <w:proofErr w:type="gramStart"/>
      <w:r w:rsidRPr="00C17ADE">
        <w:rPr>
          <w:rFonts w:eastAsia="ＭＳ 明朝"/>
          <w:color w:val="FF0000"/>
        </w:rPr>
        <w:t>aperiodic</w:t>
      </w:r>
      <w:proofErr w:type="gramEnd"/>
      <w:r w:rsidRPr="00E515B6">
        <w:rPr>
          <w:rFonts w:eastAsia="ＭＳ 明朝"/>
          <w:color w:val="000000"/>
        </w:rPr>
        <w:t>’ is triggered on the OFDM symbol configured</w:t>
      </w:r>
      <w:r w:rsidRPr="00C17ADE">
        <w:rPr>
          <w:rFonts w:eastAsia="ＭＳ 明朝"/>
          <w:color w:val="FF0000"/>
        </w:rPr>
        <w:t xml:space="preserve"> with periodic</w:t>
      </w:r>
      <w:r w:rsidRPr="00E515B6">
        <w:rPr>
          <w:rFonts w:eastAsia="ＭＳ 明朝"/>
          <w:color w:val="000000"/>
        </w:rPr>
        <w:t xml:space="preserve"> SRS transmission,</w:t>
      </w:r>
    </w:p>
    <w:p w14:paraId="59410242" w14:textId="77777777" w:rsidR="00C17ADE" w:rsidRDefault="00C17ADE" w:rsidP="00CA22CE"/>
    <w:p w14:paraId="5FA9B78D" w14:textId="23A769A0" w:rsidR="00C17ADE" w:rsidRDefault="00C17ADE" w:rsidP="00CA22CE">
      <w:r>
        <w:rPr>
          <w:rFonts w:hint="eastAsia"/>
        </w:rPr>
        <w:t xml:space="preserve">From: </w:t>
      </w:r>
      <w:r>
        <w:t>vivo</w:t>
      </w:r>
    </w:p>
    <w:p w14:paraId="4601624A" w14:textId="3627A714" w:rsidR="00C17ADE" w:rsidRPr="00203C65" w:rsidRDefault="00203C65" w:rsidP="00C17ADE">
      <w:pPr>
        <w:pStyle w:val="ab"/>
        <w:spacing w:beforeLines="50" w:before="156" w:afterLines="50" w:after="156"/>
        <w:rPr>
          <w:iCs/>
          <w:lang w:eastAsia="zh-CN"/>
        </w:rPr>
      </w:pPr>
      <w:r w:rsidRPr="00203C65">
        <w:rPr>
          <w:bCs/>
          <w:iCs/>
          <w:highlight w:val="cyan"/>
          <w:lang w:eastAsia="zh-CN"/>
        </w:rPr>
        <w:t>Possible agreement:</w:t>
      </w:r>
    </w:p>
    <w:p w14:paraId="3E249896" w14:textId="77777777" w:rsidR="00C17ADE" w:rsidRPr="00CE6306" w:rsidRDefault="00C17ADE" w:rsidP="00C17ADE">
      <w:pPr>
        <w:pStyle w:val="ab"/>
        <w:numPr>
          <w:ilvl w:val="0"/>
          <w:numId w:val="36"/>
        </w:numPr>
        <w:spacing w:beforeLines="50" w:before="156" w:afterLines="50" w:after="156"/>
        <w:ind w:left="1320" w:hanging="440"/>
        <w:jc w:val="both"/>
        <w:rPr>
          <w:i/>
          <w:iCs/>
          <w:lang w:eastAsia="zh-CN"/>
        </w:rPr>
      </w:pPr>
      <w:r w:rsidRPr="004E3D49">
        <w:rPr>
          <w:rFonts w:eastAsia="SimSun"/>
          <w:i/>
          <w:iCs/>
          <w:lang w:eastAsia="zh-CN"/>
        </w:rPr>
        <w:t>The following text proposal</w:t>
      </w:r>
      <w:r>
        <w:rPr>
          <w:rFonts w:eastAsia="SimSun" w:hint="eastAsia"/>
          <w:i/>
          <w:iCs/>
          <w:lang w:eastAsia="zh-CN"/>
        </w:rPr>
        <w:t xml:space="preserve"> for handling </w:t>
      </w:r>
      <w:r w:rsidRPr="004E3D49">
        <w:rPr>
          <w:rFonts w:eastAsia="SimSun"/>
          <w:i/>
          <w:iCs/>
          <w:lang w:eastAsia="zh-CN"/>
        </w:rPr>
        <w:t>collision between aperiodic SRS and</w:t>
      </w:r>
      <w:r>
        <w:rPr>
          <w:rFonts w:eastAsia="SimSun" w:hint="eastAsia"/>
          <w:i/>
          <w:iCs/>
          <w:lang w:eastAsia="zh-CN"/>
        </w:rPr>
        <w:t xml:space="preserve"> periodic SRS is supported</w:t>
      </w:r>
      <w:r w:rsidRPr="004E3D49">
        <w:rPr>
          <w:i/>
          <w:iCs/>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C17ADE" w:rsidRPr="00F80D5C" w14:paraId="5E36C0E3" w14:textId="77777777" w:rsidTr="00352C6B">
        <w:tc>
          <w:tcPr>
            <w:tcW w:w="9178" w:type="dxa"/>
            <w:shd w:val="clear" w:color="auto" w:fill="auto"/>
          </w:tcPr>
          <w:p w14:paraId="1CFE74F5" w14:textId="77777777" w:rsidR="00C17ADE" w:rsidRPr="004E3D49" w:rsidRDefault="00C17ADE" w:rsidP="00352C6B">
            <w:pPr>
              <w:rPr>
                <w:rFonts w:eastAsia="SimSun"/>
                <w:i/>
                <w:lang w:eastAsia="zh-CN"/>
              </w:rPr>
            </w:pPr>
            <w:r>
              <w:rPr>
                <w:i/>
              </w:rPr>
              <w:t>TS 38.214 V15.3.0 (2018-0</w:t>
            </w:r>
            <w:r w:rsidRPr="00CE6306">
              <w:rPr>
                <w:rFonts w:eastAsia="SimSun" w:hint="eastAsia"/>
                <w:i/>
                <w:lang w:eastAsia="zh-CN"/>
              </w:rPr>
              <w:t>9</w:t>
            </w:r>
            <w:r w:rsidRPr="004E3D49">
              <w:rPr>
                <w:i/>
              </w:rPr>
              <w:t>)</w:t>
            </w:r>
          </w:p>
          <w:p w14:paraId="68D992E6" w14:textId="77777777" w:rsidR="00C17ADE" w:rsidRPr="00277E05" w:rsidRDefault="00C17ADE" w:rsidP="00352C6B">
            <w:pPr>
              <w:rPr>
                <w:rFonts w:eastAsia="SimSun"/>
                <w:i/>
                <w:lang w:eastAsia="zh-CN"/>
              </w:rPr>
            </w:pPr>
            <w:r w:rsidRPr="004E3D49">
              <w:rPr>
                <w:i/>
              </w:rPr>
              <w:t>6.2.1</w:t>
            </w:r>
            <w:r w:rsidRPr="004E3D49">
              <w:rPr>
                <w:i/>
              </w:rPr>
              <w:tab/>
              <w:t>UE sounding procedure</w:t>
            </w:r>
          </w:p>
          <w:p w14:paraId="7DE56EB9" w14:textId="77777777" w:rsidR="00C17ADE" w:rsidRPr="00C940D4" w:rsidRDefault="00C17ADE" w:rsidP="00352C6B">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p w14:paraId="65D5A1FF" w14:textId="77777777" w:rsidR="00C17ADE" w:rsidRPr="0048482F" w:rsidRDefault="00C17ADE" w:rsidP="00352C6B">
            <w:pPr>
              <w:widowControl w:val="0"/>
            </w:pPr>
            <w:bookmarkStart w:id="92" w:name="_Hlk523498144"/>
            <w:r w:rsidRPr="003D3959">
              <w:t xml:space="preserve">In case a SRS resource with </w:t>
            </w:r>
            <w:r w:rsidRPr="003D3959">
              <w:rPr>
                <w:i/>
              </w:rPr>
              <w:t xml:space="preserve">SRS- </w:t>
            </w:r>
            <w:proofErr w:type="spellStart"/>
            <w:r w:rsidRPr="003D3959">
              <w:rPr>
                <w:i/>
              </w:rPr>
              <w:t>resourceType</w:t>
            </w:r>
            <w:proofErr w:type="spellEnd"/>
            <w:r w:rsidRPr="003D3959">
              <w:t xml:space="preserve"> set as ‘aperiodic’ is triggered on the OFDM symbol configured with periodic/semi-persistent SRS transmission, the UE shall transmit the aperiodic SRS resource and not transmit the periodic/semi-persistent SRS resource(s) overlapping within the [symbol]. </w:t>
            </w:r>
            <w:r>
              <w:t xml:space="preserve">In case a SRS resource with </w:t>
            </w:r>
            <w:r>
              <w:rPr>
                <w:i/>
              </w:rPr>
              <w:t xml:space="preserve">SRS- </w:t>
            </w:r>
            <w:proofErr w:type="spellStart"/>
            <w:r>
              <w:rPr>
                <w:i/>
              </w:rPr>
              <w:t>resourceType</w:t>
            </w:r>
            <w:proofErr w:type="spellEnd"/>
            <w:r>
              <w:t xml:space="preserve"> set as ‘semi-persistent’ is triggered on the OFDM symbol configured with periodic SRS transmission, the UE shall transmit the semi-persistent SRS resource and not transmit the periodic SRS resource(s) overlapping within the [symbol]. </w:t>
            </w:r>
            <w:r w:rsidRPr="00CE6306">
              <w:rPr>
                <w:strike/>
                <w:color w:val="FF0000"/>
              </w:rPr>
              <w:t xml:space="preserve">In case a SRS resource with </w:t>
            </w:r>
            <w:r w:rsidRPr="00CE6306">
              <w:rPr>
                <w:i/>
                <w:strike/>
                <w:color w:val="FF0000"/>
              </w:rPr>
              <w:t xml:space="preserve">SRS- </w:t>
            </w:r>
            <w:proofErr w:type="spellStart"/>
            <w:r w:rsidRPr="00CE6306">
              <w:rPr>
                <w:i/>
                <w:strike/>
                <w:color w:val="FF0000"/>
              </w:rPr>
              <w:t>resourceType</w:t>
            </w:r>
            <w:proofErr w:type="spellEnd"/>
            <w:r w:rsidRPr="00CE6306">
              <w:rPr>
                <w:strike/>
                <w:color w:val="FF0000"/>
              </w:rPr>
              <w:t xml:space="preserve"> set as ‘aperiodic’ is triggered on the OFDM symbol configured with periodic SRS transmission, the UE shall transmit the aperiodic SRS resource and not transmit the periodic SRS resource(s) overlapping within the [symbol]. </w:t>
            </w:r>
          </w:p>
          <w:bookmarkEnd w:id="92"/>
          <w:p w14:paraId="4FB497F7" w14:textId="77777777" w:rsidR="00C17ADE" w:rsidRPr="00751368" w:rsidRDefault="00C17ADE" w:rsidP="00352C6B">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tc>
      </w:tr>
    </w:tbl>
    <w:p w14:paraId="739D6EA1" w14:textId="79A9FBA3" w:rsidR="00C17ADE" w:rsidRDefault="00C17ADE" w:rsidP="00CA22CE"/>
    <w:p w14:paraId="0927A4D0" w14:textId="50EA7822" w:rsidR="00C17ADE" w:rsidRDefault="00C17ADE" w:rsidP="00CA22CE"/>
    <w:p w14:paraId="4E0F8F83" w14:textId="77777777" w:rsidR="00C17ADE" w:rsidRDefault="00C17ADE" w:rsidP="00CA22CE"/>
    <w:p w14:paraId="553F0321" w14:textId="77777777" w:rsidR="00CA22CE" w:rsidRDefault="00CA22CE" w:rsidP="00CA22CE">
      <w:pPr>
        <w:tabs>
          <w:tab w:val="left" w:pos="1440"/>
        </w:tabs>
        <w:jc w:val="center"/>
        <w:rPr>
          <w:b/>
        </w:rPr>
      </w:pPr>
      <w:r>
        <w:rPr>
          <w:rFonts w:hint="eastAsia"/>
          <w:b/>
        </w:rPr>
        <w:lastRenderedPageBreak/>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CA22CE" w14:paraId="336EC7BA" w14:textId="77777777" w:rsidTr="00352C6B">
        <w:tc>
          <w:tcPr>
            <w:tcW w:w="2235" w:type="dxa"/>
          </w:tcPr>
          <w:p w14:paraId="6D67E406" w14:textId="77777777" w:rsidR="00CA22CE" w:rsidRDefault="00CA22CE"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5A3AE9E" w14:textId="77777777" w:rsidR="00CA22CE" w:rsidRDefault="00CA22CE"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CA22CE" w14:paraId="7E31722D" w14:textId="77777777" w:rsidTr="00352C6B">
        <w:tc>
          <w:tcPr>
            <w:tcW w:w="2235" w:type="dxa"/>
          </w:tcPr>
          <w:p w14:paraId="3BF10CBA" w14:textId="5AEC9C5E" w:rsidR="00CA22CE" w:rsidRDefault="00960FC5"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9821377" w14:textId="4237A042" w:rsidR="00CA22CE" w:rsidRDefault="00960FC5"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CA22CE" w14:paraId="677208B2" w14:textId="77777777" w:rsidTr="00352C6B">
        <w:tc>
          <w:tcPr>
            <w:tcW w:w="2235" w:type="dxa"/>
          </w:tcPr>
          <w:p w14:paraId="49F62028" w14:textId="1C6F1328" w:rsidR="00CA22CE" w:rsidRDefault="00744EA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023C8975" w14:textId="6C3E940F" w:rsidR="00CA22CE" w:rsidRDefault="00744EA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333C22" w14:paraId="2E7B6351" w14:textId="77777777" w:rsidTr="00352C6B">
        <w:tc>
          <w:tcPr>
            <w:tcW w:w="2235" w:type="dxa"/>
          </w:tcPr>
          <w:p w14:paraId="26CD38E3" w14:textId="26C81AFA"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2A0C21DA" w14:textId="05D59F04"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C90CFD" w14:paraId="5A136BB5" w14:textId="77777777" w:rsidTr="00352C6B">
        <w:tc>
          <w:tcPr>
            <w:tcW w:w="2235" w:type="dxa"/>
          </w:tcPr>
          <w:p w14:paraId="45FDE1D4" w14:textId="7F521233"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37CD4D18" w14:textId="0A913986"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04E93" w14:paraId="2B028D39" w14:textId="77777777" w:rsidTr="00352C6B">
        <w:tc>
          <w:tcPr>
            <w:tcW w:w="2235" w:type="dxa"/>
          </w:tcPr>
          <w:p w14:paraId="0E52E466" w14:textId="1BF0972E"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1D10DD32" w14:textId="77E48085"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1CC4818A" w14:textId="77777777" w:rsidR="00CA22CE" w:rsidRDefault="00CA22CE" w:rsidP="00CA22CE"/>
    <w:p w14:paraId="39AA52B1" w14:textId="77777777" w:rsidR="00CA22CE" w:rsidRPr="00EA3EC5" w:rsidRDefault="00CA22CE" w:rsidP="00CA22CE"/>
    <w:p w14:paraId="00D3BC0F" w14:textId="77777777" w:rsidR="00CA22CE" w:rsidRDefault="00CA22CE" w:rsidP="00CA22CE">
      <w:r>
        <w:rPr>
          <w:rFonts w:hint="eastAsia"/>
        </w:rPr>
        <w:t>/**********************************</w:t>
      </w:r>
    </w:p>
    <w:p w14:paraId="44BBE671" w14:textId="77844B93" w:rsidR="00CA22CE" w:rsidRDefault="00CA22CE"/>
    <w:p w14:paraId="6563A6F2" w14:textId="77777777" w:rsidR="00CA22CE" w:rsidRDefault="00CA22CE" w:rsidP="00CA22CE">
      <w:r>
        <w:t>***********************************/</w:t>
      </w:r>
    </w:p>
    <w:p w14:paraId="29542E08" w14:textId="0BFA571A" w:rsidR="00CA22CE" w:rsidRDefault="00CA22CE"/>
    <w:p w14:paraId="1DEC47DB" w14:textId="0C8D5402" w:rsidR="002B3EE2" w:rsidRDefault="002B3EE2"/>
    <w:p w14:paraId="0CD4DEDA" w14:textId="77777777" w:rsidR="00FC5EFB" w:rsidRDefault="00FC5EFB" w:rsidP="00FC5EFB"/>
    <w:p w14:paraId="5D761B73" w14:textId="7F216737" w:rsidR="00FC5EFB" w:rsidRPr="005C3759" w:rsidRDefault="00EB4A6C" w:rsidP="00FC5EFB">
      <w:pPr>
        <w:pStyle w:val="111Style2"/>
        <w:numPr>
          <w:ilvl w:val="0"/>
          <w:numId w:val="15"/>
        </w:numPr>
        <w:rPr>
          <w:rFonts w:eastAsia="ＭＳ 明朝"/>
        </w:rPr>
      </w:pPr>
      <w:r>
        <w:rPr>
          <w:rFonts w:eastAsia="ＭＳ 明朝" w:hint="eastAsia"/>
        </w:rPr>
        <w:t>Discussion point 7</w:t>
      </w:r>
      <w:r w:rsidR="00FC5EFB">
        <w:rPr>
          <w:rFonts w:eastAsia="ＭＳ 明朝"/>
        </w:rPr>
        <w:t>: Minimal time interval for the case other than FR1 CB: Remaining FFS</w:t>
      </w:r>
    </w:p>
    <w:p w14:paraId="1707E4D8" w14:textId="77777777" w:rsidR="00FC5EFB" w:rsidRDefault="00FC5EFB" w:rsidP="00FC5EFB"/>
    <w:p w14:paraId="24E2F2AF" w14:textId="77777777" w:rsidR="00FC5EFB" w:rsidRDefault="00FC5EFB" w:rsidP="00FC5EFB">
      <w:pPr>
        <w:pStyle w:val="12"/>
        <w:numPr>
          <w:ilvl w:val="0"/>
          <w:numId w:val="16"/>
        </w:numPr>
        <w:ind w:firstLineChars="0"/>
      </w:pPr>
      <w:r>
        <w:t>Description:</w:t>
      </w:r>
    </w:p>
    <w:p w14:paraId="3184F09A" w14:textId="77777777" w:rsidR="00FC5EFB" w:rsidRDefault="00FC5EFB" w:rsidP="00FC5EFB"/>
    <w:p w14:paraId="540F134B" w14:textId="14B32F3D" w:rsidR="00FC5EFB" w:rsidRDefault="00FC5EFB" w:rsidP="00FC5EFB">
      <w:r>
        <w:rPr>
          <w:rFonts w:hint="eastAsia"/>
        </w:rPr>
        <w:t xml:space="preserve">Regarding minimal time </w:t>
      </w:r>
      <w:r w:rsidR="00B45940">
        <w:rPr>
          <w:rFonts w:hint="eastAsia"/>
        </w:rPr>
        <w:t xml:space="preserve">interval between PDCCH and </w:t>
      </w:r>
      <w:proofErr w:type="spellStart"/>
      <w:r w:rsidR="00B45940">
        <w:rPr>
          <w:rFonts w:hint="eastAsia"/>
        </w:rPr>
        <w:t>SRS</w:t>
      </w:r>
      <w:proofErr w:type="gramStart"/>
      <w:r w:rsidR="00B45940">
        <w:rPr>
          <w:rFonts w:hint="eastAsia"/>
        </w:rPr>
        <w:t>,t</w:t>
      </w:r>
      <w:r>
        <w:t>here</w:t>
      </w:r>
      <w:proofErr w:type="spellEnd"/>
      <w:proofErr w:type="gramEnd"/>
      <w:r>
        <w:t xml:space="preserve"> are three candidates as follows.</w:t>
      </w:r>
    </w:p>
    <w:p w14:paraId="61640BCC" w14:textId="77777777" w:rsidR="00FC5EFB" w:rsidRDefault="00FC5EFB" w:rsidP="00FC5EFB"/>
    <w:tbl>
      <w:tblPr>
        <w:tblStyle w:val="aff0"/>
        <w:tblW w:w="0" w:type="auto"/>
        <w:tblLook w:val="04A0" w:firstRow="1" w:lastRow="0" w:firstColumn="1" w:lastColumn="0" w:noHBand="0" w:noVBand="1"/>
      </w:tblPr>
      <w:tblGrid>
        <w:gridCol w:w="5085"/>
        <w:gridCol w:w="5085"/>
      </w:tblGrid>
      <w:tr w:rsidR="00FC5EFB" w14:paraId="2B51B723" w14:textId="77777777" w:rsidTr="00960FC5">
        <w:tc>
          <w:tcPr>
            <w:tcW w:w="5085" w:type="dxa"/>
          </w:tcPr>
          <w:p w14:paraId="56256BFF" w14:textId="77777777" w:rsidR="00FC5EFB" w:rsidRDefault="00FC5EFB" w:rsidP="00960FC5">
            <w:r>
              <w:rPr>
                <w:rFonts w:hint="eastAsia"/>
              </w:rPr>
              <w:t>Case</w:t>
            </w:r>
          </w:p>
        </w:tc>
        <w:tc>
          <w:tcPr>
            <w:tcW w:w="5085" w:type="dxa"/>
          </w:tcPr>
          <w:p w14:paraId="74ACFC23" w14:textId="77777777" w:rsidR="00FC5EFB" w:rsidRDefault="00FC5EFB" w:rsidP="00960FC5">
            <w:r>
              <w:t>M</w:t>
            </w:r>
            <w:r>
              <w:rPr>
                <w:rFonts w:hint="eastAsia"/>
              </w:rPr>
              <w:t xml:space="preserve">inimum </w:t>
            </w:r>
            <w:r>
              <w:t>interval</w:t>
            </w:r>
          </w:p>
        </w:tc>
      </w:tr>
      <w:tr w:rsidR="00FC5EFB" w14:paraId="60927EB3" w14:textId="77777777" w:rsidTr="00960FC5">
        <w:tc>
          <w:tcPr>
            <w:tcW w:w="5085" w:type="dxa"/>
          </w:tcPr>
          <w:p w14:paraId="78EB8D42" w14:textId="7AA76361" w:rsidR="00FC5EFB" w:rsidRDefault="00FC5EFB" w:rsidP="00960FC5">
            <w:r>
              <w:t xml:space="preserve">In </w:t>
            </w:r>
            <w:r>
              <w:rPr>
                <w:rFonts w:hint="eastAsia"/>
              </w:rPr>
              <w:t>FR</w:t>
            </w:r>
            <w:r>
              <w:t>1, between PDCCH and SRS in CB</w:t>
            </w:r>
            <w:ins w:id="93" w:author="作成者" w:date="2018-10-06T08:52:00Z">
              <w:r w:rsidR="000D2D60">
                <w:t xml:space="preserve"> and for antenna switching</w:t>
              </w:r>
            </w:ins>
          </w:p>
        </w:tc>
        <w:tc>
          <w:tcPr>
            <w:tcW w:w="5085" w:type="dxa"/>
          </w:tcPr>
          <w:p w14:paraId="7F970B1E" w14:textId="77777777" w:rsidR="00FC5EFB" w:rsidRDefault="00FC5EFB" w:rsidP="00960FC5">
            <w:r>
              <w:t>N2(already agreed)</w:t>
            </w:r>
          </w:p>
        </w:tc>
      </w:tr>
      <w:tr w:rsidR="00FC5EFB" w14:paraId="614282D2" w14:textId="77777777" w:rsidTr="00960FC5">
        <w:tc>
          <w:tcPr>
            <w:tcW w:w="5085" w:type="dxa"/>
            <w:vMerge w:val="restart"/>
          </w:tcPr>
          <w:p w14:paraId="6F137C28" w14:textId="77777777" w:rsidR="00FC5EFB" w:rsidRDefault="00FC5EFB" w:rsidP="00960FC5">
            <w:r>
              <w:rPr>
                <w:rFonts w:hint="eastAsia"/>
              </w:rPr>
              <w:t>For other cases</w:t>
            </w:r>
          </w:p>
        </w:tc>
        <w:tc>
          <w:tcPr>
            <w:tcW w:w="5085" w:type="dxa"/>
          </w:tcPr>
          <w:p w14:paraId="598EF048" w14:textId="77777777" w:rsidR="00FC5EFB" w:rsidRDefault="00FC5EFB" w:rsidP="00960FC5">
            <w:pPr>
              <w:rPr>
                <w:highlight w:val="yellow"/>
              </w:rPr>
            </w:pPr>
            <w:r>
              <w:rPr>
                <w:highlight w:val="yellow"/>
              </w:rPr>
              <w:t>Alt1:</w:t>
            </w:r>
            <w:r w:rsidRPr="00193645">
              <w:rPr>
                <w:rFonts w:hint="eastAsia"/>
                <w:highlight w:val="yellow"/>
              </w:rPr>
              <w:t xml:space="preserve">N2, </w:t>
            </w:r>
          </w:p>
          <w:p w14:paraId="5BA4EDC5" w14:textId="77777777" w:rsidR="00FC5EFB" w:rsidRPr="00193645" w:rsidRDefault="00FC5EFB" w:rsidP="00960FC5">
            <w:pPr>
              <w:rPr>
                <w:highlight w:val="yellow"/>
              </w:rPr>
            </w:pPr>
            <w:r w:rsidRPr="00193645">
              <w:rPr>
                <w:rFonts w:hint="eastAsia"/>
                <w:b/>
                <w:highlight w:val="yellow"/>
              </w:rPr>
              <w:t>Huawei</w:t>
            </w:r>
          </w:p>
        </w:tc>
      </w:tr>
      <w:tr w:rsidR="00FC5EFB" w14:paraId="605F63E5" w14:textId="77777777" w:rsidTr="00960FC5">
        <w:tc>
          <w:tcPr>
            <w:tcW w:w="5085" w:type="dxa"/>
            <w:vMerge/>
          </w:tcPr>
          <w:p w14:paraId="4FA18D7A" w14:textId="77777777" w:rsidR="00FC5EFB" w:rsidRDefault="00FC5EFB" w:rsidP="00960FC5"/>
        </w:tc>
        <w:tc>
          <w:tcPr>
            <w:tcW w:w="5085" w:type="dxa"/>
          </w:tcPr>
          <w:p w14:paraId="03BD5D56" w14:textId="77777777" w:rsidR="00FC5EFB" w:rsidRDefault="00FC5EFB" w:rsidP="00960FC5">
            <w:pPr>
              <w:rPr>
                <w:highlight w:val="yellow"/>
              </w:rPr>
            </w:pPr>
            <w:r>
              <w:rPr>
                <w:highlight w:val="yellow"/>
              </w:rPr>
              <w:t>Alt2:</w:t>
            </w:r>
            <w:r w:rsidRPr="00193645">
              <w:rPr>
                <w:rFonts w:hint="eastAsia"/>
                <w:highlight w:val="yellow"/>
              </w:rPr>
              <w:t>N2+42,</w:t>
            </w:r>
            <w:r w:rsidRPr="00193645">
              <w:rPr>
                <w:highlight w:val="yellow"/>
              </w:rPr>
              <w:t xml:space="preserve"> </w:t>
            </w:r>
          </w:p>
          <w:p w14:paraId="12B261D2" w14:textId="0903FE7C" w:rsidR="00FC5EFB" w:rsidRPr="00193645" w:rsidRDefault="00FC5EFB" w:rsidP="00960FC5">
            <w:pPr>
              <w:rPr>
                <w:highlight w:val="yellow"/>
              </w:rPr>
            </w:pPr>
            <w:proofErr w:type="spellStart"/>
            <w:r w:rsidRPr="00193645">
              <w:rPr>
                <w:rFonts w:hint="eastAsia"/>
                <w:b/>
                <w:highlight w:val="yellow"/>
              </w:rPr>
              <w:t>Intel</w:t>
            </w:r>
            <w:r w:rsidR="00F62156">
              <w:rPr>
                <w:rFonts w:hint="eastAsia"/>
                <w:b/>
                <w:highlight w:val="yellow"/>
              </w:rPr>
              <w:t>,Qulcomm</w:t>
            </w:r>
            <w:proofErr w:type="spellEnd"/>
            <w:r w:rsidR="00F62156">
              <w:rPr>
                <w:rFonts w:hint="eastAsia"/>
                <w:b/>
                <w:highlight w:val="yellow"/>
              </w:rPr>
              <w:t>(based on current agreement)</w:t>
            </w:r>
          </w:p>
        </w:tc>
      </w:tr>
      <w:tr w:rsidR="00FC5EFB" w14:paraId="5D0903CD" w14:textId="77777777" w:rsidTr="00960FC5">
        <w:tc>
          <w:tcPr>
            <w:tcW w:w="5085" w:type="dxa"/>
            <w:vMerge/>
          </w:tcPr>
          <w:p w14:paraId="46882148" w14:textId="77777777" w:rsidR="00FC5EFB" w:rsidRDefault="00FC5EFB" w:rsidP="00960FC5"/>
        </w:tc>
        <w:tc>
          <w:tcPr>
            <w:tcW w:w="5085" w:type="dxa"/>
          </w:tcPr>
          <w:p w14:paraId="6F719FDE" w14:textId="0A445617" w:rsidR="00FC5EFB" w:rsidRDefault="00FC5EFB" w:rsidP="00960FC5">
            <w:pPr>
              <w:rPr>
                <w:rFonts w:ascii="Times New Roman" w:eastAsia="Microsoft YaHei" w:hAnsi="Times New Roman"/>
                <w:i/>
                <w:iCs/>
                <w:sz w:val="20"/>
                <w:szCs w:val="20"/>
                <w:highlight w:val="yellow"/>
              </w:rPr>
            </w:pPr>
            <w:r>
              <w:rPr>
                <w:highlight w:val="yellow"/>
              </w:rPr>
              <w:t>Alt3</w:t>
            </w:r>
            <w:proofErr w:type="gramStart"/>
            <w:r>
              <w:rPr>
                <w:highlight w:val="yellow"/>
              </w:rPr>
              <w:t>:</w:t>
            </w:r>
            <w:ins w:id="94" w:author="作成者" w:date="2018-10-06T08:52:00Z">
              <w:r w:rsidR="000D2D60">
                <w:rPr>
                  <w:highlight w:val="yellow"/>
                </w:rPr>
                <w:t>For</w:t>
              </w:r>
              <w:proofErr w:type="gramEnd"/>
              <w:r w:rsidR="000D2D60">
                <w:rPr>
                  <w:highlight w:val="yellow"/>
                </w:rPr>
                <w:t xml:space="preserve"> FR2, </w:t>
              </w:r>
            </w:ins>
            <w:r w:rsidRPr="00193645">
              <w:rPr>
                <w:rFonts w:hint="eastAsia"/>
                <w:highlight w:val="yellow"/>
              </w:rPr>
              <w:t>N2+</w:t>
            </w:r>
            <w:r w:rsidRPr="00193645">
              <w:rPr>
                <w:highlight w:val="yellow"/>
              </w:rPr>
              <w:t xml:space="preserve">A. </w:t>
            </w:r>
            <w:r w:rsidRPr="00193645">
              <w:rPr>
                <w:rFonts w:ascii="Times New Roman" w:eastAsia="Microsoft YaHei" w:hAnsi="Times New Roman"/>
                <w:iCs/>
                <w:sz w:val="20"/>
                <w:szCs w:val="20"/>
                <w:highlight w:val="yellow"/>
              </w:rPr>
              <w:t xml:space="preserve">A=0 if only one active </w:t>
            </w:r>
            <w:proofErr w:type="spellStart"/>
            <w:r w:rsidRPr="00193645">
              <w:rPr>
                <w:rFonts w:ascii="Times New Roman" w:eastAsia="Microsoft YaHei" w:hAnsi="Times New Roman"/>
                <w:iCs/>
                <w:sz w:val="20"/>
                <w:szCs w:val="20"/>
                <w:highlight w:val="yellow"/>
              </w:rPr>
              <w:t>spatialRelationInfo</w:t>
            </w:r>
            <w:proofErr w:type="spellEnd"/>
            <w:r w:rsidRPr="00193645">
              <w:rPr>
                <w:rFonts w:ascii="Times New Roman" w:eastAsia="Microsoft YaHei" w:hAnsi="Times New Roman"/>
                <w:iCs/>
                <w:sz w:val="20"/>
                <w:szCs w:val="20"/>
                <w:highlight w:val="yellow"/>
              </w:rPr>
              <w:t xml:space="preserve"> value is configured for PUCCH, PUSCH and SRS, otherwise</w:t>
            </w:r>
            <w:r w:rsidRPr="00193645">
              <w:rPr>
                <w:rFonts w:ascii="Times New Roman" w:eastAsia="Microsoft YaHei" w:hAnsi="Times New Roman" w:hint="eastAsia"/>
                <w:iCs/>
                <w:sz w:val="20"/>
                <w:szCs w:val="20"/>
                <w:highlight w:val="yellow"/>
              </w:rPr>
              <w:t xml:space="preserve"> A is based on UE capability</w:t>
            </w:r>
            <w:r w:rsidRPr="00193645">
              <w:rPr>
                <w:rFonts w:ascii="Times New Roman" w:eastAsia="Microsoft YaHei" w:hAnsi="Times New Roman"/>
                <w:iCs/>
                <w:sz w:val="20"/>
                <w:szCs w:val="20"/>
                <w:highlight w:val="yellow"/>
              </w:rPr>
              <w:t>.</w:t>
            </w:r>
          </w:p>
          <w:p w14:paraId="750F0A3F" w14:textId="77777777" w:rsidR="00FC5EFB" w:rsidRPr="00193645" w:rsidRDefault="00FC5EFB" w:rsidP="00960FC5">
            <w:pPr>
              <w:rPr>
                <w:highlight w:val="yellow"/>
              </w:rPr>
            </w:pPr>
            <w:r w:rsidRPr="00193645">
              <w:rPr>
                <w:rFonts w:ascii="Times New Roman" w:eastAsia="Microsoft YaHei" w:hAnsi="Times New Roman"/>
                <w:b/>
                <w:iCs/>
                <w:sz w:val="20"/>
                <w:szCs w:val="20"/>
                <w:highlight w:val="yellow"/>
              </w:rPr>
              <w:t>ZTE</w:t>
            </w:r>
          </w:p>
        </w:tc>
      </w:tr>
    </w:tbl>
    <w:p w14:paraId="3DE3C57C" w14:textId="77777777" w:rsidR="00FC5EFB" w:rsidRDefault="00FC5EFB" w:rsidP="00FC5EFB"/>
    <w:p w14:paraId="661C031B" w14:textId="77777777" w:rsidR="00FC5EFB" w:rsidRDefault="00FC5EFB" w:rsidP="00FC5EFB"/>
    <w:p w14:paraId="5BB01393" w14:textId="77777777" w:rsidR="00FC5EFB" w:rsidRDefault="00FC5EFB" w:rsidP="00FC5EFB"/>
    <w:p w14:paraId="3E60AC2C" w14:textId="7841D167" w:rsidR="00A000CF" w:rsidRPr="00A000CF" w:rsidRDefault="001C4456" w:rsidP="001B0BE6">
      <w:pPr>
        <w:pStyle w:val="ab"/>
        <w:spacing w:beforeLines="50" w:before="156" w:afterLines="50" w:after="156"/>
        <w:rPr>
          <w:bCs/>
          <w:iCs/>
        </w:rPr>
      </w:pPr>
      <w:r w:rsidRPr="001C4456">
        <w:rPr>
          <w:rFonts w:hint="eastAsia"/>
          <w:bCs/>
          <w:iCs/>
          <w:highlight w:val="cyan"/>
        </w:rPr>
        <w:t xml:space="preserve">N2+42 </w:t>
      </w:r>
      <w:proofErr w:type="gramStart"/>
      <w:r w:rsidRPr="001C4456">
        <w:rPr>
          <w:rFonts w:hint="eastAsia"/>
          <w:bCs/>
          <w:iCs/>
          <w:highlight w:val="cyan"/>
        </w:rPr>
        <w:t>is</w:t>
      </w:r>
      <w:proofErr w:type="gramEnd"/>
      <w:r w:rsidRPr="001C4456">
        <w:rPr>
          <w:rFonts w:hint="eastAsia"/>
          <w:bCs/>
          <w:iCs/>
          <w:highlight w:val="cyan"/>
        </w:rPr>
        <w:t xml:space="preserve"> majority. Please keep current specification.</w:t>
      </w:r>
    </w:p>
    <w:p w14:paraId="4E8D0BC1" w14:textId="77777777" w:rsidR="00FC5EFB" w:rsidRDefault="00FC5EFB" w:rsidP="00FC5EFB"/>
    <w:p w14:paraId="1408B8E4" w14:textId="77777777" w:rsidR="00FC5EFB" w:rsidRDefault="00FC5EFB" w:rsidP="00FC5EFB">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FC5EFB" w14:paraId="465543B8" w14:textId="77777777" w:rsidTr="00960FC5">
        <w:tc>
          <w:tcPr>
            <w:tcW w:w="2235" w:type="dxa"/>
          </w:tcPr>
          <w:p w14:paraId="2DA9CB23" w14:textId="77777777" w:rsidR="00FC5EFB" w:rsidRDefault="00FC5EFB"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5E2BC0E" w14:textId="77777777" w:rsidR="00FC5EFB" w:rsidRDefault="00FC5EFB"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FC5EFB" w14:paraId="1B6BAB35" w14:textId="77777777" w:rsidTr="00960FC5">
        <w:tc>
          <w:tcPr>
            <w:tcW w:w="2235" w:type="dxa"/>
          </w:tcPr>
          <w:p w14:paraId="5013D37E" w14:textId="5DFD0E7E" w:rsidR="00FC5EFB" w:rsidRDefault="00173CA5"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3A566F6" w14:textId="12A46BB9" w:rsidR="00FC5EFB" w:rsidRPr="00173CA5" w:rsidRDefault="00173CA5" w:rsidP="00173CA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sidRPr="00173CA5">
              <w:rPr>
                <w:rFonts w:ascii="Times New Roman" w:eastAsia="Microsoft YaHei" w:hAnsi="Times New Roman"/>
                <w:b w:val="0"/>
                <w:sz w:val="20"/>
                <w:szCs w:val="20"/>
              </w:rPr>
              <w:t xml:space="preserve">For FR2, there was discussion on the minimal time in </w:t>
            </w:r>
            <w:proofErr w:type="gramStart"/>
            <w:r w:rsidRPr="00173CA5">
              <w:rPr>
                <w:rFonts w:ascii="Times New Roman" w:eastAsia="Microsoft YaHei" w:hAnsi="Times New Roman"/>
                <w:b w:val="0"/>
                <w:sz w:val="20"/>
                <w:szCs w:val="20"/>
              </w:rPr>
              <w:t>post-RAN1#94 email discussion</w:t>
            </w:r>
            <w:proofErr w:type="gramEnd"/>
            <w:r w:rsidRPr="00173CA5">
              <w:rPr>
                <w:rFonts w:ascii="Times New Roman" w:eastAsia="Microsoft YaHei" w:hAnsi="Times New Roman"/>
                <w:b w:val="0"/>
                <w:sz w:val="20"/>
                <w:szCs w:val="20"/>
              </w:rPr>
              <w:t>. The difference between FR1 and FR2 is mainly on beam switching.  Hence f</w:t>
            </w:r>
            <w:r w:rsidRPr="00173CA5">
              <w:rPr>
                <w:rFonts w:ascii="Times New Roman" w:eastAsia="Microsoft YaHei" w:hAnsi="Times New Roman" w:hint="eastAsia"/>
                <w:b w:val="0"/>
                <w:sz w:val="20"/>
                <w:szCs w:val="20"/>
              </w:rPr>
              <w:t xml:space="preserve">or SRS for CB PUSCH and antenna switching on FR2, </w:t>
            </w:r>
            <w:r w:rsidRPr="00173CA5">
              <w:rPr>
                <w:rFonts w:ascii="Times New Roman" w:eastAsia="Microsoft YaHei" w:hAnsi="Times New Roman"/>
                <w:b w:val="0"/>
                <w:sz w:val="20"/>
                <w:szCs w:val="20"/>
              </w:rPr>
              <w:t>beam switching time should be reserved</w:t>
            </w:r>
            <w:r w:rsidRPr="00173CA5">
              <w:rPr>
                <w:rFonts w:ascii="Times New Roman" w:eastAsia="Microsoft YaHei" w:hAnsi="Times New Roman" w:hint="eastAsia"/>
                <w:b w:val="0"/>
                <w:sz w:val="20"/>
                <w:szCs w:val="20"/>
              </w:rPr>
              <w:t>.</w:t>
            </w:r>
            <w:r w:rsidRPr="00173CA5">
              <w:rPr>
                <w:rFonts w:ascii="Times New Roman" w:eastAsia="Microsoft YaHei" w:hAnsi="Times New Roman"/>
                <w:b w:val="0"/>
                <w:sz w:val="20"/>
                <w:szCs w:val="20"/>
              </w:rPr>
              <w:t xml:space="preserve"> </w:t>
            </w:r>
            <w:r w:rsidRPr="00173CA5">
              <w:rPr>
                <w:rFonts w:ascii="Times New Roman" w:eastAsia="Microsoft YaHei" w:hAnsi="Times New Roman"/>
                <w:b w:val="0"/>
                <w:iCs/>
                <w:sz w:val="20"/>
                <w:szCs w:val="20"/>
              </w:rPr>
              <w:t>T</w:t>
            </w:r>
            <w:r w:rsidRPr="00173CA5">
              <w:rPr>
                <w:rFonts w:ascii="Times New Roman" w:eastAsia="Microsoft YaHei" w:hAnsi="Times New Roman" w:hint="eastAsia"/>
                <w:b w:val="0"/>
                <w:iCs/>
                <w:sz w:val="20"/>
                <w:szCs w:val="20"/>
              </w:rPr>
              <w:t xml:space="preserve">he minimal time interval </w:t>
            </w:r>
            <w:r w:rsidRPr="00173CA5">
              <w:rPr>
                <w:rFonts w:ascii="Times New Roman" w:eastAsia="Microsoft YaHei" w:hAnsi="Times New Roman"/>
                <w:b w:val="0"/>
                <w:iCs/>
                <w:sz w:val="20"/>
                <w:szCs w:val="20"/>
              </w:rPr>
              <w:t>can be denoted as</w:t>
            </w:r>
            <w:r w:rsidRPr="00173CA5">
              <w:rPr>
                <w:rFonts w:ascii="Times New Roman" w:eastAsia="Microsoft YaHei" w:hAnsi="Times New Roman" w:hint="eastAsia"/>
                <w:b w:val="0"/>
                <w:iCs/>
                <w:sz w:val="20"/>
                <w:szCs w:val="20"/>
              </w:rPr>
              <w:t xml:space="preserve"> N2 + A, where </w:t>
            </w:r>
            <w:r w:rsidRPr="00173CA5">
              <w:rPr>
                <w:rFonts w:ascii="Times New Roman" w:eastAsia="Microsoft YaHei" w:hAnsi="Times New Roman"/>
                <w:b w:val="0"/>
                <w:iCs/>
                <w:sz w:val="20"/>
                <w:szCs w:val="20"/>
              </w:rPr>
              <w:t xml:space="preserve">A=0 if only one active </w:t>
            </w:r>
            <w:proofErr w:type="spellStart"/>
            <w:r w:rsidRPr="00173CA5">
              <w:rPr>
                <w:rFonts w:ascii="Times New Roman" w:eastAsia="Microsoft YaHei" w:hAnsi="Times New Roman"/>
                <w:b w:val="0"/>
                <w:i/>
                <w:iCs/>
                <w:sz w:val="20"/>
                <w:szCs w:val="20"/>
              </w:rPr>
              <w:t>spatialRelationInfo</w:t>
            </w:r>
            <w:proofErr w:type="spellEnd"/>
            <w:r w:rsidRPr="00173CA5">
              <w:rPr>
                <w:rFonts w:ascii="Times New Roman" w:eastAsia="Microsoft YaHei" w:hAnsi="Times New Roman"/>
                <w:b w:val="0"/>
                <w:iCs/>
                <w:sz w:val="20"/>
                <w:szCs w:val="20"/>
              </w:rPr>
              <w:t xml:space="preserve"> value is </w:t>
            </w:r>
            <w:r w:rsidRPr="00173CA5">
              <w:rPr>
                <w:rFonts w:ascii="Times New Roman" w:eastAsia="Microsoft YaHei" w:hAnsi="Times New Roman"/>
                <w:b w:val="0"/>
                <w:iCs/>
                <w:sz w:val="20"/>
                <w:szCs w:val="20"/>
              </w:rPr>
              <w:lastRenderedPageBreak/>
              <w:t xml:space="preserve">configured for PUCCH, PUSCH and SRS (i.e. sharing the same beam), otherwise </w:t>
            </w:r>
            <w:r w:rsidRPr="00173CA5">
              <w:rPr>
                <w:rFonts w:ascii="Times New Roman" w:eastAsia="Microsoft YaHei" w:hAnsi="Times New Roman" w:hint="eastAsia"/>
                <w:b w:val="0"/>
                <w:iCs/>
                <w:sz w:val="20"/>
                <w:szCs w:val="20"/>
              </w:rPr>
              <w:t>A is based on UE capability</w:t>
            </w:r>
          </w:p>
        </w:tc>
      </w:tr>
      <w:tr w:rsidR="00FC5EFB" w14:paraId="1F97C747" w14:textId="77777777" w:rsidTr="00960FC5">
        <w:tc>
          <w:tcPr>
            <w:tcW w:w="2235" w:type="dxa"/>
          </w:tcPr>
          <w:p w14:paraId="0C93E0CE" w14:textId="13746A18" w:rsidR="00FC5EFB" w:rsidRDefault="0033019D"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95" w:author="作成者" w:date="2018-10-06T14:43:00Z">
              <w:r>
                <w:rPr>
                  <w:rFonts w:eastAsiaTheme="minorEastAsia"/>
                  <w:b w:val="0"/>
                  <w:lang w:eastAsia="zh-CN"/>
                </w:rPr>
                <w:lastRenderedPageBreak/>
                <w:t>Intel</w:t>
              </w:r>
            </w:ins>
          </w:p>
        </w:tc>
        <w:tc>
          <w:tcPr>
            <w:tcW w:w="7935" w:type="dxa"/>
          </w:tcPr>
          <w:p w14:paraId="2023FC6E" w14:textId="7416C5CD" w:rsidR="00FC5EFB" w:rsidRDefault="0033019D"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96" w:author="作成者" w:date="2018-10-06T14:43:00Z">
              <w:r>
                <w:rPr>
                  <w:rFonts w:eastAsiaTheme="minorEastAsia"/>
                  <w:b w:val="0"/>
                  <w:lang w:eastAsia="zh-CN"/>
                </w:rPr>
                <w:t xml:space="preserve">N2+42 </w:t>
              </w:r>
              <w:proofErr w:type="gramStart"/>
              <w:r>
                <w:rPr>
                  <w:rFonts w:eastAsiaTheme="minorEastAsia"/>
                  <w:b w:val="0"/>
                  <w:lang w:eastAsia="zh-CN"/>
                </w:rPr>
                <w:t>is</w:t>
              </w:r>
              <w:proofErr w:type="gramEnd"/>
              <w:r>
                <w:rPr>
                  <w:rFonts w:eastAsiaTheme="minorEastAsia"/>
                  <w:b w:val="0"/>
                  <w:lang w:eastAsia="zh-CN"/>
                </w:rPr>
                <w:t xml:space="preserve"> based on agreements two meetings ago.</w:t>
              </w:r>
            </w:ins>
          </w:p>
        </w:tc>
      </w:tr>
      <w:tr w:rsidR="00744EA4" w14:paraId="62ABD408" w14:textId="77777777" w:rsidTr="00960FC5">
        <w:tc>
          <w:tcPr>
            <w:tcW w:w="2235" w:type="dxa"/>
          </w:tcPr>
          <w:p w14:paraId="35E91B42" w14:textId="74F20F3E" w:rsidR="00744EA4"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4AC780FA" w14:textId="34C83DC2" w:rsidR="00744EA4" w:rsidRDefault="00C670FA"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don’t think in FR2 that the </w:t>
            </w:r>
            <w:r w:rsidR="00744EA4">
              <w:rPr>
                <w:rFonts w:eastAsiaTheme="minorEastAsia"/>
                <w:b w:val="0"/>
                <w:lang w:eastAsia="zh-CN"/>
              </w:rPr>
              <w:t xml:space="preserve">preparation of SRS </w:t>
            </w:r>
            <w:r>
              <w:rPr>
                <w:rFonts w:eastAsiaTheme="minorEastAsia"/>
                <w:b w:val="0"/>
                <w:lang w:eastAsia="zh-CN"/>
              </w:rPr>
              <w:t>will take</w:t>
            </w:r>
            <w:r w:rsidR="00744EA4">
              <w:rPr>
                <w:rFonts w:eastAsiaTheme="minorEastAsia"/>
                <w:b w:val="0"/>
                <w:lang w:eastAsia="zh-CN"/>
              </w:rPr>
              <w:t xml:space="preserve"> additional 42 symbols after PUSCH preparation, given that the beam switching will take only a few </w:t>
            </w:r>
            <w:r w:rsidR="000079D5">
              <w:rPr>
                <w:rFonts w:eastAsiaTheme="minorEastAsia"/>
                <w:b w:val="0"/>
                <w:lang w:eastAsia="zh-CN"/>
              </w:rPr>
              <w:t xml:space="preserve">symbols, up to 4. </w:t>
            </w:r>
          </w:p>
        </w:tc>
      </w:tr>
      <w:tr w:rsidR="00B84AE8" w14:paraId="412E6CA5" w14:textId="77777777" w:rsidTr="00960FC5">
        <w:tc>
          <w:tcPr>
            <w:tcW w:w="2235" w:type="dxa"/>
          </w:tcPr>
          <w:p w14:paraId="12B85A2C" w14:textId="64ABB2AC" w:rsidR="00B84AE8"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4567FBA9" w14:textId="7FED5F32" w:rsidR="00B84AE8"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Alt.1</w:t>
            </w:r>
          </w:p>
        </w:tc>
      </w:tr>
      <w:tr w:rsidR="00C90CFD" w14:paraId="6DE1088D" w14:textId="77777777" w:rsidTr="00960FC5">
        <w:tc>
          <w:tcPr>
            <w:tcW w:w="2235" w:type="dxa"/>
          </w:tcPr>
          <w:p w14:paraId="6EBC66AF" w14:textId="26345DE9"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420376A1" w14:textId="6E7109A9"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First, I want to say that we acknowledge </w:t>
            </w:r>
            <w:proofErr w:type="gramStart"/>
            <w:r>
              <w:rPr>
                <w:rFonts w:eastAsiaTheme="minorEastAsia"/>
                <w:b w:val="0"/>
                <w:lang w:eastAsia="zh-CN"/>
              </w:rPr>
              <w:t>Intel’s understanding</w:t>
            </w:r>
            <w:proofErr w:type="gramEnd"/>
            <w:r>
              <w:rPr>
                <w:rFonts w:eastAsiaTheme="minorEastAsia"/>
                <w:b w:val="0"/>
                <w:lang w:eastAsia="zh-CN"/>
              </w:rPr>
              <w:t xml:space="preserve"> that there was an agreement in UE feature for this to be N2+42. Then, previous meeting, we changed that agreement to handle CB SRS + antenna switching for FR1. It was clear in the online discussion that we would optimize this case further due to Operator demand, but for the remaining we should stick to the agreement. </w:t>
            </w:r>
          </w:p>
          <w:p w14:paraId="4CBC4648" w14:textId="0386729C"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For the sake of some progress, we could be fine to also reduce the gap for </w:t>
            </w:r>
            <w:r w:rsidR="000106E3">
              <w:rPr>
                <w:rFonts w:eastAsiaTheme="minorEastAsia"/>
                <w:b w:val="0"/>
                <w:lang w:eastAsia="zh-CN"/>
              </w:rPr>
              <w:t>“</w:t>
            </w:r>
            <w:r>
              <w:rPr>
                <w:rFonts w:eastAsiaTheme="minorEastAsia"/>
                <w:b w:val="0"/>
                <w:lang w:eastAsia="zh-CN"/>
              </w:rPr>
              <w:t>NCB SRS without CSIRS resource associated</w:t>
            </w:r>
            <w:r w:rsidR="000106E3">
              <w:rPr>
                <w:rFonts w:eastAsiaTheme="minorEastAsia"/>
                <w:b w:val="0"/>
                <w:lang w:eastAsia="zh-CN"/>
              </w:rPr>
              <w:t>”</w:t>
            </w:r>
            <w:r>
              <w:rPr>
                <w:rFonts w:eastAsiaTheme="minorEastAsia"/>
                <w:b w:val="0"/>
                <w:lang w:eastAsia="zh-CN"/>
              </w:rPr>
              <w:t xml:space="preserve"> to N2, but if there is an associated CSIRS resource, it should remain to N2+42. This relaxation is for FR1 only.</w:t>
            </w:r>
            <w:r w:rsidR="000106E3">
              <w:rPr>
                <w:rFonts w:eastAsiaTheme="minorEastAsia"/>
                <w:b w:val="0"/>
                <w:lang w:eastAsia="zh-CN"/>
              </w:rPr>
              <w:t xml:space="preserve"> For FR2, we cannot support a relaxation from N2+42 since there is no related UE capability (not sure which UE capability ZTE refers to as “A”).</w:t>
            </w:r>
          </w:p>
        </w:tc>
      </w:tr>
    </w:tbl>
    <w:p w14:paraId="1CC4B4EE" w14:textId="77777777" w:rsidR="00FC5EFB" w:rsidRDefault="00FC5EFB" w:rsidP="00FC5EFB"/>
    <w:p w14:paraId="415DC289" w14:textId="77777777" w:rsidR="00FC5EFB" w:rsidRPr="00EA3EC5" w:rsidRDefault="00FC5EFB" w:rsidP="00FC5EFB"/>
    <w:p w14:paraId="44FCE4D3" w14:textId="77777777" w:rsidR="00FC5EFB" w:rsidRDefault="00FC5EFB" w:rsidP="00FC5EFB">
      <w:r>
        <w:rPr>
          <w:rFonts w:hint="eastAsia"/>
        </w:rPr>
        <w:t>/**********************************</w:t>
      </w:r>
    </w:p>
    <w:p w14:paraId="34E35170" w14:textId="77777777" w:rsidR="00FC5EFB" w:rsidRDefault="00FC5EFB" w:rsidP="00FC5EFB"/>
    <w:p w14:paraId="0FB806EA" w14:textId="77777777" w:rsidR="00FC5EFB" w:rsidRDefault="00FC5EFB" w:rsidP="00FC5EFB">
      <w:r>
        <w:rPr>
          <w:rFonts w:hint="eastAsia"/>
        </w:rPr>
        <w:t>Related agreement</w:t>
      </w:r>
    </w:p>
    <w:p w14:paraId="21EDEE97" w14:textId="77777777" w:rsidR="00FC5EFB" w:rsidRDefault="00FC5EFB" w:rsidP="00FC5EFB"/>
    <w:tbl>
      <w:tblPr>
        <w:tblStyle w:val="aff0"/>
        <w:tblW w:w="0" w:type="auto"/>
        <w:tblLook w:val="04A0" w:firstRow="1" w:lastRow="0" w:firstColumn="1" w:lastColumn="0" w:noHBand="0" w:noVBand="1"/>
      </w:tblPr>
      <w:tblGrid>
        <w:gridCol w:w="10170"/>
      </w:tblGrid>
      <w:tr w:rsidR="00FC5EFB" w14:paraId="678636EB" w14:textId="77777777" w:rsidTr="00960FC5">
        <w:tc>
          <w:tcPr>
            <w:tcW w:w="10170" w:type="dxa"/>
          </w:tcPr>
          <w:p w14:paraId="3FE6D772" w14:textId="77777777" w:rsidR="00FC5EFB" w:rsidRPr="00314436" w:rsidRDefault="00FC5EFB" w:rsidP="00960FC5">
            <w:pPr>
              <w:rPr>
                <w:b/>
                <w:szCs w:val="20"/>
                <w:highlight w:val="green"/>
                <w:lang w:eastAsia="x-none"/>
              </w:rPr>
            </w:pPr>
            <w:r w:rsidRPr="00314436">
              <w:rPr>
                <w:b/>
                <w:szCs w:val="20"/>
                <w:highlight w:val="green"/>
                <w:lang w:eastAsia="x-none"/>
              </w:rPr>
              <w:t>Agreement</w:t>
            </w:r>
          </w:p>
          <w:p w14:paraId="15E3F9EC" w14:textId="77777777" w:rsidR="00FC5EFB" w:rsidRPr="00314436" w:rsidRDefault="00FC5EFB" w:rsidP="00960FC5">
            <w:pPr>
              <w:numPr>
                <w:ilvl w:val="0"/>
                <w:numId w:val="33"/>
              </w:numPr>
              <w:rPr>
                <w:szCs w:val="20"/>
                <w:lang w:eastAsia="x-none"/>
              </w:rPr>
            </w:pPr>
            <w:r w:rsidRPr="00314436">
              <w:rPr>
                <w:szCs w:val="20"/>
                <w:lang w:eastAsia="x-none"/>
              </w:rPr>
              <w:t xml:space="preserve">For SRS for CB PUSCH and antenna switching on FR1, the minimal time internal between the last symbol of the PDCCH triggering the aperiodic SRS transmission and the first symbol of SRS resource is N2 symbols </w:t>
            </w:r>
          </w:p>
          <w:p w14:paraId="65F78D7A" w14:textId="77777777" w:rsidR="00FC5EFB" w:rsidRPr="00314436" w:rsidRDefault="00FC5EFB" w:rsidP="00960FC5">
            <w:pPr>
              <w:numPr>
                <w:ilvl w:val="1"/>
                <w:numId w:val="33"/>
              </w:numPr>
              <w:rPr>
                <w:szCs w:val="20"/>
                <w:lang w:eastAsia="x-none"/>
              </w:rPr>
            </w:pPr>
            <w:r w:rsidRPr="00314436">
              <w:rPr>
                <w:szCs w:val="20"/>
                <w:lang w:eastAsia="x-none"/>
              </w:rPr>
              <w:t>Support of zero slot offset for aperiodic SRS triggering is UE capability</w:t>
            </w:r>
          </w:p>
          <w:p w14:paraId="64FB6ABE" w14:textId="77777777" w:rsidR="00FC5EFB" w:rsidRPr="00314436" w:rsidRDefault="00FC5EFB" w:rsidP="00960FC5">
            <w:pPr>
              <w:numPr>
                <w:ilvl w:val="1"/>
                <w:numId w:val="33"/>
              </w:numPr>
              <w:rPr>
                <w:szCs w:val="20"/>
                <w:lang w:eastAsia="x-none"/>
              </w:rPr>
            </w:pPr>
            <w:r w:rsidRPr="00314436">
              <w:rPr>
                <w:szCs w:val="20"/>
                <w:lang w:eastAsia="x-none"/>
              </w:rPr>
              <w:t>The time interval in units of OFDM symbols is counted based on the minimum subcarrier spacing between PDCCH and SRS</w:t>
            </w:r>
          </w:p>
          <w:p w14:paraId="1C3AEAAB" w14:textId="77777777" w:rsidR="00FC5EFB" w:rsidRPr="00314436" w:rsidRDefault="00FC5EFB" w:rsidP="00960FC5">
            <w:pPr>
              <w:rPr>
                <w:szCs w:val="20"/>
                <w:lang w:eastAsia="x-none"/>
              </w:rPr>
            </w:pPr>
            <w:r w:rsidRPr="00314436">
              <w:rPr>
                <w:szCs w:val="20"/>
                <w:lang w:eastAsia="x-none"/>
              </w:rPr>
              <w:t xml:space="preserve">Above agreement does not change the switching time for SUL/UL </w:t>
            </w:r>
          </w:p>
          <w:p w14:paraId="1B496E53" w14:textId="77777777" w:rsidR="00FC5EFB" w:rsidRPr="00314436" w:rsidRDefault="00FC5EFB" w:rsidP="00960FC5">
            <w:pPr>
              <w:rPr>
                <w:szCs w:val="20"/>
                <w:lang w:eastAsia="x-none"/>
              </w:rPr>
            </w:pPr>
            <w:r w:rsidRPr="00314436">
              <w:rPr>
                <w:szCs w:val="20"/>
                <w:lang w:eastAsia="x-none"/>
              </w:rPr>
              <w:t xml:space="preserve">Above agreement only affects UE capability </w:t>
            </w:r>
            <w:proofErr w:type="spellStart"/>
            <w:r w:rsidRPr="00314436">
              <w:rPr>
                <w:szCs w:val="20"/>
                <w:lang w:eastAsia="x-none"/>
              </w:rPr>
              <w:t>signalling</w:t>
            </w:r>
            <w:proofErr w:type="spellEnd"/>
            <w:r>
              <w:rPr>
                <w:szCs w:val="20"/>
                <w:lang w:eastAsia="x-none"/>
              </w:rPr>
              <w:t xml:space="preserve"> from RAN2 perspective</w:t>
            </w:r>
          </w:p>
          <w:p w14:paraId="6B1A3593" w14:textId="77777777" w:rsidR="00FC5EFB" w:rsidRPr="00FF269D" w:rsidRDefault="00FC5EFB" w:rsidP="00960FC5"/>
        </w:tc>
      </w:tr>
    </w:tbl>
    <w:p w14:paraId="22F5D294" w14:textId="77777777" w:rsidR="00FC5EFB" w:rsidRDefault="00FC5EFB" w:rsidP="00FC5EFB"/>
    <w:p w14:paraId="4B9C3F3F" w14:textId="77777777" w:rsidR="00FC5EFB" w:rsidRDefault="00FC5EFB" w:rsidP="00FC5EFB"/>
    <w:p w14:paraId="443338AA" w14:textId="77777777" w:rsidR="00FC5EFB" w:rsidRDefault="00FC5EFB" w:rsidP="00FC5EFB">
      <w:r>
        <w:t>Intel:</w:t>
      </w:r>
    </w:p>
    <w:p w14:paraId="7C11B75B" w14:textId="77777777" w:rsidR="00FC5EFB" w:rsidRDefault="00FC5EFB" w:rsidP="00FC5EFB">
      <w:pPr>
        <w:ind w:firstLine="288"/>
      </w:pPr>
      <w:r>
        <w:t>It has been agreed in RAN1 #93 meeting that minimal aperiodic SRS triggering offset is N2+42 symbols. In RAN1 #94 meeting, the minimal aperiodic SRS triggering offset for codebook and antenna switching for FR1 is optimized to be N2 symbols. Therefore for other types of SRS, this value should be N2+42. A TP is proposed as follows.</w:t>
      </w:r>
    </w:p>
    <w:p w14:paraId="4EB429F3" w14:textId="77777777" w:rsidR="00FC5EFB" w:rsidRDefault="00FC5EFB" w:rsidP="00FC5EFB"/>
    <w:p w14:paraId="70BA2DE9" w14:textId="77777777" w:rsidR="00FC5EFB" w:rsidRPr="00DE1B18" w:rsidRDefault="00FC5EFB" w:rsidP="00FC5EFB">
      <w:pPr>
        <w:ind w:firstLine="288"/>
        <w:rPr>
          <w:i/>
          <w:lang w:eastAsia="zh-CN"/>
        </w:rPr>
      </w:pPr>
      <w:r w:rsidRPr="00DE1B18">
        <w:rPr>
          <w:b/>
          <w:i/>
          <w:lang w:eastAsia="zh-CN"/>
        </w:rPr>
        <w:t>Adopt the following TP on SRS for 38.214.</w:t>
      </w:r>
    </w:p>
    <w:p w14:paraId="31802D4B" w14:textId="77777777" w:rsidR="00FC5EFB" w:rsidRPr="001A7C56" w:rsidRDefault="00FC5EFB" w:rsidP="00FC5EFB">
      <w:r>
        <w:rPr>
          <w:noProof/>
        </w:rPr>
        <w:lastRenderedPageBreak/>
        <mc:AlternateContent>
          <mc:Choice Requires="wps">
            <w:drawing>
              <wp:inline distT="0" distB="0" distL="0" distR="0" wp14:anchorId="5CCE36C8" wp14:editId="6E188074">
                <wp:extent cx="6253480" cy="799465"/>
                <wp:effectExtent l="9525" t="13335" r="13970" b="1206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14:paraId="1D380B96" w14:textId="77777777" w:rsidR="00C77CE5" w:rsidRPr="0048482F" w:rsidRDefault="00C77CE5" w:rsidP="00FC5EFB">
                            <w:pPr>
                              <w:pStyle w:val="3"/>
                              <w:rPr>
                                <w:color w:val="000000"/>
                              </w:rPr>
                            </w:pPr>
                            <w:r w:rsidRPr="0048482F">
                              <w:rPr>
                                <w:color w:val="000000"/>
                              </w:rPr>
                              <w:t>6.2.1</w:t>
                            </w:r>
                            <w:r w:rsidRPr="0048482F">
                              <w:rPr>
                                <w:color w:val="000000"/>
                              </w:rPr>
                              <w:tab/>
                              <w:t>UE sounding procedure</w:t>
                            </w:r>
                          </w:p>
                          <w:p w14:paraId="0A214852" w14:textId="77777777" w:rsidR="00C77CE5" w:rsidRDefault="00C77CE5" w:rsidP="00FC5EFB">
                            <w:r>
                              <w:t>&lt;Unrelated part omitted&gt;</w:t>
                            </w:r>
                          </w:p>
                          <w:p w14:paraId="39E02890" w14:textId="77777777" w:rsidR="00C77CE5" w:rsidRPr="0048482F" w:rsidRDefault="00C77CE5" w:rsidP="00FC5EFB">
                            <w:pPr>
                              <w:rPr>
                                <w:rFonts w:eastAsia="ＭＳ 明朝"/>
                              </w:rPr>
                            </w:pPr>
                            <w:r w:rsidRPr="0048482F">
                              <w:rPr>
                                <w:rFonts w:eastAsia="ＭＳ 明朝"/>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ＭＳ 明朝"/>
                              </w:rPr>
                              <w:t xml:space="preserve">is set to </w:t>
                            </w:r>
                            <w:r>
                              <w:rPr>
                                <w:rFonts w:eastAsia="ＭＳ 明朝"/>
                              </w:rPr>
                              <w:t>'</w:t>
                            </w:r>
                            <w:r w:rsidRPr="0048482F">
                              <w:rPr>
                                <w:rFonts w:eastAsia="ＭＳ 明朝"/>
                              </w:rPr>
                              <w:t>aperiodic</w:t>
                            </w:r>
                            <w:r>
                              <w:rPr>
                                <w:rFonts w:eastAsia="ＭＳ 明朝"/>
                              </w:rPr>
                              <w:t>'</w:t>
                            </w:r>
                            <w:r w:rsidRPr="0048482F">
                              <w:rPr>
                                <w:rFonts w:eastAsia="ＭＳ 明朝"/>
                              </w:rPr>
                              <w:t>:</w:t>
                            </w:r>
                          </w:p>
                          <w:p w14:paraId="6780EDAF" w14:textId="77777777" w:rsidR="00C77CE5" w:rsidRPr="0048482F" w:rsidRDefault="00C77CE5" w:rsidP="00FC5EFB">
                            <w:pPr>
                              <w:pStyle w:val="B1"/>
                              <w:rPr>
                                <w:rFonts w:eastAsia="ＭＳ 明朝"/>
                              </w:rPr>
                            </w:pPr>
                            <w:r>
                              <w:t>-</w:t>
                            </w:r>
                            <w:r>
                              <w:tab/>
                            </w:r>
                            <w:proofErr w:type="gramStart"/>
                            <w:r w:rsidRPr="0048482F">
                              <w:t>the</w:t>
                            </w:r>
                            <w:proofErr w:type="gramEnd"/>
                            <w:r w:rsidRPr="0048482F">
                              <w:t xml:space="preserve"> UE receives a configuration of SRS resource sets,</w:t>
                            </w:r>
                          </w:p>
                          <w:p w14:paraId="582B3674" w14:textId="77777777" w:rsidR="00C77CE5" w:rsidRDefault="00C77CE5" w:rsidP="00FC5EFB">
                            <w:pPr>
                              <w:pStyle w:val="B1"/>
                            </w:pPr>
                            <w:r>
                              <w:t>-</w:t>
                            </w:r>
                            <w:r>
                              <w:tab/>
                            </w:r>
                            <w:proofErr w:type="gramStart"/>
                            <w:r w:rsidRPr="0048482F">
                              <w:t>the</w:t>
                            </w:r>
                            <w:proofErr w:type="gramEnd"/>
                            <w:r w:rsidRPr="0048482F">
                              <w:t xml:space="preserve"> UE receives a downlink DCI</w:t>
                            </w:r>
                            <w:r>
                              <w:t>, a group common DCI,</w:t>
                            </w:r>
                            <w:r w:rsidRPr="0048482F">
                              <w:t xml:space="preserve"> or an uplink DCI based command where a </w:t>
                            </w:r>
                            <w:proofErr w:type="spellStart"/>
                            <w:r w:rsidRPr="0048482F">
                              <w:t>codepoint</w:t>
                            </w:r>
                            <w:proofErr w:type="spellEnd"/>
                            <w:r w:rsidRPr="0048482F">
                              <w:t xml:space="preserve"> of the DCI may </w:t>
                            </w:r>
                            <w:r>
                              <w:t>trigger</w:t>
                            </w:r>
                            <w:r w:rsidRPr="0048482F">
                              <w:t xml:space="preserve"> one or more SRS resource set(s).</w:t>
                            </w:r>
                            <w:r>
                              <w:t xml:space="preserve"> </w:t>
                            </w:r>
                            <w:r w:rsidRPr="0084375D">
                              <w:t xml:space="preserve">For SRS in a resource set with usage set to ‘codebook’ or </w:t>
                            </w:r>
                            <w:proofErr w:type="gramStart"/>
                            <w:r w:rsidRPr="0084375D">
                              <w:t>‘</w:t>
                            </w:r>
                            <w:proofErr w:type="spellStart"/>
                            <w:r w:rsidRPr="0084375D">
                              <w:t>antennaSwitching</w:t>
                            </w:r>
                            <w:proofErr w:type="spellEnd"/>
                            <w:r w:rsidRPr="0084375D">
                              <w:t>’  in</w:t>
                            </w:r>
                            <w:proofErr w:type="gramEnd"/>
                            <w:r w:rsidRPr="0084375D">
                              <w:t xml:space="preserve"> frequency range 1, the minimal time interval between the last symbol of the PDCCH triggering the aperiodic SRS transmission and the first symbol of SRS resource is </w:t>
                            </w:r>
                            <w:r w:rsidRPr="0084375D">
                              <w:rPr>
                                <w:i/>
                              </w:rPr>
                              <w:t>N2</w:t>
                            </w:r>
                            <w:r>
                              <w:rPr>
                                <w:i/>
                              </w:rPr>
                              <w:t>,</w:t>
                            </w:r>
                            <w:r w:rsidRPr="00043BD8">
                              <w:t xml:space="preserve"> </w:t>
                            </w:r>
                            <w:r>
                              <w:t>for which t</w:t>
                            </w:r>
                            <w:r w:rsidRPr="0084375D">
                              <w:t>he minimal time interval in units of OFDM symbols is counted based on the minimum subcarrier spacing between the</w:t>
                            </w:r>
                            <w:r>
                              <w:t xml:space="preserve"> </w:t>
                            </w:r>
                            <w:r w:rsidRPr="0084375D">
                              <w:t xml:space="preserve">PDCCH and the aperiodic SRS. </w:t>
                            </w:r>
                            <w:r>
                              <w:t xml:space="preserve">Otherwise, </w:t>
                            </w:r>
                            <w:r w:rsidRPr="003D5DCB">
                              <w:rPr>
                                <w:strike/>
                              </w:rPr>
                              <w:t>[</w:t>
                            </w:r>
                            <w:proofErr w:type="spellStart"/>
                            <w:r w:rsidRPr="003D5DCB">
                              <w:rPr>
                                <w:strike/>
                              </w:rPr>
                              <w:t>F</w:t>
                            </w:r>
                            <w:r w:rsidRPr="003D5DCB">
                              <w:rPr>
                                <w:b/>
                                <w:color w:val="FF0000"/>
                              </w:rPr>
                              <w:t>f</w:t>
                            </w:r>
                            <w:r>
                              <w:t>or</w:t>
                            </w:r>
                            <w:proofErr w:type="spellEnd"/>
                            <w:r>
                              <w:t xml:space="preserve"> other cases</w:t>
                            </w:r>
                            <w:r w:rsidRPr="003D5DCB">
                              <w:rPr>
                                <w:strike/>
                              </w:rPr>
                              <w:t>]</w:t>
                            </w:r>
                            <w:r>
                              <w:t xml:space="preserve">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+ 42. </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">
                <v:textbox style="mso-fit-shape-to-text:t">
                  <w:txbxContent>
                    <w:p w14:paraId="1D380B96" w14:textId="77777777" w:rsidR="00C77CE5" w:rsidRPr="0048482F" w:rsidRDefault="00C77CE5" w:rsidP="00FC5EFB">
                      <w:pPr>
                        <w:pStyle w:val="3"/>
                        <w:rPr>
                          <w:color w:val="000000"/>
                        </w:rPr>
                      </w:pPr>
                      <w:r w:rsidRPr="0048482F">
                        <w:rPr>
                          <w:color w:val="000000"/>
                        </w:rPr>
                        <w:t>6.2.1</w:t>
                      </w:r>
                      <w:r w:rsidRPr="0048482F">
                        <w:rPr>
                          <w:color w:val="000000"/>
                        </w:rPr>
                        <w:tab/>
                        <w:t>UE sounding procedure</w:t>
                      </w:r>
                    </w:p>
                    <w:p w14:paraId="0A214852" w14:textId="77777777" w:rsidR="00C77CE5" w:rsidRDefault="00C77CE5" w:rsidP="00FC5EFB">
                      <w:r>
                        <w:t>&lt;Unrelated part omitted&gt;</w:t>
                      </w:r>
                    </w:p>
                    <w:p w14:paraId="39E02890" w14:textId="77777777" w:rsidR="00C77CE5" w:rsidRPr="0048482F" w:rsidRDefault="00C77CE5" w:rsidP="00FC5EFB">
                      <w:pPr>
                        <w:rPr>
                          <w:rFonts w:eastAsia="ＭＳ 明朝"/>
                        </w:rPr>
                      </w:pPr>
                      <w:r w:rsidRPr="0048482F">
                        <w:rPr>
                          <w:rFonts w:eastAsia="ＭＳ 明朝"/>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ＭＳ 明朝"/>
                        </w:rPr>
                        <w:t xml:space="preserve">is set to </w:t>
                      </w:r>
                      <w:r>
                        <w:rPr>
                          <w:rFonts w:eastAsia="ＭＳ 明朝"/>
                        </w:rPr>
                        <w:t>'</w:t>
                      </w:r>
                      <w:r w:rsidRPr="0048482F">
                        <w:rPr>
                          <w:rFonts w:eastAsia="ＭＳ 明朝"/>
                        </w:rPr>
                        <w:t>aperiodic</w:t>
                      </w:r>
                      <w:r>
                        <w:rPr>
                          <w:rFonts w:eastAsia="ＭＳ 明朝"/>
                        </w:rPr>
                        <w:t>'</w:t>
                      </w:r>
                      <w:r w:rsidRPr="0048482F">
                        <w:rPr>
                          <w:rFonts w:eastAsia="ＭＳ 明朝"/>
                        </w:rPr>
                        <w:t>:</w:t>
                      </w:r>
                    </w:p>
                    <w:p w14:paraId="6780EDAF" w14:textId="77777777" w:rsidR="00C77CE5" w:rsidRPr="0048482F" w:rsidRDefault="00C77CE5" w:rsidP="00FC5EFB">
                      <w:pPr>
                        <w:pStyle w:val="B1"/>
                        <w:rPr>
                          <w:rFonts w:eastAsia="ＭＳ 明朝"/>
                        </w:rPr>
                      </w:pPr>
                      <w:r>
                        <w:t>-</w:t>
                      </w:r>
                      <w:r>
                        <w:tab/>
                      </w:r>
                      <w:proofErr w:type="gramStart"/>
                      <w:r w:rsidRPr="0048482F">
                        <w:t>the</w:t>
                      </w:r>
                      <w:proofErr w:type="gramEnd"/>
                      <w:r w:rsidRPr="0048482F">
                        <w:t xml:space="preserve"> UE receives a configuration of SRS resource sets,</w:t>
                      </w:r>
                    </w:p>
                    <w:p w14:paraId="582B3674" w14:textId="77777777" w:rsidR="00C77CE5" w:rsidRDefault="00C77CE5" w:rsidP="00FC5EFB">
                      <w:pPr>
                        <w:pStyle w:val="B1"/>
                      </w:pPr>
                      <w:r>
                        <w:t>-</w:t>
                      </w:r>
                      <w:r>
                        <w:tab/>
                      </w:r>
                      <w:proofErr w:type="gramStart"/>
                      <w:r w:rsidRPr="0048482F">
                        <w:t>the</w:t>
                      </w:r>
                      <w:proofErr w:type="gramEnd"/>
                      <w:r w:rsidRPr="0048482F">
                        <w:t xml:space="preserve"> UE receives a downlink DCI</w:t>
                      </w:r>
                      <w:r>
                        <w:t>, a group common DCI,</w:t>
                      </w:r>
                      <w:r w:rsidRPr="0048482F">
                        <w:t xml:space="preserve"> or an uplink DCI based command where a </w:t>
                      </w:r>
                      <w:proofErr w:type="spellStart"/>
                      <w:r w:rsidRPr="0048482F">
                        <w:t>codepoint</w:t>
                      </w:r>
                      <w:proofErr w:type="spellEnd"/>
                      <w:r w:rsidRPr="0048482F">
                        <w:t xml:space="preserve"> of the DCI may </w:t>
                      </w:r>
                      <w:r>
                        <w:t>trigger</w:t>
                      </w:r>
                      <w:r w:rsidRPr="0048482F">
                        <w:t xml:space="preserve"> one or more SRS resource set(s).</w:t>
                      </w:r>
                      <w:r>
                        <w:t xml:space="preserve"> </w:t>
                      </w:r>
                      <w:r w:rsidRPr="0084375D">
                        <w:t xml:space="preserve">For SRS in a resource set with usage set to ‘codebook’ or </w:t>
                      </w:r>
                      <w:proofErr w:type="gramStart"/>
                      <w:r w:rsidRPr="0084375D">
                        <w:t>‘</w:t>
                      </w:r>
                      <w:proofErr w:type="spellStart"/>
                      <w:r w:rsidRPr="0084375D">
                        <w:t>antennaSwitching</w:t>
                      </w:r>
                      <w:proofErr w:type="spellEnd"/>
                      <w:r w:rsidRPr="0084375D">
                        <w:t>’  in</w:t>
                      </w:r>
                      <w:proofErr w:type="gramEnd"/>
                      <w:r w:rsidRPr="0084375D">
                        <w:t xml:space="preserve"> frequency range 1, the minimal time interval between the last symbol of the PDCCH triggering the aperiodic SRS transmission and the first symbol of SRS resource is </w:t>
                      </w:r>
                      <w:r w:rsidRPr="0084375D">
                        <w:rPr>
                          <w:i/>
                        </w:rPr>
                        <w:t>N2</w:t>
                      </w:r>
                      <w:r>
                        <w:rPr>
                          <w:i/>
                        </w:rPr>
                        <w:t>,</w:t>
                      </w:r>
                      <w:r w:rsidRPr="00043BD8">
                        <w:t xml:space="preserve"> </w:t>
                      </w:r>
                      <w:r>
                        <w:t>for which t</w:t>
                      </w:r>
                      <w:r w:rsidRPr="0084375D">
                        <w:t>he minimal time interval in units of OFDM symbols is counted based on the minimum subcarrier spacing between the</w:t>
                      </w:r>
                      <w:r>
                        <w:t xml:space="preserve"> </w:t>
                      </w:r>
                      <w:r w:rsidRPr="0084375D">
                        <w:t xml:space="preserve">PDCCH and the aperiodic SRS. </w:t>
                      </w:r>
                      <w:r>
                        <w:t xml:space="preserve">Otherwise, </w:t>
                      </w:r>
                      <w:r w:rsidRPr="003D5DCB">
                        <w:rPr>
                          <w:strike/>
                        </w:rPr>
                        <w:t>[</w:t>
                      </w:r>
                      <w:proofErr w:type="spellStart"/>
                      <w:r w:rsidRPr="003D5DCB">
                        <w:rPr>
                          <w:strike/>
                        </w:rPr>
                        <w:t>F</w:t>
                      </w:r>
                      <w:r w:rsidRPr="003D5DCB">
                        <w:rPr>
                          <w:b/>
                          <w:color w:val="FF0000"/>
                        </w:rPr>
                        <w:t>f</w:t>
                      </w:r>
                      <w:r>
                        <w:t>or</w:t>
                      </w:r>
                      <w:proofErr w:type="spellEnd"/>
                      <w:r>
                        <w:t xml:space="preserve"> other cases</w:t>
                      </w:r>
                      <w:r w:rsidRPr="003D5DCB">
                        <w:rPr>
                          <w:strike/>
                        </w:rPr>
                        <w:t>]</w:t>
                      </w:r>
                      <w:r>
                        <w:t xml:space="preserve">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+ 42. </w:t>
                      </w:r>
                    </w:p>
                  </w:txbxContent>
                </v:textbox>
                <w10:anchorlock/>
              </v:shape>
            </w:pict>
          </mc:Fallback>
        </mc:AlternateContent>
      </w:r>
    </w:p>
    <w:p w14:paraId="1D567495" w14:textId="77777777" w:rsidR="00FC5EFB" w:rsidRDefault="00FC5EFB" w:rsidP="00FC5EFB">
      <w:pPr>
        <w:ind w:firstLine="288"/>
      </w:pPr>
    </w:p>
    <w:p w14:paraId="18C345E8" w14:textId="77777777" w:rsidR="00FC5EFB" w:rsidRDefault="00FC5EFB" w:rsidP="00FC5EFB"/>
    <w:p w14:paraId="165D9D97" w14:textId="77777777" w:rsidR="00FC5EFB" w:rsidRDefault="00FC5EFB" w:rsidP="00FC5EFB"/>
    <w:p w14:paraId="20736833" w14:textId="77777777" w:rsidR="00FC5EFB" w:rsidRPr="00416C93" w:rsidRDefault="00FC5EFB" w:rsidP="00FC5EFB">
      <w:r>
        <w:t>Huawei:</w:t>
      </w:r>
    </w:p>
    <w:p w14:paraId="067124CD" w14:textId="77777777" w:rsidR="00FC5EFB" w:rsidRDefault="00FC5EFB" w:rsidP="00FC5EFB"/>
    <w:p w14:paraId="3D9D8FC2" w14:textId="77777777" w:rsidR="00FC5EFB" w:rsidRDefault="00FC5EFB" w:rsidP="00FC5EFB"/>
    <w:tbl>
      <w:tblPr>
        <w:tblStyle w:val="aff0"/>
        <w:tblW w:w="0" w:type="auto"/>
        <w:tblLook w:val="04A0" w:firstRow="1" w:lastRow="0" w:firstColumn="1" w:lastColumn="0" w:noHBand="0" w:noVBand="1"/>
      </w:tblPr>
      <w:tblGrid>
        <w:gridCol w:w="10170"/>
      </w:tblGrid>
      <w:tr w:rsidR="00FC5EFB" w14:paraId="25499B13" w14:textId="77777777" w:rsidTr="00960FC5">
        <w:tc>
          <w:tcPr>
            <w:tcW w:w="10170" w:type="dxa"/>
          </w:tcPr>
          <w:p w14:paraId="60A0E3A9" w14:textId="77777777" w:rsidR="00FC5EFB" w:rsidRPr="00527FA0" w:rsidRDefault="00FC5EFB" w:rsidP="00960FC5">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174AB099" w14:textId="77777777" w:rsidR="00FC5EFB" w:rsidRDefault="00FC5EFB" w:rsidP="00960FC5">
            <w:pPr>
              <w:widowControl w:val="0"/>
              <w:jc w:val="center"/>
              <w:rPr>
                <w:color w:val="FF0000"/>
              </w:rPr>
            </w:pPr>
            <w:r>
              <w:rPr>
                <w:color w:val="FF0000"/>
              </w:rPr>
              <w:t>&lt; Start of the text proposal &gt;</w:t>
            </w:r>
          </w:p>
          <w:p w14:paraId="2765AE22" w14:textId="77777777" w:rsidR="00FC5EFB" w:rsidRDefault="00FC5EFB" w:rsidP="00960FC5">
            <w:pPr>
              <w:pStyle w:val="3"/>
              <w:widowControl w:val="0"/>
              <w:outlineLvl w:val="2"/>
              <w:rPr>
                <w:color w:val="000000"/>
              </w:rPr>
            </w:pPr>
            <w:r>
              <w:rPr>
                <w:color w:val="000000"/>
              </w:rPr>
              <w:t>6.2.1</w:t>
            </w:r>
            <w:r>
              <w:rPr>
                <w:color w:val="000000"/>
              </w:rPr>
              <w:tab/>
              <w:t>UE sounding procedure</w:t>
            </w:r>
          </w:p>
          <w:p w14:paraId="02D60BF2" w14:textId="77777777" w:rsidR="00FC5EFB" w:rsidRPr="00F64323" w:rsidRDefault="00FC5EFB" w:rsidP="00960FC5">
            <w:pPr>
              <w:jc w:val="center"/>
              <w:rPr>
                <w:kern w:val="2"/>
                <w:lang w:val="en-GB" w:eastAsia="zh-CN"/>
              </w:rPr>
            </w:pPr>
            <w:r>
              <w:rPr>
                <w:color w:val="FF0000"/>
              </w:rPr>
              <w:t>&lt; Unchanged parts are omitted &gt;</w:t>
            </w:r>
          </w:p>
          <w:p w14:paraId="6895023A" w14:textId="77777777" w:rsidR="00FC5EFB" w:rsidRDefault="00FC5EFB" w:rsidP="00960FC5">
            <w:pPr>
              <w:rPr>
                <w:rFonts w:eastAsia="ＭＳ 明朝"/>
                <w:sz w:val="20"/>
                <w:szCs w:val="20"/>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14:paraId="37835792" w14:textId="77777777" w:rsidR="00FC5EFB" w:rsidRDefault="00FC5EFB" w:rsidP="00960FC5">
            <w:pPr>
              <w:pStyle w:val="B1"/>
              <w:rPr>
                <w:rFonts w:eastAsia="ＭＳ 明朝"/>
              </w:rPr>
            </w:pPr>
            <w:r>
              <w:t>-</w:t>
            </w:r>
            <w:r>
              <w:tab/>
              <w:t>the UE receives a configuration of SRS resource sets,</w:t>
            </w:r>
          </w:p>
          <w:p w14:paraId="44C3471E" w14:textId="77777777" w:rsidR="00FC5EFB" w:rsidRDefault="00FC5EFB" w:rsidP="00960FC5">
            <w:pPr>
              <w:pStyle w:val="B1"/>
              <w:rPr>
                <w:rFonts w:eastAsia="Times New Roman"/>
              </w:rPr>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w:t>
            </w:r>
            <w:del w:id="97" w:author="作成者" w:date="2018-09-25T16:05:00Z">
              <w:r w:rsidDel="005853F0">
                <w:delText xml:space="preserve">For SRS in a resource set with usage set to ‘codebook’ or ‘antennaSwitching’ </w:delText>
              </w:r>
            </w:del>
            <w:del w:id="98" w:author="作成者" w:date="2018-09-25T14:42:00Z">
              <w:r w:rsidDel="00D459BD">
                <w:delText xml:space="preserve"> in frequency range 1</w:delText>
              </w:r>
            </w:del>
            <w:del w:id="99" w:author="作成者" w:date="2018-09-25T16:05:00Z">
              <w:r w:rsidDel="005853F0">
                <w:delText xml:space="preserve">, </w:delText>
              </w:r>
            </w:del>
            <w:ins w:id="100" w:author="作成者" w:date="2018-09-25T16:05:00Z">
              <w:r>
                <w:t>T</w:t>
              </w:r>
            </w:ins>
            <w:del w:id="101" w:author="作成者" w:date="2018-09-25T16:05:00Z">
              <w:r w:rsidDel="005F026B">
                <w:delText>t</w:delText>
              </w:r>
            </w:del>
            <w:r>
              <w:t xml:space="preserve">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w:t>
            </w:r>
            <w:del w:id="102" w:author="作成者" w:date="2018-09-25T16:05:00Z">
              <w:r w:rsidDel="00D80AC9">
                <w:delText xml:space="preserve">Otherwise, [For other cases]the minimal time interval between the last symbol of the PDCCH triggering the aperiodic SRS transmission and the first symbol of SRS resource is </w:delText>
              </w:r>
              <w:r w:rsidDel="00D80AC9">
                <w:rPr>
                  <w:i/>
                </w:rPr>
                <w:delText>N</w:delText>
              </w:r>
              <w:r w:rsidDel="00D80AC9">
                <w:rPr>
                  <w:i/>
                  <w:vertAlign w:val="subscript"/>
                </w:rPr>
                <w:delText>2</w:delText>
              </w:r>
              <w:r w:rsidDel="00D80AC9">
                <w:delText xml:space="preserve"> + 42. </w:delText>
              </w:r>
            </w:del>
          </w:p>
          <w:p w14:paraId="128C23E4" w14:textId="77777777" w:rsidR="00FC5EFB" w:rsidRDefault="00FC5EFB" w:rsidP="00960FC5">
            <w:r>
              <w:rPr>
                <w:color w:val="FF0000"/>
              </w:rPr>
              <w:t>&lt; End of the text proposal &gt;</w:t>
            </w:r>
          </w:p>
        </w:tc>
      </w:tr>
    </w:tbl>
    <w:p w14:paraId="13CEF90D" w14:textId="77777777" w:rsidR="00FC5EFB" w:rsidRDefault="00FC5EFB" w:rsidP="00FC5EFB">
      <w:pPr>
        <w:rPr>
          <w:lang w:eastAsia="zh-CN"/>
        </w:rPr>
      </w:pPr>
      <w:r>
        <w:rPr>
          <w:lang w:eastAsia="zh-CN"/>
        </w:rPr>
        <w:t xml:space="preserve">One remaining detail is for antenna switching in FR2. </w:t>
      </w:r>
      <w:r>
        <w:rPr>
          <w:szCs w:val="20"/>
          <w:lang w:eastAsia="x-none"/>
        </w:rPr>
        <w:t xml:space="preserve">Since </w:t>
      </w:r>
      <w:r w:rsidRPr="00A43BD3">
        <w:rPr>
          <w:color w:val="FF0000"/>
          <w:szCs w:val="20"/>
          <w:lang w:eastAsia="x-none"/>
        </w:rPr>
        <w:t xml:space="preserve">42 symbols are originally designed for the UE to determine SRS </w:t>
      </w:r>
      <w:proofErr w:type="spellStart"/>
      <w:r w:rsidRPr="00A43BD3">
        <w:rPr>
          <w:color w:val="FF0000"/>
          <w:szCs w:val="20"/>
          <w:lang w:eastAsia="x-none"/>
        </w:rPr>
        <w:t>precoders</w:t>
      </w:r>
      <w:proofErr w:type="spellEnd"/>
      <w:r w:rsidRPr="00A43BD3">
        <w:rPr>
          <w:color w:val="FF0000"/>
          <w:szCs w:val="20"/>
          <w:lang w:eastAsia="x-none"/>
        </w:rPr>
        <w:t xml:space="preserve"> from CSI-RS</w:t>
      </w:r>
      <w:r>
        <w:rPr>
          <w:szCs w:val="20"/>
          <w:lang w:eastAsia="x-none"/>
        </w:rPr>
        <w:t>, it seems to be incorrect to postpone SRS antenna switching with 42 symbols.</w:t>
      </w:r>
      <w:r>
        <w:rPr>
          <w:lang w:eastAsia="zh-CN"/>
        </w:rPr>
        <w:t xml:space="preserve"> </w:t>
      </w:r>
    </w:p>
    <w:p w14:paraId="063536B3" w14:textId="77777777" w:rsidR="00FC5EFB" w:rsidRDefault="00FC5EFB" w:rsidP="00FC5EFB">
      <w:pPr>
        <w:rPr>
          <w:noProof/>
          <w:lang w:eastAsia="zh-CN"/>
        </w:rPr>
      </w:pPr>
      <w:r w:rsidRPr="00A43BD3">
        <w:rPr>
          <w:color w:val="FF0000"/>
          <w:lang w:eastAsia="zh-CN"/>
        </w:rPr>
        <w:t>N</w:t>
      </w:r>
      <w:r w:rsidRPr="00A43BD3">
        <w:rPr>
          <w:color w:val="FF0000"/>
          <w:vertAlign w:val="subscript"/>
          <w:lang w:eastAsia="zh-CN"/>
        </w:rPr>
        <w:t>2</w:t>
      </w:r>
      <w:r w:rsidRPr="00A43BD3">
        <w:rPr>
          <w:color w:val="FF0000"/>
          <w:lang w:eastAsia="zh-CN"/>
        </w:rPr>
        <w:t xml:space="preserve"> has been assumed to be the minimal time interval for</w:t>
      </w:r>
      <w:r w:rsidRPr="00A43BD3">
        <w:rPr>
          <w:noProof/>
          <w:color w:val="FF0000"/>
          <w:lang w:eastAsia="zh-CN"/>
        </w:rPr>
        <w:t xml:space="preserve"> SRS resources used for codebook based PUSCH and antenna switching in FR1. </w:t>
      </w:r>
      <w:r>
        <w:rPr>
          <w:noProof/>
          <w:lang w:eastAsia="zh-CN"/>
        </w:rPr>
        <w:t xml:space="preserve">The difference between SRS for codebook transmission and antenna switching is that, </w:t>
      </w:r>
      <w:r>
        <w:rPr>
          <w:noProof/>
          <w:lang w:eastAsia="zh-CN"/>
        </w:rPr>
        <w:lastRenderedPageBreak/>
        <w:t>for antenna switching, time gap may be needed in case there’s PUSCH/PUCCH/SRS transmission before the triggerred SRS. According to the approved LS from RAN4</w:t>
      </w:r>
      <w:r>
        <w:rPr>
          <w:noProof/>
          <w:lang w:eastAsia="zh-CN"/>
        </w:rPr>
        <w:fldChar w:fldCharType="begin"/>
      </w:r>
      <w:r>
        <w:rPr>
          <w:noProof/>
          <w:lang w:eastAsia="zh-CN"/>
        </w:rPr>
        <w:instrText xml:space="preserve"> REF _Ref525632846 \r \h </w:instrText>
      </w:r>
      <w:r>
        <w:rPr>
          <w:noProof/>
          <w:lang w:eastAsia="zh-CN"/>
        </w:rPr>
      </w:r>
      <w:r>
        <w:rPr>
          <w:noProof/>
          <w:lang w:eastAsia="zh-CN"/>
        </w:rPr>
        <w:fldChar w:fldCharType="separate"/>
      </w:r>
      <w:r>
        <w:rPr>
          <w:noProof/>
          <w:lang w:eastAsia="zh-CN"/>
        </w:rPr>
        <w:t>[5]</w:t>
      </w:r>
      <w:r>
        <w:rPr>
          <w:noProof/>
          <w:lang w:eastAsia="zh-CN"/>
        </w:rPr>
        <w:fldChar w:fldCharType="end"/>
      </w:r>
      <w:r>
        <w:rPr>
          <w:noProof/>
          <w:lang w:eastAsia="zh-CN"/>
        </w:rPr>
        <w:t xml:space="preserve">,  </w:t>
      </w:r>
    </w:p>
    <w:p w14:paraId="428035BD" w14:textId="77777777" w:rsidR="00FC5EFB" w:rsidRDefault="00FC5EFB" w:rsidP="00FC5EFB">
      <w:pPr>
        <w:ind w:left="425"/>
        <w:rPr>
          <w:lang w:eastAsia="zh-CN"/>
        </w:rPr>
      </w:pPr>
      <w:r>
        <w:rPr>
          <w:lang w:eastAsia="zh-CN"/>
        </w:rPr>
        <w:t xml:space="preserve">“For </w:t>
      </w:r>
      <w:proofErr w:type="gramStart"/>
      <w:r>
        <w:rPr>
          <w:lang w:eastAsia="zh-CN"/>
        </w:rPr>
        <w:t>15kHz</w:t>
      </w:r>
      <w:proofErr w:type="gramEnd"/>
      <w:r>
        <w:rPr>
          <w:lang w:eastAsia="zh-CN"/>
        </w:rPr>
        <w:t xml:space="preserve"> SCS, the performance loss in the transient period due to antenna switching could be mitigated with specific implementation consideration. For </w:t>
      </w:r>
      <w:proofErr w:type="gramStart"/>
      <w:r>
        <w:rPr>
          <w:lang w:eastAsia="zh-CN"/>
        </w:rPr>
        <w:t>30kHz</w:t>
      </w:r>
      <w:proofErr w:type="gramEnd"/>
      <w:r>
        <w:rPr>
          <w:lang w:eastAsia="zh-CN"/>
        </w:rPr>
        <w:t xml:space="preserve"> SCS, as the transient period with antenna switching is about half a symbol, the performance loss may have impact on demodulation of this symbol. For </w:t>
      </w:r>
      <w:proofErr w:type="gramStart"/>
      <w:r>
        <w:rPr>
          <w:lang w:eastAsia="zh-CN"/>
        </w:rPr>
        <w:t>60kHz</w:t>
      </w:r>
      <w:proofErr w:type="gramEnd"/>
      <w:r>
        <w:rPr>
          <w:lang w:eastAsia="zh-CN"/>
        </w:rPr>
        <w:t xml:space="preserve"> SCS, a blanked symbol between PUCCH/PUSCH and SRS for antenna switching would be helpful to guarantee the performance. </w:t>
      </w:r>
    </w:p>
    <w:p w14:paraId="4B9A5CCA" w14:textId="77777777" w:rsidR="00FC5EFB" w:rsidRDefault="00FC5EFB" w:rsidP="00FC5EFB">
      <w:pPr>
        <w:ind w:left="425"/>
        <w:rPr>
          <w:lang w:eastAsia="zh-CN"/>
        </w:rPr>
      </w:pPr>
      <w:r>
        <w:rPr>
          <w:lang w:eastAsia="zh-CN"/>
        </w:rPr>
        <w:t>For FR2, same 15us antenna switching time as FR1 can be applied since RAN4 has not discussed SRS switching for FR2. RAN4 will discuss if the switching time can be zero or shorter than 15us in next RAN4 meeting and come back with another reply to original LS.”</w:t>
      </w:r>
    </w:p>
    <w:p w14:paraId="7BE69602" w14:textId="77777777" w:rsidR="00FC5EFB" w:rsidRDefault="00FC5EFB" w:rsidP="00FC5EFB">
      <w:pPr>
        <w:rPr>
          <w:szCs w:val="20"/>
          <w:lang w:eastAsia="x-none"/>
        </w:rPr>
      </w:pPr>
      <w:r>
        <w:rPr>
          <w:lang w:eastAsia="zh-CN"/>
        </w:rPr>
        <w:t xml:space="preserve">In FR2, the </w:t>
      </w:r>
      <w:proofErr w:type="gramStart"/>
      <w:r>
        <w:rPr>
          <w:lang w:eastAsia="zh-CN"/>
        </w:rPr>
        <w:t>same,</w:t>
      </w:r>
      <w:proofErr w:type="gramEnd"/>
      <w:r>
        <w:rPr>
          <w:lang w:eastAsia="zh-CN"/>
        </w:rPr>
        <w:t xml:space="preserve"> or even shorter time is needed as a gap between SRS and other channels. Thus, the triggering time in FR2 can be the same for antenna switching and codebook based PUSCH.</w:t>
      </w:r>
      <w:r>
        <w:rPr>
          <w:szCs w:val="20"/>
          <w:lang w:eastAsia="x-none"/>
        </w:rPr>
        <w:t xml:space="preserve"> </w:t>
      </w:r>
    </w:p>
    <w:p w14:paraId="5815C8C1" w14:textId="77777777" w:rsidR="00FC5EFB" w:rsidRDefault="00FC5EFB" w:rsidP="00FC5EFB">
      <w:pPr>
        <w:rPr>
          <w:noProof/>
          <w:lang w:eastAsia="zh-CN"/>
        </w:rPr>
      </w:pPr>
      <w:r>
        <w:rPr>
          <w:szCs w:val="20"/>
          <w:lang w:eastAsia="x-none"/>
        </w:rPr>
        <w:t xml:space="preserve">In FR2, the number of N2 is enough. For some cases, e.g. where PDCCH ends at symbol # 2, after N2 symbols, there are not enough symbols for aperiodic antenna switching, which requires at least 3 symbols in one slot. Then the actual configurable slot offset is deferred with one slot. </w:t>
      </w:r>
      <w:proofErr w:type="gramStart"/>
      <w:r>
        <w:rPr>
          <w:noProof/>
          <w:lang w:eastAsia="zh-CN"/>
        </w:rPr>
        <w:t xml:space="preserve">Taking </w:t>
      </w:r>
      <w:r>
        <w:rPr>
          <w:noProof/>
          <w:lang w:eastAsia="zh-CN"/>
        </w:rPr>
        <w:fldChar w:fldCharType="begin"/>
      </w:r>
      <w:r>
        <w:rPr>
          <w:noProof/>
          <w:lang w:eastAsia="zh-CN"/>
        </w:rPr>
        <w:instrText xml:space="preserve"> REF _Ref525648992 \h </w:instrText>
      </w:r>
      <w:r>
        <w:rPr>
          <w:noProof/>
          <w:lang w:eastAsia="zh-CN"/>
        </w:rPr>
      </w:r>
      <w:r>
        <w:rPr>
          <w:noProof/>
          <w:lang w:eastAsia="zh-CN"/>
        </w:rPr>
        <w:fldChar w:fldCharType="separate"/>
      </w:r>
      <w:r w:rsidRPr="004743AA">
        <w:t xml:space="preserve">Figure </w:t>
      </w:r>
      <w:r>
        <w:rPr>
          <w:noProof/>
        </w:rPr>
        <w:t>2</w:t>
      </w:r>
      <w:r>
        <w:rPr>
          <w:noProof/>
          <w:lang w:eastAsia="zh-CN"/>
        </w:rPr>
        <w:fldChar w:fldCharType="end"/>
      </w:r>
      <w:r>
        <w:rPr>
          <w:noProof/>
          <w:lang w:eastAsia="zh-CN"/>
        </w:rPr>
        <w:t xml:space="preserve"> as an exmaple.</w:t>
      </w:r>
      <w:proofErr w:type="gramEnd"/>
      <w:r>
        <w:rPr>
          <w:noProof/>
          <w:lang w:eastAsia="zh-CN"/>
        </w:rPr>
        <w:t xml:space="preserve"> If N2 is applied, for 3-symbol CORESET, available symbols after N2 symbols is </w:t>
      </w:r>
      <w:r w:rsidRPr="004743AA">
        <w:rPr>
          <w:noProof/>
          <w:lang w:eastAsia="zh-CN"/>
        </w:rPr>
        <w:t>2 symbols in the slot</w:t>
      </w:r>
      <w:r w:rsidRPr="00422E66">
        <w:rPr>
          <w:noProof/>
          <w:lang w:eastAsia="zh-CN"/>
        </w:rPr>
        <w:t xml:space="preserve"> for 60k SCS</w:t>
      </w:r>
      <w:r w:rsidRPr="004743AA">
        <w:rPr>
          <w:noProof/>
          <w:lang w:eastAsia="zh-CN"/>
        </w:rPr>
        <w:t>. It</w:t>
      </w:r>
      <w:r>
        <w:rPr>
          <w:noProof/>
          <w:lang w:eastAsia="zh-CN"/>
        </w:rPr>
        <w:t xml:space="preserve"> i</w:t>
      </w:r>
      <w:r w:rsidRPr="004743AA">
        <w:rPr>
          <w:noProof/>
          <w:lang w:eastAsia="zh-CN"/>
        </w:rPr>
        <w:t>s obvious</w:t>
      </w:r>
      <w:r w:rsidRPr="00534002">
        <w:rPr>
          <w:noProof/>
          <w:lang w:eastAsia="zh-CN"/>
        </w:rPr>
        <w:t xml:space="preserve">ly not enough for SRS transmission </w:t>
      </w:r>
      <w:r w:rsidRPr="00422E66">
        <w:rPr>
          <w:noProof/>
          <w:lang w:eastAsia="zh-CN"/>
        </w:rPr>
        <w:t>with</w:t>
      </w:r>
      <w:r w:rsidRPr="004743AA">
        <w:rPr>
          <w:noProof/>
          <w:lang w:eastAsia="zh-CN"/>
        </w:rPr>
        <w:t xml:space="preserve"> antenna.</w:t>
      </w:r>
      <w:r>
        <w:rPr>
          <w:noProof/>
          <w:lang w:eastAsia="zh-CN"/>
        </w:rPr>
        <w:t xml:space="preserve"> Thus, the SRS is transmitted in the next slot. The timeline will be automaticallly extended, which gives more freedom for the UE. If N2+42 is applied, it is likely that one more slot (delay) may be required due to limited UL symbols avaiable in given slot for antenna switching. </w:t>
      </w:r>
    </w:p>
    <w:p w14:paraId="56C38208" w14:textId="77777777" w:rsidR="00FC5EFB" w:rsidRDefault="00FC5EFB" w:rsidP="00FC5EFB">
      <w:pPr>
        <w:rPr>
          <w:lang w:eastAsia="zh-CN"/>
        </w:rPr>
      </w:pPr>
      <w:r>
        <w:rPr>
          <w:noProof/>
          <w:lang w:eastAsia="zh-CN"/>
        </w:rPr>
        <w:t xml:space="preserve">Based on above analsys, </w:t>
      </w:r>
      <w:r>
        <w:rPr>
          <w:lang w:eastAsia="zh-CN"/>
        </w:rPr>
        <w:t xml:space="preserve">N2 is sufficient for SRS antenna switching preparation in FR2. </w:t>
      </w:r>
    </w:p>
    <w:p w14:paraId="256058A8" w14:textId="77777777" w:rsidR="00FC5EFB" w:rsidRDefault="00FC5EFB" w:rsidP="00FC5EFB">
      <w:pPr>
        <w:rPr>
          <w:noProof/>
          <w:lang w:eastAsia="zh-CN"/>
        </w:rPr>
      </w:pPr>
      <w:r w:rsidRPr="00497CE9">
        <w:rPr>
          <w:noProof/>
        </w:rPr>
        <w:drawing>
          <wp:inline distT="0" distB="0" distL="0" distR="0" wp14:anchorId="3D04CE43" wp14:editId="7C69BE5F">
            <wp:extent cx="5918200" cy="2501900"/>
            <wp:effectExtent l="0" t="0" r="635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18200" cy="2501900"/>
                    </a:xfrm>
                    <a:prstGeom prst="rect">
                      <a:avLst/>
                    </a:prstGeom>
                    <a:noFill/>
                    <a:ln>
                      <a:noFill/>
                    </a:ln>
                  </pic:spPr>
                </pic:pic>
              </a:graphicData>
            </a:graphic>
          </wp:inline>
        </w:drawing>
      </w:r>
    </w:p>
    <w:p w14:paraId="7C35E025" w14:textId="77777777" w:rsidR="00FC5EFB" w:rsidRPr="00741164" w:rsidRDefault="00FC5EFB" w:rsidP="00FC5EFB">
      <w:pPr>
        <w:pStyle w:val="a8"/>
        <w:rPr>
          <w:noProof/>
        </w:rPr>
      </w:pPr>
      <w:r w:rsidRPr="004743AA">
        <w:t xml:space="preserve">Figure </w:t>
      </w:r>
      <w:r w:rsidRPr="00534002">
        <w:fldChar w:fldCharType="begin"/>
      </w:r>
      <w:r w:rsidRPr="00422E66">
        <w:instrText xml:space="preserve"> SEQ Figure \* ARABIC </w:instrText>
      </w:r>
      <w:r w:rsidRPr="00534002">
        <w:fldChar w:fldCharType="separate"/>
      </w:r>
      <w:r>
        <w:rPr>
          <w:noProof/>
        </w:rPr>
        <w:t>2</w:t>
      </w:r>
      <w:r w:rsidRPr="00534002">
        <w:fldChar w:fldCharType="end"/>
      </w:r>
      <w:r w:rsidRPr="00741164">
        <w:t xml:space="preserve"> Illustration of SRS for antenna switching in FR2</w:t>
      </w:r>
    </w:p>
    <w:p w14:paraId="39E4F7B5" w14:textId="77777777" w:rsidR="00FC5EFB" w:rsidRPr="00193645" w:rsidRDefault="00FC5EFB" w:rsidP="00FC5EFB"/>
    <w:p w14:paraId="1FFFB5CB" w14:textId="77777777" w:rsidR="00FC5EFB" w:rsidRDefault="00FC5EFB" w:rsidP="00FC5EFB"/>
    <w:p w14:paraId="2FEDFAD3" w14:textId="77777777" w:rsidR="00FC5EFB" w:rsidRDefault="00FC5EFB" w:rsidP="00FC5EFB">
      <w:r>
        <w:rPr>
          <w:rFonts w:hint="eastAsia"/>
        </w:rPr>
        <w:t>ZTE:</w:t>
      </w:r>
    </w:p>
    <w:p w14:paraId="57BC2E78" w14:textId="77777777" w:rsidR="00FC5EFB" w:rsidRDefault="00FC5EFB" w:rsidP="00FC5EFB">
      <w:pPr>
        <w:snapToGrid w:val="0"/>
        <w:spacing w:beforeLines="50" w:before="156" w:afterLines="50" w:after="156"/>
        <w:jc w:val="both"/>
        <w:rPr>
          <w:rFonts w:ascii="Times New Roman" w:eastAsia="Microsoft YaHei" w:hAnsi="Times New Roman"/>
          <w:sz w:val="20"/>
          <w:szCs w:val="20"/>
        </w:rPr>
      </w:pPr>
      <w:r>
        <w:rPr>
          <w:rFonts w:ascii="Times New Roman" w:eastAsia="Microsoft YaHei" w:hAnsi="Times New Roman" w:hint="eastAsia"/>
          <w:sz w:val="20"/>
          <w:szCs w:val="20"/>
        </w:rPr>
        <w:t xml:space="preserve">In RAN1#94 meeting, </w:t>
      </w:r>
      <w:r>
        <w:rPr>
          <w:rFonts w:ascii="Times New Roman" w:eastAsia="Microsoft YaHei" w:hAnsi="Times New Roman"/>
          <w:sz w:val="20"/>
          <w:szCs w:val="20"/>
        </w:rPr>
        <w:t xml:space="preserve">it has been agreed that </w:t>
      </w:r>
      <w:r>
        <w:rPr>
          <w:rFonts w:ascii="Times New Roman" w:eastAsia="Microsoft YaHei" w:hAnsi="Times New Roman" w:hint="eastAsia"/>
          <w:sz w:val="20"/>
          <w:szCs w:val="20"/>
        </w:rPr>
        <w:t xml:space="preserve">for SRS for CB PUSCH and antenna switching on FR1, the minimal time interval between the last symbol of the PDCCH triggering the aperiodic SRS transmission and the first symbol of SRS resource is N2 symbols. </w:t>
      </w:r>
      <w:r>
        <w:rPr>
          <w:rFonts w:ascii="Times New Roman" w:eastAsia="Microsoft YaHei" w:hAnsi="Times New Roman"/>
          <w:sz w:val="20"/>
          <w:szCs w:val="20"/>
        </w:rPr>
        <w:t xml:space="preserve">For FR2, there was discussion on the minimal time in </w:t>
      </w:r>
      <w:proofErr w:type="gramStart"/>
      <w:r>
        <w:rPr>
          <w:rFonts w:ascii="Times New Roman" w:eastAsia="Microsoft YaHei" w:hAnsi="Times New Roman"/>
          <w:sz w:val="20"/>
          <w:szCs w:val="20"/>
        </w:rPr>
        <w:t>post-RAN1#94 email discussion</w:t>
      </w:r>
      <w:proofErr w:type="gramEnd"/>
      <w:r>
        <w:rPr>
          <w:rFonts w:ascii="Times New Roman" w:eastAsia="Microsoft YaHei" w:hAnsi="Times New Roman"/>
          <w:sz w:val="20"/>
          <w:szCs w:val="20"/>
        </w:rPr>
        <w:t>. The difference between FR1 and FR2 is mainly on beam switching.  Hence f</w:t>
      </w:r>
      <w:r>
        <w:rPr>
          <w:rFonts w:ascii="Times New Roman" w:eastAsia="Microsoft YaHei" w:hAnsi="Times New Roman" w:hint="eastAsia"/>
          <w:sz w:val="20"/>
          <w:szCs w:val="20"/>
        </w:rPr>
        <w:t xml:space="preserve">or SRS for CB PUSCH and antenna switching on FR2, </w:t>
      </w:r>
      <w:r>
        <w:rPr>
          <w:rFonts w:ascii="Times New Roman" w:eastAsia="Microsoft YaHei" w:hAnsi="Times New Roman"/>
          <w:sz w:val="20"/>
          <w:szCs w:val="20"/>
        </w:rPr>
        <w:t>beam switching time should be reserved</w:t>
      </w:r>
      <w:r>
        <w:rPr>
          <w:rFonts w:ascii="Times New Roman" w:eastAsia="Microsoft YaHei" w:hAnsi="Times New Roman" w:hint="eastAsia"/>
          <w:sz w:val="20"/>
          <w:szCs w:val="20"/>
        </w:rPr>
        <w:t>.</w:t>
      </w:r>
      <w:r>
        <w:rPr>
          <w:rFonts w:ascii="Times New Roman" w:eastAsia="Microsoft YaHei" w:hAnsi="Times New Roman"/>
          <w:sz w:val="20"/>
          <w:szCs w:val="20"/>
        </w:rPr>
        <w:t xml:space="preserve"> </w:t>
      </w:r>
      <w:r>
        <w:rPr>
          <w:rFonts w:ascii="Times New Roman" w:eastAsia="Microsoft YaHei" w:hAnsi="Times New Roman" w:hint="eastAsia"/>
          <w:sz w:val="20"/>
          <w:szCs w:val="20"/>
        </w:rPr>
        <w:t>C</w:t>
      </w:r>
      <w:r>
        <w:rPr>
          <w:rFonts w:ascii="Times New Roman" w:eastAsia="Microsoft YaHei" w:hAnsi="Times New Roman"/>
          <w:sz w:val="20"/>
          <w:szCs w:val="20"/>
        </w:rPr>
        <w:t xml:space="preserve">onsidering UE capability and the configuration of </w:t>
      </w:r>
      <w:proofErr w:type="spellStart"/>
      <w:r>
        <w:rPr>
          <w:rFonts w:ascii="Times New Roman" w:eastAsia="Microsoft YaHei" w:hAnsi="Times New Roman"/>
          <w:i/>
          <w:sz w:val="20"/>
          <w:szCs w:val="20"/>
        </w:rPr>
        <w:t>spatialRelationInfo</w:t>
      </w:r>
      <w:proofErr w:type="spellEnd"/>
      <w:r>
        <w:rPr>
          <w:rFonts w:ascii="Times New Roman" w:eastAsia="Microsoft YaHei" w:hAnsi="Times New Roman"/>
          <w:sz w:val="20"/>
          <w:szCs w:val="20"/>
        </w:rPr>
        <w:t xml:space="preserve"> between PUSCH and SRS, we propose that </w:t>
      </w:r>
      <w:r>
        <w:rPr>
          <w:rFonts w:ascii="Times New Roman" w:eastAsia="Microsoft YaHei" w:hAnsi="Times New Roman" w:hint="eastAsia"/>
          <w:iCs/>
          <w:sz w:val="20"/>
          <w:szCs w:val="20"/>
        </w:rPr>
        <w:t xml:space="preserve">the minimal time interval between the last symbol of the PDCCH triggering the aperiodic SRS transmission and the first symbol of SRS resource is N2 + A, where </w:t>
      </w:r>
      <w:r>
        <w:rPr>
          <w:rFonts w:ascii="Times New Roman" w:eastAsia="Microsoft YaHei" w:hAnsi="Times New Roman"/>
          <w:iCs/>
          <w:sz w:val="20"/>
          <w:szCs w:val="20"/>
        </w:rPr>
        <w:t xml:space="preserve">A=0 if only one active </w:t>
      </w:r>
      <w:proofErr w:type="spellStart"/>
      <w:r>
        <w:rPr>
          <w:rFonts w:ascii="Times New Roman" w:eastAsia="Microsoft YaHei" w:hAnsi="Times New Roman"/>
          <w:i/>
          <w:iCs/>
          <w:sz w:val="20"/>
          <w:szCs w:val="20"/>
        </w:rPr>
        <w:t>spatialRelationInfo</w:t>
      </w:r>
      <w:proofErr w:type="spellEnd"/>
      <w:r>
        <w:rPr>
          <w:rFonts w:ascii="Times New Roman" w:eastAsia="Microsoft YaHei" w:hAnsi="Times New Roman"/>
          <w:iCs/>
          <w:sz w:val="20"/>
          <w:szCs w:val="20"/>
        </w:rPr>
        <w:t xml:space="preserve"> value is configured for PUCCH, PUSCH and SRS (i.e. sharing the same beam), otherwise </w:t>
      </w:r>
      <w:r>
        <w:rPr>
          <w:rFonts w:ascii="Times New Roman" w:eastAsia="Microsoft YaHei" w:hAnsi="Times New Roman" w:hint="eastAsia"/>
          <w:iCs/>
          <w:sz w:val="20"/>
          <w:szCs w:val="20"/>
        </w:rPr>
        <w:t xml:space="preserve">A is based on </w:t>
      </w:r>
      <w:r>
        <w:rPr>
          <w:rFonts w:ascii="Times New Roman" w:eastAsia="Microsoft YaHei" w:hAnsi="Times New Roman" w:hint="eastAsia"/>
          <w:iCs/>
          <w:sz w:val="20"/>
          <w:szCs w:val="20"/>
        </w:rPr>
        <w:lastRenderedPageBreak/>
        <w:t>UE capability.</w:t>
      </w:r>
      <w:r>
        <w:rPr>
          <w:rFonts w:ascii="Times New Roman" w:eastAsia="Microsoft YaHei" w:hAnsi="Times New Roman" w:hint="eastAsia"/>
          <w:sz w:val="20"/>
          <w:szCs w:val="20"/>
        </w:rPr>
        <w:t xml:space="preserve"> </w:t>
      </w:r>
      <w:r>
        <w:rPr>
          <w:rFonts w:ascii="Times New Roman" w:eastAsia="Microsoft YaHei" w:hAnsi="Times New Roman"/>
          <w:sz w:val="20"/>
          <w:szCs w:val="20"/>
        </w:rPr>
        <w:t xml:space="preserve"> </w:t>
      </w:r>
      <w:r>
        <w:rPr>
          <w:rFonts w:ascii="Times New Roman" w:eastAsia="Microsoft YaHei" w:hAnsi="Times New Roman"/>
          <w:iCs/>
          <w:sz w:val="20"/>
          <w:szCs w:val="20"/>
        </w:rPr>
        <w:t>Note that</w:t>
      </w:r>
      <w:r>
        <w:rPr>
          <w:rFonts w:ascii="Times New Roman" w:eastAsia="Microsoft YaHei" w:hAnsi="Times New Roman" w:hint="eastAsia"/>
          <w:iCs/>
          <w:sz w:val="20"/>
          <w:szCs w:val="20"/>
        </w:rPr>
        <w:t>‘</w:t>
      </w:r>
      <w:r>
        <w:rPr>
          <w:rFonts w:ascii="Times New Roman" w:eastAsia="Microsoft YaHei" w:hAnsi="Times New Roman"/>
          <w:i/>
          <w:sz w:val="20"/>
          <w:szCs w:val="20"/>
        </w:rPr>
        <w:t xml:space="preserve">active </w:t>
      </w:r>
      <w:proofErr w:type="spellStart"/>
      <w:r>
        <w:rPr>
          <w:rFonts w:ascii="Times New Roman" w:eastAsia="Microsoft YaHei" w:hAnsi="Times New Roman"/>
          <w:i/>
          <w:sz w:val="20"/>
          <w:szCs w:val="20"/>
        </w:rPr>
        <w:t>spatialRelationInfo</w:t>
      </w:r>
      <w:proofErr w:type="spellEnd"/>
      <w:r>
        <w:rPr>
          <w:rFonts w:ascii="Times New Roman" w:eastAsia="Microsoft YaHei" w:hAnsi="Times New Roman"/>
          <w:iCs/>
          <w:sz w:val="20"/>
          <w:szCs w:val="20"/>
        </w:rPr>
        <w:t>’ refe</w:t>
      </w:r>
      <w:r>
        <w:rPr>
          <w:rFonts w:ascii="Times New Roman" w:eastAsia="Microsoft YaHei" w:hAnsi="Times New Roman"/>
          <w:sz w:val="20"/>
          <w:szCs w:val="20"/>
        </w:rPr>
        <w:t>rs to the finally selected spatial relation for each PUCCH resource or SRS resource for PUSCH via MAC-CE or RRC.</w:t>
      </w:r>
      <w:r>
        <w:rPr>
          <w:rFonts w:ascii="Times New Roman" w:eastAsia="Microsoft YaHei" w:hAnsi="Times New Roman" w:hint="eastAsia"/>
          <w:sz w:val="20"/>
          <w:szCs w:val="20"/>
        </w:rPr>
        <w:t xml:space="preserve"> In </w:t>
      </w:r>
      <w:proofErr w:type="spellStart"/>
      <w:r>
        <w:rPr>
          <w:rFonts w:ascii="Times New Roman" w:eastAsia="Microsoft YaHei" w:hAnsi="Times New Roman" w:hint="eastAsia"/>
          <w:sz w:val="20"/>
          <w:szCs w:val="20"/>
        </w:rPr>
        <w:t>additon</w:t>
      </w:r>
      <w:proofErr w:type="spellEnd"/>
      <w:r>
        <w:rPr>
          <w:rFonts w:ascii="Times New Roman" w:eastAsia="Microsoft YaHei" w:hAnsi="Times New Roman" w:hint="eastAsia"/>
          <w:sz w:val="20"/>
          <w:szCs w:val="20"/>
        </w:rPr>
        <w:t xml:space="preserve">, since it has been agreed not to configure both associated CSI-RS resource and </w:t>
      </w:r>
      <w:proofErr w:type="spellStart"/>
      <w:r>
        <w:rPr>
          <w:rFonts w:ascii="Times New Roman" w:eastAsia="Microsoft YaHei" w:hAnsi="Times New Roman"/>
          <w:i/>
          <w:sz w:val="20"/>
          <w:szCs w:val="20"/>
        </w:rPr>
        <w:t>spatialRelationInfo</w:t>
      </w:r>
      <w:proofErr w:type="spellEnd"/>
      <w:r>
        <w:rPr>
          <w:rFonts w:ascii="Times New Roman" w:eastAsia="Microsoft YaHei" w:hAnsi="Times New Roman" w:hint="eastAsia"/>
          <w:sz w:val="20"/>
          <w:szCs w:val="20"/>
        </w:rPr>
        <w:t xml:space="preserve"> for the SRS which is used for NCB based PUSCH in FR2, the </w:t>
      </w:r>
      <w:r>
        <w:rPr>
          <w:rFonts w:ascii="Times New Roman" w:eastAsia="Microsoft YaHei" w:hAnsi="Times New Roman" w:hint="eastAsia"/>
          <w:iCs/>
          <w:sz w:val="20"/>
          <w:szCs w:val="20"/>
        </w:rPr>
        <w:t>minimal time interval of this case can follow the other cases, i.e. N2+A.</w:t>
      </w:r>
      <w:r>
        <w:rPr>
          <w:rFonts w:ascii="Times New Roman" w:eastAsia="Microsoft YaHei" w:hAnsi="Times New Roman" w:hint="eastAsia"/>
          <w:sz w:val="20"/>
          <w:szCs w:val="20"/>
        </w:rPr>
        <w:t xml:space="preserve">   </w:t>
      </w:r>
    </w:p>
    <w:p w14:paraId="694F85D0" w14:textId="77777777" w:rsidR="00FC5EFB" w:rsidRDefault="00FC5EFB" w:rsidP="00FC5EFB">
      <w:pPr>
        <w:snapToGrid w:val="0"/>
        <w:spacing w:beforeLines="50" w:before="156" w:afterLines="50" w:after="156"/>
        <w:jc w:val="both"/>
        <w:rPr>
          <w:rFonts w:ascii="Times New Roman" w:eastAsia="Microsoft YaHei" w:hAnsi="Times New Roman"/>
          <w:sz w:val="20"/>
          <w:szCs w:val="20"/>
        </w:rPr>
      </w:pPr>
      <w:r>
        <w:rPr>
          <w:rFonts w:ascii="Times New Roman" w:eastAsia="Microsoft YaHei" w:hAnsi="Times New Roman" w:hint="eastAsia"/>
          <w:b/>
          <w:bCs/>
          <w:i/>
          <w:iCs/>
          <w:sz w:val="20"/>
          <w:szCs w:val="20"/>
        </w:rPr>
        <w:t>Proposal 2:</w:t>
      </w:r>
      <w:r>
        <w:rPr>
          <w:rFonts w:ascii="Times New Roman" w:eastAsia="Microsoft YaHei" w:hAnsi="Times New Roman" w:hint="eastAsia"/>
          <w:sz w:val="20"/>
          <w:szCs w:val="20"/>
        </w:rPr>
        <w:t xml:space="preserve"> </w:t>
      </w:r>
      <w:r>
        <w:rPr>
          <w:rFonts w:ascii="Times New Roman" w:eastAsia="Microsoft YaHei" w:hAnsi="Times New Roman" w:hint="eastAsia"/>
          <w:i/>
          <w:iCs/>
          <w:sz w:val="20"/>
          <w:szCs w:val="20"/>
        </w:rPr>
        <w:t xml:space="preserve">For SRS on FR2, the minimal time interval between the last symbol of the PDCCH triggering the aperiodic SRS transmission and the first symbol of SRS resource is N2 + A. </w:t>
      </w:r>
      <w:r>
        <w:rPr>
          <w:rFonts w:ascii="Times New Roman" w:eastAsia="Microsoft YaHei" w:hAnsi="Times New Roman"/>
          <w:i/>
          <w:iCs/>
          <w:sz w:val="20"/>
          <w:szCs w:val="20"/>
        </w:rPr>
        <w:t xml:space="preserve">A=0 if only one active </w:t>
      </w:r>
      <w:proofErr w:type="spellStart"/>
      <w:r>
        <w:rPr>
          <w:rFonts w:ascii="Times New Roman" w:eastAsia="Microsoft YaHei" w:hAnsi="Times New Roman"/>
          <w:i/>
          <w:iCs/>
          <w:sz w:val="20"/>
          <w:szCs w:val="20"/>
        </w:rPr>
        <w:t>spatialRelationInfo</w:t>
      </w:r>
      <w:proofErr w:type="spellEnd"/>
      <w:r>
        <w:rPr>
          <w:rFonts w:ascii="Times New Roman" w:eastAsia="Microsoft YaHei" w:hAnsi="Times New Roman"/>
          <w:i/>
          <w:iCs/>
          <w:sz w:val="20"/>
          <w:szCs w:val="20"/>
        </w:rPr>
        <w:t xml:space="preserve"> value is configured for PUCCH, PUSCH and SRS, otherwise</w:t>
      </w:r>
      <w:r>
        <w:rPr>
          <w:rFonts w:ascii="Times New Roman" w:eastAsia="Microsoft YaHei" w:hAnsi="Times New Roman" w:hint="eastAsia"/>
          <w:i/>
          <w:iCs/>
          <w:sz w:val="20"/>
          <w:szCs w:val="20"/>
        </w:rPr>
        <w:t xml:space="preserve"> A is based on UE capability.</w:t>
      </w:r>
      <w:r>
        <w:rPr>
          <w:rFonts w:ascii="Times New Roman" w:eastAsia="Microsoft YaHei" w:hAnsi="Times New Roman" w:hint="eastAsia"/>
          <w:sz w:val="20"/>
          <w:szCs w:val="20"/>
        </w:rPr>
        <w:t xml:space="preserve"> </w:t>
      </w:r>
    </w:p>
    <w:tbl>
      <w:tblPr>
        <w:tblStyle w:val="aff0"/>
        <w:tblW w:w="0" w:type="auto"/>
        <w:tblLook w:val="04A0" w:firstRow="1" w:lastRow="0" w:firstColumn="1" w:lastColumn="0" w:noHBand="0" w:noVBand="1"/>
      </w:tblPr>
      <w:tblGrid>
        <w:gridCol w:w="10170"/>
      </w:tblGrid>
      <w:tr w:rsidR="00FC5EFB" w14:paraId="1B624A18" w14:textId="77777777" w:rsidTr="00960FC5">
        <w:tc>
          <w:tcPr>
            <w:tcW w:w="10170" w:type="dxa"/>
          </w:tcPr>
          <w:p w14:paraId="2ACD5CB2" w14:textId="77777777" w:rsidR="00FC5EFB" w:rsidRDefault="00FC5EFB" w:rsidP="00960FC5">
            <w:pPr>
              <w:snapToGrid w:val="0"/>
              <w:spacing w:beforeLines="50" w:before="156" w:afterLines="50" w:after="156"/>
              <w:rPr>
                <w:rFonts w:ascii="Times New Roman" w:eastAsia="SimSun" w:hAnsi="Times New Roman"/>
                <w:b/>
                <w:bCs/>
                <w:iCs/>
                <w:sz w:val="20"/>
                <w:szCs w:val="20"/>
              </w:rPr>
            </w:pPr>
            <w:r>
              <w:rPr>
                <w:rFonts w:ascii="Times New Roman" w:eastAsia="Microsoft YaHei" w:hAnsi="Times New Roman"/>
                <w:b/>
                <w:iCs/>
                <w:sz w:val="20"/>
                <w:szCs w:val="20"/>
              </w:rPr>
              <w:t>TP3</w:t>
            </w:r>
            <w:r>
              <w:rPr>
                <w:rFonts w:ascii="Times New Roman" w:eastAsia="Microsoft YaHei" w:hAnsi="Times New Roman" w:hint="eastAsia"/>
                <w:b/>
                <w:iCs/>
                <w:sz w:val="20"/>
                <w:szCs w:val="20"/>
              </w:rPr>
              <w:t xml:space="preserve"> </w:t>
            </w:r>
            <w:r>
              <w:rPr>
                <w:rFonts w:ascii="Times New Roman" w:eastAsia="SimSun" w:hAnsi="Times New Roman" w:hint="eastAsia"/>
                <w:b/>
                <w:bCs/>
                <w:iCs/>
                <w:sz w:val="20"/>
                <w:szCs w:val="20"/>
              </w:rPr>
              <w:t>for section 6.</w:t>
            </w:r>
            <w:r>
              <w:rPr>
                <w:rFonts w:ascii="Times New Roman" w:eastAsia="SimSun" w:hAnsi="Times New Roman"/>
                <w:b/>
                <w:bCs/>
                <w:iCs/>
                <w:sz w:val="20"/>
                <w:szCs w:val="20"/>
              </w:rPr>
              <w:t>2</w:t>
            </w:r>
            <w:r>
              <w:rPr>
                <w:rFonts w:ascii="Times New Roman" w:eastAsia="SimSun" w:hAnsi="Times New Roman" w:hint="eastAsia"/>
                <w:b/>
                <w:bCs/>
                <w:iCs/>
                <w:sz w:val="20"/>
                <w:szCs w:val="20"/>
              </w:rPr>
              <w:t>.1 in 38.214:</w:t>
            </w:r>
          </w:p>
          <w:p w14:paraId="2369F43A" w14:textId="77777777" w:rsidR="00FC5EFB" w:rsidRDefault="00FC5EFB" w:rsidP="00960FC5">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Start of text proposal &gt;</w:t>
            </w:r>
          </w:p>
          <w:p w14:paraId="32CB2D90" w14:textId="77777777" w:rsidR="00FC5EFB" w:rsidRDefault="00FC5EFB" w:rsidP="00960FC5">
            <w:pPr>
              <w:snapToGrid w:val="0"/>
              <w:rPr>
                <w:rFonts w:ascii="Times New Roman" w:eastAsia="ＭＳ 明朝" w:hAnsi="Times New Roman"/>
                <w:sz w:val="20"/>
                <w:szCs w:val="20"/>
              </w:rPr>
            </w:pPr>
            <w:r>
              <w:rPr>
                <w:rFonts w:ascii="Times New Roman" w:eastAsia="ＭＳ 明朝" w:hAnsi="Times New Roman"/>
                <w:sz w:val="20"/>
                <w:szCs w:val="20"/>
              </w:rPr>
              <w:t xml:space="preserve">For a UE configured with one or more SRS resource configuration(s), and when the higher layer parameter </w:t>
            </w:r>
            <w:proofErr w:type="spellStart"/>
            <w:r>
              <w:rPr>
                <w:rFonts w:ascii="Times New Roman" w:hAnsi="Times New Roman"/>
                <w:i/>
                <w:sz w:val="20"/>
                <w:szCs w:val="20"/>
              </w:rPr>
              <w:t>resourceType</w:t>
            </w:r>
            <w:proofErr w:type="spellEnd"/>
            <w:r>
              <w:rPr>
                <w:rFonts w:ascii="Times New Roman" w:hAnsi="Times New Roman"/>
                <w:i/>
                <w:color w:val="000000"/>
                <w:sz w:val="20"/>
                <w:szCs w:val="20"/>
              </w:rPr>
              <w:t xml:space="preserve">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sz w:val="20"/>
                <w:szCs w:val="20"/>
              </w:rPr>
              <w:t xml:space="preserve"> </w:t>
            </w:r>
            <w:r>
              <w:rPr>
                <w:rFonts w:ascii="Times New Roman" w:eastAsia="ＭＳ 明朝" w:hAnsi="Times New Roman"/>
                <w:sz w:val="20"/>
                <w:szCs w:val="20"/>
              </w:rPr>
              <w:t>is set to 'aperiodic':</w:t>
            </w:r>
          </w:p>
          <w:p w14:paraId="379FB4A5" w14:textId="77777777" w:rsidR="00FC5EFB" w:rsidRDefault="00FC5EFB" w:rsidP="00960FC5">
            <w:pPr>
              <w:pStyle w:val="B1"/>
              <w:snapToGrid w:val="0"/>
              <w:rPr>
                <w:rFonts w:ascii="Times New Roman" w:eastAsia="ＭＳ 明朝" w:hAnsi="Times New Roman"/>
                <w:sz w:val="20"/>
                <w:szCs w:val="20"/>
              </w:rPr>
            </w:pPr>
            <w:r>
              <w:rPr>
                <w:rFonts w:ascii="Times New Roman" w:hAnsi="Times New Roman"/>
                <w:sz w:val="20"/>
                <w:szCs w:val="20"/>
              </w:rPr>
              <w:t>-</w:t>
            </w:r>
            <w:r>
              <w:rPr>
                <w:rFonts w:ascii="Times New Roman" w:hAnsi="Times New Roman"/>
                <w:sz w:val="20"/>
                <w:szCs w:val="20"/>
              </w:rPr>
              <w:tab/>
              <w:t>the UE receives a configuration of SRS resource sets,</w:t>
            </w:r>
          </w:p>
          <w:p w14:paraId="04E1F4CA" w14:textId="77777777" w:rsidR="00FC5EFB" w:rsidRDefault="00FC5EFB" w:rsidP="00960FC5">
            <w:pPr>
              <w:pStyle w:val="B1"/>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proofErr w:type="gramStart"/>
            <w:r>
              <w:rPr>
                <w:rFonts w:ascii="Times New Roman" w:hAnsi="Times New Roman"/>
                <w:sz w:val="20"/>
                <w:szCs w:val="20"/>
              </w:rPr>
              <w:t>the</w:t>
            </w:r>
            <w:proofErr w:type="gramEnd"/>
            <w:r>
              <w:rPr>
                <w:rFonts w:ascii="Times New Roman" w:hAnsi="Times New Roman"/>
                <w:sz w:val="20"/>
                <w:szCs w:val="20"/>
              </w:rPr>
              <w:t xml:space="preserve"> UE receives a downlink DCI, a group common DCI, or an uplink DCI based command where a </w:t>
            </w:r>
            <w:proofErr w:type="spellStart"/>
            <w:r>
              <w:rPr>
                <w:rFonts w:ascii="Times New Roman" w:hAnsi="Times New Roman"/>
                <w:sz w:val="20"/>
                <w:szCs w:val="20"/>
              </w:rPr>
              <w:t>codepoint</w:t>
            </w:r>
            <w:proofErr w:type="spellEnd"/>
            <w:r>
              <w:rPr>
                <w:rFonts w:ascii="Times New Roman" w:hAnsi="Times New Roman"/>
                <w:sz w:val="20"/>
                <w:szCs w:val="20"/>
              </w:rPr>
              <w:t xml:space="preserve"> of the DCI may trigger one or more SRS resource set(s). For SRS in a resource set with usage set to ‘codebook’ or ‘</w:t>
            </w:r>
            <w:proofErr w:type="spellStart"/>
            <w:r>
              <w:rPr>
                <w:rFonts w:ascii="Times New Roman" w:hAnsi="Times New Roman"/>
                <w:sz w:val="20"/>
                <w:szCs w:val="20"/>
              </w:rPr>
              <w:t>antennaSwitching</w:t>
            </w:r>
            <w:proofErr w:type="spellEnd"/>
            <w:r>
              <w:rPr>
                <w:rFonts w:ascii="Times New Roman" w:hAnsi="Times New Roman"/>
                <w:sz w:val="20"/>
                <w:szCs w:val="20"/>
              </w:rPr>
              <w:t>’  in frequency range 1, the minimal time interval between the last symbol of the PDCCH triggering the aperiodic SRS transmission and the first symbol of SRS resource is N2</w:t>
            </w:r>
            <w:ins w:id="103" w:author="作成者" w:date="2018-09-27T10:24:00Z">
              <w:del w:id="104" w:author="作成者" w:date="2018-09-27T10:13:00Z">
                <w:r>
                  <w:rPr>
                    <w:rFonts w:ascii="Times New Roman" w:hAnsi="Times New Roman"/>
                    <w:sz w:val="20"/>
                    <w:szCs w:val="20"/>
                  </w:rPr>
                  <w:delText>, for which the minimal time interval in units of OFDM symbols is counted based on the minimum subcarrier spacing between the PDCCH and the aperiodic SRS</w:delText>
                </w:r>
              </w:del>
              <w:r>
                <w:rPr>
                  <w:rFonts w:ascii="Times New Roman" w:hAnsi="Times New Roman"/>
                  <w:sz w:val="20"/>
                  <w:szCs w:val="20"/>
                </w:rPr>
                <w:t xml:space="preserve">. </w:t>
              </w:r>
              <w:r>
                <w:rPr>
                  <w:rFonts w:ascii="Times New Roman" w:eastAsia="Microsoft YaHei" w:hAnsi="Times New Roman"/>
                  <w:sz w:val="20"/>
                  <w:szCs w:val="20"/>
                </w:rPr>
                <w:t>For SRS in frequency range 2</w:t>
              </w:r>
              <w:r>
                <w:rPr>
                  <w:rFonts w:ascii="Times New Roman" w:eastAsia="Microsoft YaHei" w:hAnsi="Times New Roman" w:hint="eastAsia"/>
                  <w:iCs/>
                  <w:sz w:val="20"/>
                  <w:szCs w:val="20"/>
                </w:rPr>
                <w:t xml:space="preserve">, the minimal time interval between the last symbol of the PDCCH triggering the aperiodic SRS transmission and the first symbol of SRS resource is </w:t>
              </w:r>
              <w:r>
                <w:rPr>
                  <w:rFonts w:ascii="Times New Roman" w:eastAsia="Microsoft YaHei" w:hAnsi="Times New Roman" w:hint="eastAsia"/>
                  <w:i/>
                  <w:iCs/>
                  <w:sz w:val="20"/>
                  <w:szCs w:val="20"/>
                </w:rPr>
                <w:t>N</w:t>
              </w:r>
              <w:r>
                <w:rPr>
                  <w:rFonts w:ascii="Times New Roman" w:eastAsia="Microsoft YaHei" w:hAnsi="Times New Roman" w:hint="eastAsia"/>
                  <w:i/>
                  <w:iCs/>
                  <w:sz w:val="16"/>
                  <w:szCs w:val="16"/>
                </w:rPr>
                <w:t>2</w:t>
              </w:r>
              <w:r>
                <w:rPr>
                  <w:rFonts w:ascii="Times New Roman" w:eastAsia="Microsoft YaHei" w:hAnsi="Times New Roman" w:hint="eastAsia"/>
                  <w:iCs/>
                  <w:sz w:val="20"/>
                  <w:szCs w:val="20"/>
                </w:rPr>
                <w:t xml:space="preserve"> + A, where </w:t>
              </w:r>
              <w:r>
                <w:rPr>
                  <w:rFonts w:ascii="Times New Roman" w:eastAsia="Microsoft YaHei" w:hAnsi="Times New Roman"/>
                  <w:iCs/>
                  <w:sz w:val="20"/>
                  <w:szCs w:val="20"/>
                </w:rPr>
                <w:t xml:space="preserve">A=0 if the same </w:t>
              </w:r>
              <w:proofErr w:type="spellStart"/>
              <w:r w:rsidRPr="00F62156">
                <w:rPr>
                  <w:rFonts w:ascii="Times New Roman" w:eastAsia="Microsoft YaHei" w:hAnsi="Times New Roman"/>
                  <w:i/>
                  <w:sz w:val="20"/>
                  <w:szCs w:val="20"/>
                  <w:rPrChange w:id="105" w:author="作成者" w:date="2018-09-27T10:20:00Z">
                    <w:rPr>
                      <w:rFonts w:ascii="Times New Roman" w:eastAsia="Microsoft YaHei" w:hAnsi="Times New Roman"/>
                      <w:iCs/>
                      <w:sz w:val="20"/>
                      <w:szCs w:val="20"/>
                    </w:rPr>
                  </w:rPrChange>
                </w:rPr>
                <w:t>spatialRelationInfo</w:t>
              </w:r>
              <w:proofErr w:type="spellEnd"/>
              <w:r>
                <w:rPr>
                  <w:rFonts w:ascii="Times New Roman" w:eastAsia="Microsoft YaHei" w:hAnsi="Times New Roman"/>
                  <w:iCs/>
                  <w:sz w:val="20"/>
                  <w:szCs w:val="20"/>
                </w:rPr>
                <w:t xml:space="preserve"> value is configured for PUCCH, PUSCH and SRS, otherwise</w:t>
              </w:r>
              <w:r>
                <w:rPr>
                  <w:rFonts w:ascii="Times New Roman" w:eastAsia="Microsoft YaHei" w:hAnsi="Times New Roman" w:hint="eastAsia"/>
                  <w:iCs/>
                  <w:sz w:val="20"/>
                  <w:szCs w:val="20"/>
                </w:rPr>
                <w:t xml:space="preserve"> A is based on UE capability. </w:t>
              </w:r>
            </w:ins>
            <w:r>
              <w:rPr>
                <w:rFonts w:ascii="Times New Roman" w:hAnsi="Times New Roman"/>
                <w:sz w:val="20"/>
                <w:szCs w:val="20"/>
              </w:rPr>
              <w:t>Otherwise,</w:t>
            </w:r>
            <w:ins w:id="106" w:author="作成者" w:date="2018-09-27T10:24:00Z">
              <w:r>
                <w:rPr>
                  <w:rFonts w:ascii="Times New Roman" w:hAnsi="Times New Roman"/>
                  <w:sz w:val="20"/>
                  <w:szCs w:val="20"/>
                </w:rPr>
                <w:t xml:space="preserve"> </w:t>
              </w:r>
              <w:del w:id="107" w:author="作成者" w:date="2018-09-27T10:14:00Z">
                <w:r>
                  <w:rPr>
                    <w:rFonts w:ascii="Times New Roman" w:hAnsi="Times New Roman"/>
                    <w:sz w:val="20"/>
                    <w:szCs w:val="20"/>
                  </w:rPr>
                  <w:delText>[For other cases]</w:delText>
                </w:r>
              </w:del>
            </w:ins>
            <w:r>
              <w:rPr>
                <w:rFonts w:ascii="Times New Roman" w:hAnsi="Times New Roman"/>
                <w:sz w:val="20"/>
                <w:szCs w:val="20"/>
              </w:rPr>
              <w:t>the minimal time interval between the last symbol of the PDCCH triggering the aperiodic SRS transmission and the first symbol of SRS resource is N2 + 42</w:t>
            </w:r>
            <w:r>
              <w:rPr>
                <w:rFonts w:ascii="Times New Roman" w:hAnsi="Times New Roman" w:hint="eastAsia"/>
                <w:sz w:val="20"/>
                <w:szCs w:val="20"/>
              </w:rPr>
              <w:t xml:space="preserve">. </w:t>
            </w:r>
            <w:ins w:id="108" w:author="作成者" w:date="2018-09-27T10:25:00Z">
              <w:r>
                <w:rPr>
                  <w:rFonts w:ascii="Times New Roman" w:hAnsi="Times New Roman" w:hint="eastAsia"/>
                  <w:iCs/>
                  <w:sz w:val="20"/>
                  <w:szCs w:val="20"/>
                </w:rPr>
                <w:t>T</w:t>
              </w:r>
              <w:r>
                <w:rPr>
                  <w:rFonts w:ascii="Times New Roman" w:hAnsi="Times New Roman"/>
                  <w:sz w:val="20"/>
                  <w:szCs w:val="20"/>
                </w:rPr>
                <w:t>he minimal time interval in units of OFDM symbols is counted based on the minimum subcarrier spacing between the PDCCH and the aperiodic SRS</w:t>
              </w:r>
              <w:r>
                <w:rPr>
                  <w:rFonts w:ascii="Times New Roman" w:hAnsi="Times New Roman" w:hint="eastAsia"/>
                  <w:sz w:val="20"/>
                  <w:szCs w:val="20"/>
                </w:rPr>
                <w:t>.</w:t>
              </w:r>
            </w:ins>
          </w:p>
          <w:p w14:paraId="6B788A80" w14:textId="77777777" w:rsidR="00FC5EFB" w:rsidRDefault="00FC5EFB">
            <w:pPr>
              <w:snapToGrid w:val="0"/>
              <w:spacing w:after="200" w:line="276" w:lineRule="auto"/>
              <w:ind w:left="568" w:hanging="284"/>
              <w:rPr>
                <w:rFonts w:ascii="Times New Roman" w:hAnsi="Times New Roman"/>
                <w:color w:val="C00000"/>
                <w:sz w:val="20"/>
                <w:szCs w:val="20"/>
              </w:rPr>
              <w:pPrChange w:id="109" w:author="作成者" w:date="2018-09-25T14:15:00Z">
                <w:pPr>
                  <w:snapToGrid w:val="0"/>
                  <w:spacing w:beforeLines="50" w:before="156" w:afterLines="50" w:after="156"/>
                  <w:jc w:val="center"/>
                </w:pPr>
              </w:pPrChange>
            </w:pPr>
            <w:r>
              <w:rPr>
                <w:rFonts w:ascii="Times New Roman" w:hAnsi="Times New Roman"/>
                <w:sz w:val="20"/>
                <w:szCs w:val="20"/>
              </w:rPr>
              <w:t>-</w:t>
            </w:r>
            <w:r>
              <w:rPr>
                <w:rFonts w:ascii="Times New Roman" w:hAnsi="Times New Roman"/>
                <w:sz w:val="20"/>
                <w:szCs w:val="20"/>
              </w:rPr>
              <w:tab/>
            </w:r>
            <w:r>
              <w:rPr>
                <w:rFonts w:ascii="Times New Roman" w:eastAsia="DengXian" w:hAnsi="Times New Roman"/>
                <w:sz w:val="20"/>
                <w:szCs w:val="20"/>
              </w:rPr>
              <w:t xml:space="preserve">If the </w:t>
            </w:r>
            <w:r>
              <w:rPr>
                <w:rFonts w:ascii="Times New Roman" w:eastAsia="DengXian" w:hAnsi="Times New Roman"/>
                <w:color w:val="000000" w:themeColor="text1"/>
                <w:sz w:val="20"/>
                <w:szCs w:val="20"/>
              </w:rPr>
              <w:t>UE receives the DCI triggering aperiodic SRS in</w:t>
            </w:r>
            <w:r>
              <w:rPr>
                <w:rFonts w:ascii="Times New Roman" w:eastAsia="SimSun" w:hAnsi="Times New Roman"/>
                <w:color w:val="000000" w:themeColor="text1"/>
                <w:sz w:val="20"/>
                <w:szCs w:val="20"/>
              </w:rPr>
              <w:t xml:space="preserve"> slot </w:t>
            </w:r>
            <w:r>
              <w:rPr>
                <w:rFonts w:ascii="Times New Roman" w:eastAsia="SimSun" w:hAnsi="Times New Roman"/>
                <w:i/>
                <w:color w:val="000000" w:themeColor="text1"/>
                <w:sz w:val="20"/>
                <w:szCs w:val="20"/>
              </w:rPr>
              <w:t>n</w:t>
            </w:r>
            <w:r>
              <w:rPr>
                <w:rFonts w:ascii="Times New Roman" w:eastAsia="DengXian" w:hAnsi="Times New Roman"/>
                <w:color w:val="000000" w:themeColor="text1"/>
                <w:sz w:val="20"/>
                <w:szCs w:val="20"/>
              </w:rPr>
              <w:t>,</w:t>
            </w:r>
            <w:r>
              <w:rPr>
                <w:rFonts w:ascii="Times New Roman" w:eastAsia="SimSun" w:hAnsi="Times New Roman"/>
                <w:color w:val="000000" w:themeColor="text1"/>
                <w:sz w:val="20"/>
                <w:szCs w:val="20"/>
              </w:rPr>
              <w:t xml:space="preserve"> the UE transmits aperiodic SRS in each of the triggered SRS resource set(s) in slot </w:t>
            </w:r>
            <w:r>
              <w:rPr>
                <w:rFonts w:ascii="Times New Roman" w:eastAsia="SimSun" w:hAnsi="Times New Roman"/>
                <w:color w:val="000000" w:themeColor="text1"/>
                <w:position w:val="-28"/>
                <w:sz w:val="20"/>
                <w:szCs w:val="20"/>
              </w:rPr>
              <w:object w:dxaOrig="1290" w:dyaOrig="720" w14:anchorId="4AEDBB52">
                <v:shape id="_x0000_i1053" type="#_x0000_t75" style="width:64.5pt;height:36pt" o:ole="">
                  <v:imagedata r:id="rId54" o:title=""/>
                </v:shape>
                <o:OLEObject Type="Embed" ProgID="Equation.DSMT4" ShapeID="_x0000_i1053" DrawAspect="Content" ObjectID="_1600766831" r:id="rId55"/>
              </w:object>
            </w:r>
            <w:r>
              <w:rPr>
                <w:rFonts w:ascii="Times New Roman" w:eastAsia="SimSun" w:hAnsi="Times New Roman"/>
                <w:color w:val="000000" w:themeColor="text1"/>
                <w:sz w:val="20"/>
                <w:szCs w:val="20"/>
              </w:rPr>
              <w:t xml:space="preserve">where </w:t>
            </w:r>
            <w:r>
              <w:rPr>
                <w:rFonts w:ascii="Times New Roman" w:eastAsia="SimSun" w:hAnsi="Times New Roman"/>
                <w:i/>
                <w:color w:val="000000" w:themeColor="text1"/>
                <w:sz w:val="20"/>
                <w:szCs w:val="20"/>
              </w:rPr>
              <w:t>k</w:t>
            </w:r>
            <w:r>
              <w:rPr>
                <w:rFonts w:ascii="Times New Roman" w:eastAsia="SimSun" w:hAnsi="Times New Roman"/>
                <w:color w:val="000000" w:themeColor="text1"/>
                <w:sz w:val="20"/>
                <w:szCs w:val="20"/>
              </w:rPr>
              <w:t xml:space="preserve"> is configured via higher layer parameter </w:t>
            </w:r>
            <w:proofErr w:type="spellStart"/>
            <w:r>
              <w:rPr>
                <w:rFonts w:ascii="Times New Roman" w:eastAsia="SimSun" w:hAnsi="Times New Roman"/>
                <w:i/>
                <w:color w:val="000000" w:themeColor="text1"/>
                <w:sz w:val="20"/>
                <w:szCs w:val="20"/>
              </w:rPr>
              <w:t>slotoffset</w:t>
            </w:r>
            <w:proofErr w:type="spellEnd"/>
            <w:r>
              <w:rPr>
                <w:rFonts w:ascii="Times New Roman" w:eastAsia="SimSun" w:hAnsi="Times New Roman"/>
                <w:i/>
                <w:color w:val="000000" w:themeColor="text1"/>
                <w:sz w:val="20"/>
                <w:szCs w:val="20"/>
              </w:rPr>
              <w:t xml:space="preserve"> </w:t>
            </w:r>
            <w:r>
              <w:rPr>
                <w:rFonts w:ascii="Times New Roman" w:eastAsia="SimSun" w:hAnsi="Times New Roman"/>
                <w:color w:val="000000" w:themeColor="text1"/>
                <w:sz w:val="20"/>
                <w:szCs w:val="20"/>
              </w:rPr>
              <w:t xml:space="preserve">for each triggered SRS resources set and is based on </w:t>
            </w:r>
            <w:r>
              <w:rPr>
                <w:rFonts w:ascii="Times New Roman" w:eastAsia="SimSun" w:hAnsi="Times New Roman"/>
                <w:color w:val="000000" w:themeColor="text1"/>
                <w:sz w:val="20"/>
                <w:szCs w:val="20"/>
                <w:lang w:val="en-AU"/>
              </w:rPr>
              <w:t xml:space="preserve">the subcarrier spacing of the triggered SRS transmission,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SRS</w:t>
            </w:r>
            <w:r>
              <w:rPr>
                <w:rFonts w:ascii="Times New Roman" w:eastAsia="SimSun" w:hAnsi="Times New Roman"/>
                <w:color w:val="000000" w:themeColor="text1"/>
                <w:sz w:val="20"/>
                <w:szCs w:val="20"/>
              </w:rPr>
              <w:t xml:space="preserve"> and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PDCCH</w:t>
            </w:r>
            <w:r>
              <w:rPr>
                <w:rFonts w:ascii="Times New Roman" w:eastAsia="SimSun" w:hAnsi="Times New Roman"/>
                <w:color w:val="000000" w:themeColor="text1"/>
                <w:sz w:val="20"/>
                <w:szCs w:val="20"/>
              </w:rPr>
              <w:t xml:space="preserve"> are the subcarrier spacing configurations for triggered SRS and PDCCH carrying the triggering command respectively</w:t>
            </w:r>
            <w:r>
              <w:rPr>
                <w:rFonts w:ascii="Times New Roman" w:eastAsia="SimSun" w:hAnsi="Times New Roman"/>
                <w:color w:val="000000" w:themeColor="text1"/>
                <w:sz w:val="20"/>
                <w:szCs w:val="20"/>
                <w:lang w:val="en-AU"/>
              </w:rPr>
              <w:t xml:space="preserve">. </w:t>
            </w:r>
          </w:p>
          <w:p w14:paraId="0A663548" w14:textId="77777777" w:rsidR="00FC5EFB" w:rsidRDefault="00FC5EFB" w:rsidP="00960FC5">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End of text proposal &gt;</w:t>
            </w:r>
          </w:p>
          <w:p w14:paraId="0E16CA79" w14:textId="77777777" w:rsidR="00FC5EFB" w:rsidRDefault="00FC5EFB" w:rsidP="00960FC5"/>
        </w:tc>
      </w:tr>
    </w:tbl>
    <w:p w14:paraId="24C12ECC" w14:textId="77777777" w:rsidR="00FC5EFB" w:rsidRDefault="00FC5EFB" w:rsidP="00FC5EFB"/>
    <w:p w14:paraId="1FE7DE79" w14:textId="325319AC" w:rsidR="00FC5EFB" w:rsidRDefault="00FC5EFB" w:rsidP="00FC5EFB"/>
    <w:p w14:paraId="1D4E889F" w14:textId="77777777" w:rsidR="00FC5EFB" w:rsidRDefault="00FC5EFB" w:rsidP="00FC5EFB">
      <w:r>
        <w:t>***********************************/</w:t>
      </w:r>
    </w:p>
    <w:p w14:paraId="68DC0C3C" w14:textId="77777777" w:rsidR="00FC5EFB" w:rsidRDefault="00FC5EFB" w:rsidP="00FC5EFB"/>
    <w:p w14:paraId="544406A3" w14:textId="3118A6E2" w:rsidR="008B626E" w:rsidRDefault="008B626E"/>
    <w:p w14:paraId="5BDDBA4C" w14:textId="6A40C410" w:rsidR="004D7C8E" w:rsidRPr="00A43BD3" w:rsidRDefault="00EB4A6C" w:rsidP="004D7C8E">
      <w:pPr>
        <w:pStyle w:val="111Style2"/>
        <w:numPr>
          <w:ilvl w:val="0"/>
          <w:numId w:val="15"/>
        </w:numPr>
        <w:rPr>
          <w:rFonts w:eastAsia="ＭＳ 明朝"/>
        </w:rPr>
      </w:pPr>
      <w:r>
        <w:rPr>
          <w:rFonts w:eastAsia="ＭＳ 明朝" w:hint="eastAsia"/>
        </w:rPr>
        <w:t>Discussion point 8</w:t>
      </w:r>
      <w:r w:rsidR="004D7C8E">
        <w:rPr>
          <w:rFonts w:eastAsia="ＭＳ 明朝"/>
        </w:rPr>
        <w:t xml:space="preserve">: </w:t>
      </w:r>
      <w:r w:rsidR="00A43BD3">
        <w:t>SRS configuration</w:t>
      </w:r>
      <w:r w:rsidR="00736C09">
        <w:t xml:space="preserve"> </w:t>
      </w:r>
      <w:r w:rsidR="00A43BD3">
        <w:t>across CCs:</w:t>
      </w:r>
      <w:r w:rsidR="00A43BD3" w:rsidRPr="00A43BD3">
        <w:rPr>
          <w:rFonts w:eastAsia="ＭＳ 明朝"/>
        </w:rPr>
        <w:t xml:space="preserve"> </w:t>
      </w:r>
      <w:r w:rsidR="00A43BD3">
        <w:rPr>
          <w:rFonts w:eastAsia="ＭＳ 明朝"/>
        </w:rPr>
        <w:t xml:space="preserve">Editorial </w:t>
      </w:r>
      <w:r w:rsidR="00A43BD3">
        <w:t>correction</w:t>
      </w:r>
    </w:p>
    <w:p w14:paraId="6440E7CC" w14:textId="77777777" w:rsidR="004D7C8E" w:rsidRDefault="004D7C8E" w:rsidP="004D7C8E"/>
    <w:p w14:paraId="2909766C" w14:textId="77777777" w:rsidR="004D7C8E" w:rsidRDefault="004D7C8E" w:rsidP="004D7C8E">
      <w:pPr>
        <w:pStyle w:val="12"/>
        <w:numPr>
          <w:ilvl w:val="0"/>
          <w:numId w:val="16"/>
        </w:numPr>
        <w:ind w:firstLineChars="0"/>
      </w:pPr>
      <w:r>
        <w:t>Description:</w:t>
      </w:r>
    </w:p>
    <w:p w14:paraId="6B10C3A1" w14:textId="33581435" w:rsidR="004D7C8E" w:rsidRDefault="00F519FE" w:rsidP="004D7C8E">
      <w:r>
        <w:rPr>
          <w:rFonts w:hint="eastAsia"/>
        </w:rPr>
        <w:t xml:space="preserve">Current specification </w:t>
      </w:r>
      <w:r>
        <w:t>doesn’t capture the agreement correctly.</w:t>
      </w:r>
    </w:p>
    <w:p w14:paraId="21439F32" w14:textId="2A0268D6" w:rsidR="00B05553" w:rsidRPr="00B05553" w:rsidRDefault="00F519FE" w:rsidP="004D7C8E">
      <w:r>
        <w:t>HW</w:t>
      </w:r>
      <w:r w:rsidR="00B05553">
        <w:t xml:space="preserve"> and Qualcomm propose</w:t>
      </w:r>
      <w:r>
        <w:t xml:space="preserve"> correct wording.</w:t>
      </w:r>
      <w:r w:rsidR="00B05553">
        <w:t xml:space="preserve"> HW’</w:t>
      </w:r>
      <w:r w:rsidR="00673F12">
        <w:t xml:space="preserve">s proposal and </w:t>
      </w:r>
      <w:proofErr w:type="spellStart"/>
      <w:r w:rsidR="00673F12">
        <w:t>Qulacomm’s</w:t>
      </w:r>
      <w:proofErr w:type="spellEnd"/>
      <w:r w:rsidR="00673F12">
        <w:t xml:space="preserve"> </w:t>
      </w:r>
      <w:r w:rsidR="00B05553">
        <w:t>proposal are slightly different</w:t>
      </w:r>
      <w:r w:rsidR="00C22827">
        <w:t xml:space="preserve"> on second part</w:t>
      </w:r>
      <w:r w:rsidR="00957C78">
        <w:t xml:space="preserve">. </w:t>
      </w:r>
      <w:r w:rsidR="00B05553">
        <w:t>Comment</w:t>
      </w:r>
      <w:r w:rsidR="00C22827">
        <w:t>s</w:t>
      </w:r>
      <w:r w:rsidR="00B05553">
        <w:t xml:space="preserve"> </w:t>
      </w:r>
      <w:r w:rsidR="00C22827">
        <w:t>are</w:t>
      </w:r>
      <w:r w:rsidR="00B05553">
        <w:t xml:space="preserve"> welcome</w:t>
      </w:r>
      <w:r w:rsidR="00957C78">
        <w:t xml:space="preserve"> for which TP is better</w:t>
      </w:r>
      <w:r w:rsidR="00B05553">
        <w:t>.</w:t>
      </w:r>
    </w:p>
    <w:p w14:paraId="1156E29A" w14:textId="19C6F310" w:rsidR="00736C09" w:rsidRDefault="00736C09" w:rsidP="004D7C8E"/>
    <w:p w14:paraId="006760D1" w14:textId="43A7F761" w:rsidR="00957C78" w:rsidRDefault="00957C78" w:rsidP="004D7C8E">
      <w:r>
        <w:t>From HW</w:t>
      </w:r>
    </w:p>
    <w:p w14:paraId="2A18F6FB" w14:textId="31984888" w:rsidR="00736C09" w:rsidRDefault="00736C09" w:rsidP="004D7C8E">
      <w:r w:rsidRPr="00C22827">
        <w:rPr>
          <w:highlight w:val="cyan"/>
        </w:rPr>
        <w:lastRenderedPageBreak/>
        <w:t>Possible agreement</w:t>
      </w:r>
      <w:r w:rsidR="00B25AF3">
        <w:t xml:space="preserve"> </w:t>
      </w:r>
    </w:p>
    <w:tbl>
      <w:tblPr>
        <w:tblStyle w:val="aff0"/>
        <w:tblW w:w="0" w:type="auto"/>
        <w:tblLook w:val="04A0" w:firstRow="1" w:lastRow="0" w:firstColumn="1" w:lastColumn="0" w:noHBand="0" w:noVBand="1"/>
      </w:tblPr>
      <w:tblGrid>
        <w:gridCol w:w="10170"/>
      </w:tblGrid>
      <w:tr w:rsidR="00736C09" w14:paraId="3901F5DB" w14:textId="77777777" w:rsidTr="00736C09">
        <w:tc>
          <w:tcPr>
            <w:tcW w:w="10170" w:type="dxa"/>
          </w:tcPr>
          <w:p w14:paraId="58812A10" w14:textId="77777777" w:rsidR="00736C09" w:rsidRPr="00527FA0" w:rsidRDefault="00736C09" w:rsidP="00736C09">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6E378459" w14:textId="77777777" w:rsidR="00736C09" w:rsidRDefault="00736C09" w:rsidP="00736C09">
            <w:pPr>
              <w:widowControl w:val="0"/>
              <w:rPr>
                <w:color w:val="FF0000"/>
              </w:rPr>
            </w:pPr>
            <w:r>
              <w:rPr>
                <w:color w:val="FF0000"/>
              </w:rPr>
              <w:t>&lt; Start of the text proposal &gt;</w:t>
            </w:r>
          </w:p>
          <w:p w14:paraId="62DD30AF" w14:textId="77777777" w:rsidR="00736C09" w:rsidRDefault="00736C09" w:rsidP="00736C09">
            <w:pPr>
              <w:pStyle w:val="3"/>
              <w:widowControl w:val="0"/>
              <w:outlineLvl w:val="2"/>
              <w:rPr>
                <w:color w:val="000000"/>
              </w:rPr>
            </w:pPr>
            <w:r>
              <w:rPr>
                <w:color w:val="000000"/>
              </w:rPr>
              <w:t>6.2.1</w:t>
            </w:r>
            <w:r>
              <w:rPr>
                <w:color w:val="000000"/>
              </w:rPr>
              <w:tab/>
              <w:t>UE sounding procedure</w:t>
            </w:r>
          </w:p>
          <w:p w14:paraId="5AA18835" w14:textId="77777777" w:rsidR="00736C09" w:rsidRPr="00F64323" w:rsidRDefault="00736C09" w:rsidP="00736C09">
            <w:pPr>
              <w:rPr>
                <w:kern w:val="2"/>
                <w:lang w:val="en-GB" w:eastAsia="zh-CN"/>
              </w:rPr>
            </w:pPr>
            <w:r>
              <w:rPr>
                <w:color w:val="FF0000"/>
              </w:rPr>
              <w:t>&lt; Unchanged parts are omitted &gt;</w:t>
            </w:r>
          </w:p>
          <w:p w14:paraId="01F342E8" w14:textId="77777777" w:rsidR="00736C09" w:rsidRPr="00B41CC8" w:rsidRDefault="00736C09" w:rsidP="00736C09">
            <w:pPr>
              <w:widowControl w:val="0"/>
              <w:rPr>
                <w:rFonts w:eastAsia="ＭＳ 明朝"/>
                <w:color w:val="000000"/>
              </w:rPr>
            </w:pPr>
            <w:r w:rsidRPr="00B41CC8">
              <w:rPr>
                <w:rFonts w:eastAsia="ＭＳ 明朝"/>
                <w:color w:val="000000"/>
              </w:rPr>
              <w:t>In case of intra-band carrier aggregation or in inter-band CA band-band combination where simultaneous SRS</w:t>
            </w:r>
            <w:del w:id="110" w:author="作成者" w:date="2018-09-19T14:59:00Z">
              <w:r w:rsidRPr="00B41CC8" w:rsidDel="0060228B">
                <w:rPr>
                  <w:rFonts w:eastAsia="ＭＳ 明朝"/>
                  <w:color w:val="000000"/>
                </w:rPr>
                <w:delText>/PUCCH/PUSCH</w:delText>
              </w:r>
            </w:del>
            <w:r w:rsidRPr="00B41CC8">
              <w:rPr>
                <w:rFonts w:eastAsia="ＭＳ 明朝"/>
                <w:color w:val="000000"/>
              </w:rPr>
              <w:t xml:space="preserve"> and </w:t>
            </w:r>
            <w:del w:id="111" w:author="作成者" w:date="2018-09-19T14:59:00Z">
              <w:r w:rsidRPr="00B41CC8" w:rsidDel="0060228B">
                <w:rPr>
                  <w:rFonts w:eastAsia="ＭＳ 明朝"/>
                  <w:color w:val="000000"/>
                </w:rPr>
                <w:delText>PRACH</w:delText>
              </w:r>
            </w:del>
            <w:ins w:id="112" w:author="作成者" w:date="2018-09-19T14:59:00Z">
              <w:r>
                <w:rPr>
                  <w:rFonts w:eastAsia="ＭＳ 明朝"/>
                  <w:color w:val="000000"/>
                </w:rPr>
                <w:t>PUCCH/PUSCH</w:t>
              </w:r>
            </w:ins>
            <w:r w:rsidRPr="00B41CC8">
              <w:rPr>
                <w:rFonts w:eastAsia="ＭＳ 明朝"/>
                <w:color w:val="000000"/>
              </w:rPr>
              <w:t xml:space="preserve"> transmissions are not allowed, a UE is not expected to be configured with SRS and PUSCH/UL DM-RS/UL PT-RS/PUCCH formats</w:t>
            </w:r>
            <w:r>
              <w:rPr>
                <w:rFonts w:eastAsia="ＭＳ 明朝"/>
                <w:color w:val="000000"/>
              </w:rPr>
              <w:t xml:space="preserve"> </w:t>
            </w:r>
            <w:r w:rsidRPr="00B41CC8">
              <w:rPr>
                <w:rFonts w:eastAsia="ＭＳ 明朝"/>
                <w:color w:val="000000"/>
              </w:rPr>
              <w:t>in the same symbol.</w:t>
            </w:r>
          </w:p>
          <w:p w14:paraId="6C5A761A" w14:textId="77777777" w:rsidR="00736C09" w:rsidRDefault="00736C09" w:rsidP="00736C09">
            <w:pPr>
              <w:widowControl w:val="0"/>
              <w:rPr>
                <w:rFonts w:eastAsia="ＭＳ 明朝"/>
                <w:color w:val="000000"/>
              </w:rPr>
            </w:pPr>
            <w:r w:rsidRPr="00B41CC8">
              <w:rPr>
                <w:rFonts w:eastAsia="ＭＳ 明朝"/>
                <w:color w:val="000000"/>
              </w:rPr>
              <w:t xml:space="preserve">In case of intra-band carrier aggregation or in inter-band CA band-band combination where simultaneous SRS and </w:t>
            </w:r>
            <w:del w:id="113" w:author="作成者" w:date="2018-09-19T15:00:00Z">
              <w:r w:rsidRPr="00B41CC8" w:rsidDel="00281042">
                <w:rPr>
                  <w:rFonts w:eastAsia="ＭＳ 明朝"/>
                  <w:color w:val="000000"/>
                </w:rPr>
                <w:delText>PUCCH/PUSCH</w:delText>
              </w:r>
            </w:del>
            <w:ins w:id="114" w:author="作成者" w:date="2018-09-19T15:00:00Z">
              <w:r>
                <w:rPr>
                  <w:rFonts w:eastAsia="ＭＳ 明朝"/>
                  <w:color w:val="000000"/>
                </w:rPr>
                <w:t>PRACH</w:t>
              </w:r>
            </w:ins>
            <w:r w:rsidRPr="00B41CC8">
              <w:rPr>
                <w:rFonts w:eastAsia="ＭＳ 明朝"/>
                <w:color w:val="000000"/>
              </w:rPr>
              <w:t xml:space="preserve"> t</w:t>
            </w:r>
            <w:r>
              <w:rPr>
                <w:rFonts w:eastAsia="ＭＳ 明朝"/>
                <w:color w:val="000000"/>
              </w:rPr>
              <w:t xml:space="preserve">ransmissions are not allowed, </w:t>
            </w:r>
            <w:r w:rsidRPr="00B41CC8">
              <w:rPr>
                <w:rFonts w:eastAsia="ＭＳ 明朝"/>
                <w:color w:val="000000"/>
              </w:rPr>
              <w:t>a UE shall not transmit simultaneously SRS resource(s) and PRACH.</w:t>
            </w:r>
          </w:p>
          <w:p w14:paraId="6754BDCB" w14:textId="54862CEE" w:rsidR="00736C09" w:rsidRDefault="00736C09" w:rsidP="00736C09">
            <w:r>
              <w:rPr>
                <w:color w:val="FF0000"/>
              </w:rPr>
              <w:t>&lt; End of the text proposal &gt;</w:t>
            </w:r>
          </w:p>
        </w:tc>
      </w:tr>
    </w:tbl>
    <w:p w14:paraId="7D474FBD" w14:textId="33CB05F0" w:rsidR="00736C09" w:rsidRDefault="00736C09" w:rsidP="004D7C8E"/>
    <w:p w14:paraId="0EAFA0D5" w14:textId="02B9BA4A" w:rsidR="00736C09" w:rsidRDefault="00736C09" w:rsidP="004D7C8E"/>
    <w:p w14:paraId="2A2C511F" w14:textId="77777777" w:rsidR="00736C09" w:rsidRDefault="00736C09" w:rsidP="004D7C8E"/>
    <w:p w14:paraId="7D2DF2BE"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3914F670" w14:textId="77777777" w:rsidTr="00CD4124">
        <w:tc>
          <w:tcPr>
            <w:tcW w:w="2235" w:type="dxa"/>
          </w:tcPr>
          <w:p w14:paraId="66C65B95"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2B44702"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0D3298C4" w14:textId="77777777" w:rsidTr="00CD4124">
        <w:tc>
          <w:tcPr>
            <w:tcW w:w="2235" w:type="dxa"/>
          </w:tcPr>
          <w:p w14:paraId="743EF0F0" w14:textId="01F30E4D" w:rsidR="004D7C8E" w:rsidRDefault="00B258BD"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DAE279E" w14:textId="64784BE1" w:rsidR="004D7C8E" w:rsidRDefault="00B258BD"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this TP</w:t>
            </w:r>
          </w:p>
        </w:tc>
      </w:tr>
      <w:tr w:rsidR="004D7C8E" w14:paraId="1656D9DB" w14:textId="77777777" w:rsidTr="00CD4124">
        <w:tc>
          <w:tcPr>
            <w:tcW w:w="2235" w:type="dxa"/>
          </w:tcPr>
          <w:p w14:paraId="691B4BCD" w14:textId="614932CB" w:rsidR="004D7C8E" w:rsidRDefault="000079D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5737E4F1" w14:textId="502E85EA" w:rsidR="004D7C8E" w:rsidRDefault="000079D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C90CFD" w14:paraId="3F4A0791" w14:textId="77777777" w:rsidTr="00CD4124">
        <w:tc>
          <w:tcPr>
            <w:tcW w:w="2235" w:type="dxa"/>
          </w:tcPr>
          <w:p w14:paraId="6D1C0CF8" w14:textId="4BA5B60D"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682A7150" w14:textId="2F45F068"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04E93" w14:paraId="281FACBC" w14:textId="77777777" w:rsidTr="00CD4124">
        <w:tc>
          <w:tcPr>
            <w:tcW w:w="2235" w:type="dxa"/>
          </w:tcPr>
          <w:p w14:paraId="722C5DC9" w14:textId="62325D7F"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2B16E36E" w14:textId="4139A9A1"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r w:rsidR="009D4DA2" w14:paraId="5E4BBD2A" w14:textId="77777777" w:rsidTr="00CD4124">
        <w:tc>
          <w:tcPr>
            <w:tcW w:w="2235" w:type="dxa"/>
          </w:tcPr>
          <w:p w14:paraId="2D874F83" w14:textId="1AA4E5C7" w:rsidR="009D4DA2" w:rsidRDefault="009D4DA2"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3B02322D" w14:textId="430FBDE3" w:rsidR="009D4DA2" w:rsidRDefault="009D4DA2"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1CF0540B" w14:textId="77777777" w:rsidR="004D7C8E" w:rsidRDefault="004D7C8E" w:rsidP="004D7C8E"/>
    <w:p w14:paraId="4AD4E749" w14:textId="77777777" w:rsidR="004D7C8E" w:rsidRPr="00EA3EC5" w:rsidRDefault="004D7C8E" w:rsidP="004D7C8E"/>
    <w:p w14:paraId="64B9CBAF" w14:textId="77777777" w:rsidR="004D7C8E" w:rsidRDefault="004D7C8E" w:rsidP="004D7C8E">
      <w:r>
        <w:rPr>
          <w:rFonts w:hint="eastAsia"/>
        </w:rPr>
        <w:t>/**********************************</w:t>
      </w:r>
    </w:p>
    <w:p w14:paraId="46C7F58E" w14:textId="7B5A9B6D" w:rsidR="004D7C8E" w:rsidRDefault="00736C09" w:rsidP="004D7C8E">
      <w:r>
        <w:rPr>
          <w:rFonts w:hint="eastAsia"/>
        </w:rPr>
        <w:t>HW:</w:t>
      </w:r>
    </w:p>
    <w:p w14:paraId="2FD0E327" w14:textId="0543FF5B" w:rsidR="00736C09" w:rsidRDefault="00736C09" w:rsidP="00736C09">
      <w:pPr>
        <w:rPr>
          <w:kern w:val="2"/>
          <w:lang w:val="en-GB" w:eastAsia="zh-CN"/>
        </w:rPr>
      </w:pPr>
      <w:r>
        <w:rPr>
          <w:kern w:val="2"/>
          <w:lang w:val="en-GB" w:eastAsia="zh-CN"/>
        </w:rPr>
        <w:t xml:space="preserve">It was </w:t>
      </w:r>
      <w:r w:rsidRPr="00F654B7">
        <w:rPr>
          <w:kern w:val="2"/>
          <w:lang w:val="en-GB" w:eastAsia="zh-CN"/>
        </w:rPr>
        <w:t>agreed</w:t>
      </w:r>
      <w:r>
        <w:rPr>
          <w:kern w:val="2"/>
          <w:lang w:val="en-GB" w:eastAsia="zh-CN"/>
        </w:rPr>
        <w:t xml:space="preserve"> in RAN1#93 meeting</w:t>
      </w:r>
      <w:r w:rsidRPr="00F654B7">
        <w:rPr>
          <w:kern w:val="2"/>
          <w:lang w:val="en-GB" w:eastAsia="zh-CN"/>
        </w:rPr>
        <w:t xml:space="preserve"> </w:t>
      </w:r>
      <w:r w:rsidRPr="00F654B7">
        <w:fldChar w:fldCharType="begin"/>
      </w:r>
      <w:r w:rsidRPr="00F654B7">
        <w:instrText xml:space="preserve"> REF _Ref525632555 \r \h </w:instrText>
      </w:r>
      <w:r>
        <w:instrText xml:space="preserve"> \* MERGEFORMAT </w:instrText>
      </w:r>
      <w:r w:rsidRPr="00F654B7">
        <w:fldChar w:fldCharType="separate"/>
      </w:r>
      <w:r>
        <w:t>[4]</w:t>
      </w:r>
      <w:r w:rsidRPr="00F654B7">
        <w:fldChar w:fldCharType="end"/>
      </w:r>
      <w:r w:rsidRPr="00F654B7">
        <w:rPr>
          <w:kern w:val="2"/>
          <w:lang w:val="en-GB" w:eastAsia="zh-CN"/>
        </w:rPr>
        <w:t xml:space="preserve"> that</w:t>
      </w:r>
      <w:r>
        <w:rPr>
          <w:kern w:val="2"/>
          <w:lang w:val="en-GB" w:eastAsia="zh-CN"/>
        </w:rPr>
        <w:t>,</w:t>
      </w:r>
    </w:p>
    <w:tbl>
      <w:tblPr>
        <w:tblStyle w:val="aff0"/>
        <w:tblW w:w="0" w:type="auto"/>
        <w:tblLook w:val="04A0" w:firstRow="1" w:lastRow="0" w:firstColumn="1" w:lastColumn="0" w:noHBand="0" w:noVBand="1"/>
      </w:tblPr>
      <w:tblGrid>
        <w:gridCol w:w="10170"/>
      </w:tblGrid>
      <w:tr w:rsidR="00736C09" w14:paraId="2904F967" w14:textId="77777777" w:rsidTr="00736C09">
        <w:tc>
          <w:tcPr>
            <w:tcW w:w="10170" w:type="dxa"/>
          </w:tcPr>
          <w:p w14:paraId="3A2ED9B6" w14:textId="77777777" w:rsidR="00736C09" w:rsidRDefault="00736C09" w:rsidP="00736C09">
            <w:pPr>
              <w:rPr>
                <w:kern w:val="2"/>
                <w:lang w:val="en-GB" w:eastAsia="zh-CN"/>
              </w:rPr>
            </w:pPr>
          </w:p>
          <w:p w14:paraId="3262EEBD" w14:textId="77777777" w:rsidR="00736C09" w:rsidRDefault="00736C09" w:rsidP="00736C09">
            <w:pPr>
              <w:ind w:leftChars="200" w:left="440"/>
              <w:rPr>
                <w:b/>
                <w:bCs/>
                <w:lang w:eastAsia="zh-CN"/>
              </w:rPr>
            </w:pPr>
            <w:r>
              <w:rPr>
                <w:highlight w:val="green"/>
              </w:rPr>
              <w:t>Agreements</w:t>
            </w:r>
            <w:r>
              <w:rPr>
                <w:b/>
                <w:bCs/>
              </w:rPr>
              <w:t>:</w:t>
            </w:r>
          </w:p>
          <w:p w14:paraId="186D976A" w14:textId="77777777" w:rsidR="00736C09" w:rsidRDefault="00736C09" w:rsidP="00736C09">
            <w:pPr>
              <w:numPr>
                <w:ilvl w:val="0"/>
                <w:numId w:val="34"/>
              </w:numPr>
              <w:ind w:leftChars="363" w:left="1159"/>
              <w:rPr>
                <w:sz w:val="20"/>
                <w:szCs w:val="20"/>
                <w:lang w:eastAsia="zh-CN"/>
              </w:rPr>
            </w:pPr>
            <w:r>
              <w:rPr>
                <w:sz w:val="20"/>
                <w:szCs w:val="20"/>
                <w:lang w:eastAsia="zh-CN"/>
              </w:rPr>
              <w:t xml:space="preserve">The UE is not expected to be configured to transmit on the same OFDM symbol </w:t>
            </w:r>
            <w:r w:rsidRPr="00736C09">
              <w:rPr>
                <w:color w:val="FF0000"/>
                <w:sz w:val="20"/>
                <w:szCs w:val="20"/>
                <w:lang w:eastAsia="zh-CN"/>
              </w:rPr>
              <w:t xml:space="preserve">with an SRS resource and a PUCCH/PUSCH </w:t>
            </w:r>
            <w:r>
              <w:rPr>
                <w:sz w:val="20"/>
                <w:szCs w:val="20"/>
                <w:lang w:eastAsia="zh-CN"/>
              </w:rPr>
              <w:t>across different CCs in intra-band CA</w:t>
            </w:r>
            <w:r>
              <w:rPr>
                <w:rFonts w:cs="Calibri"/>
                <w:sz w:val="20"/>
                <w:szCs w:val="20"/>
              </w:rPr>
              <w:t xml:space="preserve"> </w:t>
            </w:r>
          </w:p>
          <w:p w14:paraId="3F566D50" w14:textId="77777777" w:rsidR="00736C09" w:rsidRDefault="00736C09" w:rsidP="00736C09">
            <w:pPr>
              <w:numPr>
                <w:ilvl w:val="1"/>
                <w:numId w:val="34"/>
              </w:numPr>
              <w:ind w:leftChars="691" w:left="1880"/>
              <w:rPr>
                <w:sz w:val="20"/>
                <w:szCs w:val="20"/>
                <w:lang w:eastAsia="zh-CN"/>
              </w:rPr>
            </w:pPr>
            <w:r>
              <w:rPr>
                <w:sz w:val="20"/>
                <w:szCs w:val="20"/>
                <w:lang w:eastAsia="zh-CN"/>
              </w:rPr>
              <w:t xml:space="preserve">Note: no spec change is needed. </w:t>
            </w:r>
          </w:p>
          <w:p w14:paraId="71AC6B8E" w14:textId="77777777" w:rsidR="00736C09" w:rsidRDefault="00736C09" w:rsidP="00736C09">
            <w:pPr>
              <w:numPr>
                <w:ilvl w:val="0"/>
                <w:numId w:val="34"/>
              </w:numPr>
              <w:ind w:leftChars="363" w:left="1159"/>
              <w:rPr>
                <w:sz w:val="20"/>
                <w:szCs w:val="20"/>
              </w:rPr>
            </w:pPr>
            <w:proofErr w:type="gramStart"/>
            <w:r>
              <w:rPr>
                <w:sz w:val="20"/>
                <w:szCs w:val="20"/>
              </w:rPr>
              <w:t>Parallel SRS and PUCCH/PUSCH transmissions across CCs is</w:t>
            </w:r>
            <w:proofErr w:type="gramEnd"/>
            <w:r>
              <w:rPr>
                <w:sz w:val="20"/>
                <w:szCs w:val="20"/>
              </w:rPr>
              <w:t xml:space="preserve"> supported in inter-band CA. </w:t>
            </w:r>
          </w:p>
          <w:p w14:paraId="7EA70A16" w14:textId="77777777" w:rsidR="00736C09" w:rsidRDefault="00736C09" w:rsidP="00736C09">
            <w:pPr>
              <w:numPr>
                <w:ilvl w:val="1"/>
                <w:numId w:val="34"/>
              </w:numPr>
              <w:ind w:leftChars="691" w:left="1880"/>
              <w:rPr>
                <w:sz w:val="20"/>
                <w:szCs w:val="20"/>
              </w:rPr>
            </w:pPr>
            <w:r>
              <w:rPr>
                <w:sz w:val="20"/>
                <w:szCs w:val="20"/>
              </w:rPr>
              <w:t>Note: if case parallel SRS and PUCCH/PUSCH is supported, the SRS resource does not belong to a set which is for antenna switching, if the SRS resource set for antenna switching has more than one SRS resource (T &lt; R)</w:t>
            </w:r>
          </w:p>
          <w:p w14:paraId="693AF696" w14:textId="77777777" w:rsidR="00736C09" w:rsidRDefault="00736C09" w:rsidP="00736C09">
            <w:pPr>
              <w:numPr>
                <w:ilvl w:val="1"/>
                <w:numId w:val="34"/>
              </w:numPr>
              <w:ind w:leftChars="691" w:left="1880"/>
              <w:rPr>
                <w:rFonts w:cs="Calibri"/>
                <w:lang w:eastAsia="zh-CN"/>
              </w:rPr>
            </w:pPr>
            <w:r>
              <w:rPr>
                <w:sz w:val="20"/>
                <w:szCs w:val="20"/>
              </w:rPr>
              <w:t>Supporting of this feature is subject to UE capability which is a separate capability</w:t>
            </w:r>
          </w:p>
          <w:p w14:paraId="1612B76E" w14:textId="77777777" w:rsidR="00736C09" w:rsidRDefault="00736C09" w:rsidP="00736C09">
            <w:pPr>
              <w:ind w:leftChars="200" w:left="440"/>
              <w:rPr>
                <w:b/>
                <w:bCs/>
                <w:sz w:val="20"/>
                <w:szCs w:val="20"/>
              </w:rPr>
            </w:pPr>
            <w:r>
              <w:rPr>
                <w:highlight w:val="green"/>
              </w:rPr>
              <w:t>Agreements</w:t>
            </w:r>
            <w:r>
              <w:rPr>
                <w:b/>
                <w:bCs/>
              </w:rPr>
              <w:t>:</w:t>
            </w:r>
          </w:p>
          <w:p w14:paraId="6713AFC1" w14:textId="77777777" w:rsidR="00736C09" w:rsidRDefault="00736C09" w:rsidP="00736C09">
            <w:pPr>
              <w:numPr>
                <w:ilvl w:val="0"/>
                <w:numId w:val="35"/>
              </w:numPr>
              <w:ind w:leftChars="691" w:left="1880"/>
              <w:rPr>
                <w:b/>
                <w:bCs/>
                <w:sz w:val="24"/>
                <w:szCs w:val="24"/>
                <w:lang w:eastAsia="zh-TW"/>
              </w:rPr>
            </w:pPr>
            <w:r>
              <w:t xml:space="preserve">Parallel </w:t>
            </w:r>
            <w:r w:rsidRPr="00736C09">
              <w:rPr>
                <w:color w:val="FF0000"/>
              </w:rPr>
              <w:t>PRACH and SRS/PUCCH/PUSCH transmissions across CCs</w:t>
            </w:r>
            <w:r>
              <w:t xml:space="preserve"> is supported in inter-band CA</w:t>
            </w:r>
          </w:p>
          <w:p w14:paraId="794A732D" w14:textId="77777777" w:rsidR="00736C09" w:rsidRDefault="00736C09" w:rsidP="00736C09">
            <w:pPr>
              <w:numPr>
                <w:ilvl w:val="1"/>
                <w:numId w:val="35"/>
              </w:numPr>
              <w:ind w:leftChars="1018" w:left="2600"/>
            </w:pPr>
            <w:r>
              <w:t>Supporting of this feature is subject to UE capability which is a separate capability</w:t>
            </w:r>
          </w:p>
          <w:p w14:paraId="12E2FCB2" w14:textId="77777777" w:rsidR="00736C09" w:rsidRPr="00736C09" w:rsidRDefault="00736C09" w:rsidP="00736C09">
            <w:pPr>
              <w:rPr>
                <w:kern w:val="2"/>
                <w:lang w:eastAsia="zh-CN"/>
              </w:rPr>
            </w:pPr>
          </w:p>
        </w:tc>
      </w:tr>
    </w:tbl>
    <w:p w14:paraId="2F23A37F" w14:textId="77777777" w:rsidR="00736C09" w:rsidRPr="00A47765" w:rsidRDefault="00736C09" w:rsidP="00736C09">
      <w:pPr>
        <w:rPr>
          <w:lang w:eastAsia="zh-CN"/>
        </w:rPr>
      </w:pPr>
      <w:r>
        <w:t>In current spec, the configuration restriction is not aligned with its condition. We provide the modification as follows.</w:t>
      </w:r>
    </w:p>
    <w:p w14:paraId="5E098F72" w14:textId="54BBADDE" w:rsidR="00736C09" w:rsidRDefault="00736C09" w:rsidP="004D7C8E"/>
    <w:p w14:paraId="3F0A0A85" w14:textId="7F5CA614" w:rsidR="00B05553" w:rsidRDefault="00B05553" w:rsidP="004D7C8E">
      <w:r>
        <w:rPr>
          <w:rFonts w:hint="eastAsia"/>
        </w:rPr>
        <w:t>Qualcomm:</w:t>
      </w:r>
    </w:p>
    <w:p w14:paraId="668C8236" w14:textId="77777777" w:rsidR="00B05553" w:rsidRDefault="00B05553" w:rsidP="00B05553">
      <w:pPr>
        <w:pStyle w:val="RAN1bullet2"/>
        <w:numPr>
          <w:ilvl w:val="0"/>
          <w:numId w:val="0"/>
        </w:numPr>
        <w:jc w:val="both"/>
        <w:rPr>
          <w:rFonts w:ascii="Times New Roman" w:eastAsia="SimSun" w:hAnsi="Times New Roman" w:cs="Times New Roman"/>
          <w:bCs/>
          <w:lang w:val="en-GB"/>
        </w:rPr>
      </w:pPr>
      <w:r>
        <w:rPr>
          <w:rFonts w:ascii="Times New Roman" w:eastAsia="SimSun" w:hAnsi="Times New Roman"/>
          <w:bCs/>
          <w:lang w:val="en-GB"/>
        </w:rPr>
        <w:lastRenderedPageBreak/>
        <w:t>In the latest 38.214, some typos need to be corrected as follows:</w:t>
      </w:r>
    </w:p>
    <w:p w14:paraId="376C31FA" w14:textId="77777777" w:rsidR="00B05553" w:rsidRDefault="00B05553" w:rsidP="00B05553">
      <w:pPr>
        <w:pStyle w:val="RAN1bullet2"/>
        <w:numPr>
          <w:ilvl w:val="0"/>
          <w:numId w:val="0"/>
        </w:numPr>
        <w:jc w:val="both"/>
        <w:rPr>
          <w:rFonts w:ascii="Times New Roman" w:eastAsia="SimSun" w:hAnsi="Times New Roman"/>
          <w:b/>
          <w:bCs/>
          <w:i/>
          <w:highlight w:val="yellow"/>
          <w:lang w:val="en-GB"/>
        </w:rPr>
      </w:pPr>
    </w:p>
    <w:p w14:paraId="4CC60DED" w14:textId="77777777" w:rsidR="00B05553" w:rsidRDefault="00B05553" w:rsidP="00B05553">
      <w:pPr>
        <w:rPr>
          <w:rFonts w:ascii="Times New Roman" w:eastAsia="SimSun" w:hAnsi="Times New Roman"/>
          <w:b/>
          <w:bCs/>
          <w:i/>
          <w:iCs/>
        </w:rPr>
      </w:pPr>
      <w:r>
        <w:rPr>
          <w:b/>
          <w:bCs/>
          <w:i/>
          <w:iCs/>
        </w:rPr>
        <w:t>Proposal 12: Adopt the following TP in 38.214 Section 6.2.1.</w:t>
      </w:r>
    </w:p>
    <w:tbl>
      <w:tblPr>
        <w:tblStyle w:val="aff0"/>
        <w:tblW w:w="0" w:type="auto"/>
        <w:tblLook w:val="04A0" w:firstRow="1" w:lastRow="0" w:firstColumn="1" w:lastColumn="0" w:noHBand="0" w:noVBand="1"/>
      </w:tblPr>
      <w:tblGrid>
        <w:gridCol w:w="9962"/>
      </w:tblGrid>
      <w:tr w:rsidR="00B05553" w14:paraId="1C88A41D" w14:textId="77777777" w:rsidTr="00B05553">
        <w:tc>
          <w:tcPr>
            <w:tcW w:w="9962" w:type="dxa"/>
            <w:tcBorders>
              <w:top w:val="single" w:sz="4" w:space="0" w:color="auto"/>
              <w:left w:val="single" w:sz="4" w:space="0" w:color="auto"/>
              <w:bottom w:val="single" w:sz="4" w:space="0" w:color="auto"/>
              <w:right w:val="single" w:sz="4" w:space="0" w:color="auto"/>
            </w:tcBorders>
            <w:hideMark/>
          </w:tcPr>
          <w:p w14:paraId="65110939" w14:textId="77777777" w:rsidR="00B05553" w:rsidRDefault="00B05553">
            <w:pPr>
              <w:spacing w:after="60"/>
              <w:rPr>
                <w:lang w:eastAsia="ko-KR"/>
              </w:rPr>
            </w:pPr>
            <w:r>
              <w:rPr>
                <w:lang w:eastAsia="ko-KR"/>
              </w:rPr>
              <w:t>----------------------</w:t>
            </w:r>
            <w:r>
              <w:t xml:space="preserve">-------------------------------------   Text Proposal </w:t>
            </w:r>
            <w:r>
              <w:rPr>
                <w:lang w:eastAsia="ko-KR"/>
              </w:rPr>
              <w:t xml:space="preserve">Start </w:t>
            </w:r>
            <w:r>
              <w:t>-------------------------------------------------</w:t>
            </w:r>
            <w:r>
              <w:rPr>
                <w:lang w:eastAsia="ko-KR"/>
              </w:rPr>
              <w:t>--</w:t>
            </w:r>
          </w:p>
          <w:p w14:paraId="599BBE86" w14:textId="77777777" w:rsidR="00B05553" w:rsidRDefault="00B05553">
            <w:pPr>
              <w:rPr>
                <w:lang w:eastAsia="en-US"/>
              </w:rPr>
            </w:pPr>
            <w:r>
              <w:t xml:space="preserve">In case of intra-band carrier aggregation or in inter-band CA band-band combination where simultaneous </w:t>
            </w:r>
            <w:r>
              <w:rPr>
                <w:strike/>
              </w:rPr>
              <w:t>SRS/PUCCH/PUSCH and PRACH</w:t>
            </w:r>
            <w:r>
              <w:t xml:space="preserve"> </w:t>
            </w:r>
            <w:r>
              <w:rPr>
                <w:color w:val="FF0000"/>
              </w:rPr>
              <w:t xml:space="preserve">SRS and PUCCH/PUSCH </w:t>
            </w:r>
            <w:r>
              <w:t>transmissions are not allowed, a UE is not expected to be configured with SRS and PUSCH/UL DM-RS/UL PT-RS/PUCCH in the same symbol.</w:t>
            </w:r>
          </w:p>
          <w:p w14:paraId="46E90D52" w14:textId="77777777" w:rsidR="00B05553" w:rsidRDefault="00B05553">
            <w:r>
              <w:t xml:space="preserve">In case of intra-band carrier aggregation or in inter-band CA band-band combination where simultaneous </w:t>
            </w:r>
            <w:r>
              <w:rPr>
                <w:strike/>
              </w:rPr>
              <w:t>SRS and PUCCH/PUSCH</w:t>
            </w:r>
            <w:r>
              <w:t xml:space="preserve"> </w:t>
            </w:r>
            <w:r>
              <w:rPr>
                <w:color w:val="FF0000"/>
              </w:rPr>
              <w:t>SRS/PUCCH/PUSCH and PRACH</w:t>
            </w:r>
            <w:r>
              <w:t xml:space="preserve"> transmissions are not allowed, a UE shall not transmit simultaneously SRS resource(s) and PRACH. </w:t>
            </w:r>
          </w:p>
          <w:p w14:paraId="75B0D92E" w14:textId="77777777" w:rsidR="00B05553" w:rsidRDefault="00B05553">
            <w:r>
              <w:rPr>
                <w:lang w:eastAsia="ko-KR"/>
              </w:rPr>
              <w:t>----------------------</w:t>
            </w:r>
            <w:r>
              <w:t xml:space="preserve">-------------------------------------   Text Proposal </w:t>
            </w:r>
            <w:r>
              <w:rPr>
                <w:lang w:eastAsia="ko-KR"/>
              </w:rPr>
              <w:t xml:space="preserve">End  </w:t>
            </w:r>
            <w:r>
              <w:t>-------------------------------------------------</w:t>
            </w:r>
            <w:r>
              <w:rPr>
                <w:lang w:eastAsia="ko-KR"/>
              </w:rPr>
              <w:t>---</w:t>
            </w:r>
          </w:p>
        </w:tc>
      </w:tr>
    </w:tbl>
    <w:p w14:paraId="410C9D50" w14:textId="77777777" w:rsidR="00B05553" w:rsidRDefault="00B05553" w:rsidP="00B05553">
      <w:pPr>
        <w:pStyle w:val="RAN1bullet2"/>
        <w:numPr>
          <w:ilvl w:val="0"/>
          <w:numId w:val="0"/>
        </w:numPr>
        <w:jc w:val="both"/>
        <w:rPr>
          <w:rFonts w:ascii="Times New Roman" w:eastAsia="SimSun" w:hAnsi="Times New Roman" w:cs="Times New Roman"/>
          <w:b/>
          <w:bCs/>
          <w:i/>
          <w:lang w:val="en-GB" w:eastAsia="en-US"/>
        </w:rPr>
      </w:pPr>
    </w:p>
    <w:p w14:paraId="00242188" w14:textId="7E615F8D" w:rsidR="004D7C8E" w:rsidRDefault="004D7C8E" w:rsidP="004D7C8E"/>
    <w:p w14:paraId="052702D3" w14:textId="77777777" w:rsidR="004D7C8E" w:rsidRDefault="004D7C8E" w:rsidP="004D7C8E">
      <w:r>
        <w:t>***********************************/</w:t>
      </w:r>
    </w:p>
    <w:p w14:paraId="660A5BAB" w14:textId="794AE962" w:rsidR="004D7C8E" w:rsidRDefault="004D7C8E"/>
    <w:p w14:paraId="505594C5" w14:textId="77777777" w:rsidR="008D69D8" w:rsidRDefault="008D69D8" w:rsidP="008D69D8"/>
    <w:p w14:paraId="7E392F5A" w14:textId="4D654D81" w:rsidR="008D69D8" w:rsidRPr="005C3759" w:rsidRDefault="00EB4A6C" w:rsidP="008D69D8">
      <w:pPr>
        <w:pStyle w:val="111Style2"/>
        <w:numPr>
          <w:ilvl w:val="0"/>
          <w:numId w:val="15"/>
        </w:numPr>
        <w:rPr>
          <w:rFonts w:eastAsia="ＭＳ 明朝"/>
        </w:rPr>
      </w:pPr>
      <w:r>
        <w:rPr>
          <w:rFonts w:eastAsia="ＭＳ 明朝" w:hint="eastAsia"/>
        </w:rPr>
        <w:t>Discussion point 9</w:t>
      </w:r>
      <w:r w:rsidR="008D69D8">
        <w:rPr>
          <w:rFonts w:eastAsia="ＭＳ 明朝"/>
        </w:rPr>
        <w:t xml:space="preserve">: </w:t>
      </w:r>
      <w:r w:rsidR="008D69D8" w:rsidRPr="003309E4">
        <w:rPr>
          <w:rFonts w:eastAsia="ＭＳ 明朝"/>
        </w:rPr>
        <w:t>Cross-Carrier Indication of SRS Spatial Relation</w:t>
      </w:r>
      <w:r w:rsidR="008D69D8">
        <w:rPr>
          <w:rFonts w:eastAsia="ＭＳ 明朝"/>
        </w:rPr>
        <w:t>: Correction</w:t>
      </w:r>
    </w:p>
    <w:p w14:paraId="72DA99DC" w14:textId="77777777" w:rsidR="008D69D8" w:rsidRPr="00C97D50" w:rsidRDefault="008D69D8" w:rsidP="008D69D8"/>
    <w:p w14:paraId="474D8B07" w14:textId="77777777" w:rsidR="008D69D8" w:rsidRDefault="008D69D8" w:rsidP="008D69D8">
      <w:pPr>
        <w:pStyle w:val="12"/>
        <w:numPr>
          <w:ilvl w:val="0"/>
          <w:numId w:val="16"/>
        </w:numPr>
        <w:ind w:firstLineChars="0"/>
      </w:pPr>
      <w:r>
        <w:t>Description:</w:t>
      </w:r>
    </w:p>
    <w:p w14:paraId="04DB59FF" w14:textId="77777777" w:rsidR="008D69D8" w:rsidRDefault="008D69D8" w:rsidP="008D69D8">
      <w:r w:rsidRPr="003A7257">
        <w:rPr>
          <w:bCs/>
          <w:szCs w:val="20"/>
          <w:lang w:val="en-GB" w:eastAsia="zh-CN"/>
        </w:rPr>
        <w:t>Motorola Mobility, Lenovo</w:t>
      </w:r>
      <w:r>
        <w:rPr>
          <w:bCs/>
          <w:szCs w:val="20"/>
          <w:lang w:val="en-GB" w:eastAsia="zh-CN"/>
        </w:rPr>
        <w:t xml:space="preserve"> think that following agreement and TS38.331 should be captured in specification correctly.</w:t>
      </w:r>
    </w:p>
    <w:p w14:paraId="6E1845EE" w14:textId="77777777" w:rsidR="008D69D8" w:rsidRDefault="008D69D8" w:rsidP="008D69D8"/>
    <w:p w14:paraId="343FA170" w14:textId="77777777" w:rsidR="008D69D8" w:rsidRDefault="008D69D8" w:rsidP="008D69D8">
      <w:pPr>
        <w:rPr>
          <w:sz w:val="20"/>
          <w:szCs w:val="20"/>
          <w:lang w:eastAsia="zh-CN"/>
        </w:rPr>
      </w:pPr>
    </w:p>
    <w:p w14:paraId="082127C6" w14:textId="77777777" w:rsidR="008D69D8" w:rsidRDefault="008D69D8" w:rsidP="008D69D8">
      <w:pPr>
        <w:rPr>
          <w:color w:val="1F497D"/>
        </w:rPr>
      </w:pPr>
      <w:r>
        <w:rPr>
          <w:rFonts w:ascii="Times New Roman" w:hAnsi="Times New Roman"/>
          <w:noProof/>
        </w:rPr>
        <mc:AlternateContent>
          <mc:Choice Requires="wps">
            <w:drawing>
              <wp:inline distT="0" distB="0" distL="0" distR="0" wp14:anchorId="64A4BBEC" wp14:editId="1ECA4273">
                <wp:extent cx="5943600" cy="671830"/>
                <wp:effectExtent l="9525" t="10160" r="9525" b="13335"/>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71830"/>
                        </a:xfrm>
                        <a:prstGeom prst="rect">
                          <a:avLst/>
                        </a:prstGeom>
                        <a:solidFill>
                          <a:srgbClr val="FFFFFF"/>
                        </a:solidFill>
                        <a:ln w="9525">
                          <a:solidFill>
                            <a:srgbClr val="000000"/>
                          </a:solidFill>
                          <a:miter lim="800000"/>
                          <a:headEnd/>
                          <a:tailEnd/>
                        </a:ln>
                      </wps:spPr>
                      <wps:txbx>
                        <w:txbxContent>
                          <w:p w14:paraId="5E4DC2A7" w14:textId="77777777" w:rsidR="00C77CE5" w:rsidRPr="00B54E91" w:rsidRDefault="00C77CE5"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68316538"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4A050C68"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Add Cell index and BWP information in </w:t>
                            </w:r>
                            <w:proofErr w:type="spellStart"/>
                            <w:r w:rsidRPr="00B54E91">
                              <w:rPr>
                                <w:i/>
                                <w:iCs/>
                                <w:sz w:val="20"/>
                                <w:szCs w:val="20"/>
                                <w:lang w:eastAsia="x-none"/>
                              </w:rPr>
                              <w:t>SpatialRelation</w:t>
                            </w:r>
                            <w:proofErr w:type="spellEnd"/>
                            <w:r w:rsidRPr="00B54E91">
                              <w:rPr>
                                <w:sz w:val="20"/>
                                <w:szCs w:val="20"/>
                                <w:lang w:eastAsia="x-none"/>
                              </w:rPr>
                              <w:t xml:space="preserve"> configuration</w:t>
                            </w:r>
                          </w:p>
                        </w:txbxContent>
                      </wps:txbx>
                      <wps:bodyPr rot="0" vert="horz" wrap="square" lIns="91440" tIns="45720" rIns="91440" bIns="45720" anchor="t" anchorCtr="0" upright="1">
                        <a:noAutofit/>
                      </wps:bodyPr>
                    </wps:wsp>
                  </a:graphicData>
                </a:graphic>
              </wp:inline>
            </w:drawing>
          </mc:Choice>
          <mc:Fallback>
            <w:pict>
              <v:shape id="テキスト ボックス 9" o:spid="_x0000_s1027" type="#_x0000_t202" style="width:468pt;height:5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">
                <v:textbox>
                  <w:txbxContent>
                    <w:p w14:paraId="5E4DC2A7" w14:textId="77777777" w:rsidR="00C77CE5" w:rsidRPr="00B54E91" w:rsidRDefault="00C77CE5"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68316538"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4A050C68"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Add Cell index and BWP information in </w:t>
                      </w:r>
                      <w:proofErr w:type="spellStart"/>
                      <w:r w:rsidRPr="00B54E91">
                        <w:rPr>
                          <w:i/>
                          <w:iCs/>
                          <w:sz w:val="20"/>
                          <w:szCs w:val="20"/>
                          <w:lang w:eastAsia="x-none"/>
                        </w:rPr>
                        <w:t>SpatialRelation</w:t>
                      </w:r>
                      <w:proofErr w:type="spellEnd"/>
                      <w:r w:rsidRPr="00B54E91">
                        <w:rPr>
                          <w:sz w:val="20"/>
                          <w:szCs w:val="20"/>
                          <w:lang w:eastAsia="x-none"/>
                        </w:rPr>
                        <w:t xml:space="preserve"> configuration</w:t>
                      </w:r>
                    </w:p>
                  </w:txbxContent>
                </v:textbox>
                <w10:anchorlock/>
              </v:shape>
            </w:pict>
          </mc:Fallback>
        </mc:AlternateContent>
      </w:r>
    </w:p>
    <w:p w14:paraId="7AFF817C" w14:textId="77777777" w:rsidR="008D69D8" w:rsidRPr="00FA6C6F" w:rsidRDefault="008D69D8" w:rsidP="008D69D8">
      <w:pPr>
        <w:rPr>
          <w:b/>
          <w:bCs/>
          <w:sz w:val="20"/>
          <w:szCs w:val="20"/>
          <w:lang w:eastAsia="zh-CN"/>
        </w:rPr>
      </w:pPr>
      <w:r w:rsidRPr="00FA6C6F">
        <w:rPr>
          <w:b/>
          <w:bCs/>
          <w:sz w:val="20"/>
          <w:szCs w:val="20"/>
          <w:lang w:eastAsia="zh-CN"/>
        </w:rPr>
        <w:t xml:space="preserve">Excerpt from TS 38.331 </w:t>
      </w:r>
    </w:p>
    <w:p w14:paraId="371778D8" w14:textId="77777777" w:rsidR="008D69D8" w:rsidRDefault="008D69D8" w:rsidP="008D69D8">
      <w:pPr>
        <w:pStyle w:val="PL"/>
        <w:rPr>
          <w:szCs w:val="16"/>
        </w:rPr>
      </w:pPr>
      <w:r>
        <w:t>SRS-</w:t>
      </w:r>
      <w:proofErr w:type="spellStart"/>
      <w:proofErr w:type="gramStart"/>
      <w:r>
        <w:t>SpatialRelationInfo</w:t>
      </w:r>
      <w:proofErr w:type="spellEnd"/>
      <w:r>
        <w:t xml:space="preserve"> :</w:t>
      </w:r>
      <w:proofErr w:type="gramEnd"/>
      <w:r>
        <w:t xml:space="preserve">:=     </w:t>
      </w:r>
      <w:r>
        <w:rPr>
          <w:color w:val="993366"/>
        </w:rPr>
        <w:t>SEQUENCE</w:t>
      </w:r>
      <w:r>
        <w:t xml:space="preserve"> {</w:t>
      </w:r>
    </w:p>
    <w:p w14:paraId="1A83C79E" w14:textId="77777777" w:rsidR="008D69D8" w:rsidRDefault="008D69D8" w:rsidP="008D69D8">
      <w:pPr>
        <w:pStyle w:val="PL"/>
        <w:rPr>
          <w:color w:val="808080"/>
          <w:sz w:val="20"/>
        </w:rPr>
      </w:pPr>
      <w:r>
        <w:t xml:space="preserve">    </w:t>
      </w:r>
      <w:proofErr w:type="spellStart"/>
      <w:proofErr w:type="gramStart"/>
      <w:r>
        <w:rPr>
          <w:highlight w:val="yellow"/>
        </w:rPr>
        <w:t>servingCellId</w:t>
      </w:r>
      <w:proofErr w:type="spellEnd"/>
      <w:proofErr w:type="gramEnd"/>
      <w:r>
        <w:rPr>
          <w:highlight w:val="yellow"/>
        </w:rPr>
        <w:t xml:space="preserve">                       </w:t>
      </w:r>
      <w:proofErr w:type="spellStart"/>
      <w:r>
        <w:rPr>
          <w:highlight w:val="yellow"/>
        </w:rPr>
        <w:t>ServCellIndex</w:t>
      </w:r>
      <w:proofErr w:type="spellEnd"/>
      <w:r>
        <w:rPr>
          <w:highlight w:val="yellow"/>
        </w:rPr>
        <w:t xml:space="preserve">                       </w:t>
      </w:r>
      <w:r>
        <w:rPr>
          <w:color w:val="993366"/>
          <w:highlight w:val="yellow"/>
        </w:rPr>
        <w:t>OPTIONAL</w:t>
      </w:r>
      <w:r>
        <w:rPr>
          <w:highlight w:val="yellow"/>
        </w:rPr>
        <w:t xml:space="preserve">, </w:t>
      </w:r>
      <w:r>
        <w:rPr>
          <w:color w:val="808080"/>
          <w:highlight w:val="yellow"/>
        </w:rPr>
        <w:t>-- Need S</w:t>
      </w:r>
    </w:p>
    <w:p w14:paraId="4C8DC75F" w14:textId="77777777" w:rsidR="008D69D8" w:rsidRDefault="008D69D8" w:rsidP="008D69D8">
      <w:pPr>
        <w:pStyle w:val="PL"/>
      </w:pPr>
      <w:r>
        <w:t xml:space="preserve">    </w:t>
      </w:r>
      <w:proofErr w:type="spellStart"/>
      <w:proofErr w:type="gramStart"/>
      <w:r>
        <w:t>referenceSignal</w:t>
      </w:r>
      <w:proofErr w:type="spellEnd"/>
      <w:proofErr w:type="gramEnd"/>
      <w:r>
        <w:t xml:space="preserve">                     </w:t>
      </w:r>
      <w:r>
        <w:rPr>
          <w:color w:val="993366"/>
        </w:rPr>
        <w:t>CHOICE</w:t>
      </w:r>
      <w:r>
        <w:t xml:space="preserve"> {</w:t>
      </w:r>
    </w:p>
    <w:p w14:paraId="76267295" w14:textId="77777777" w:rsidR="008D69D8" w:rsidRDefault="008D69D8" w:rsidP="008D69D8">
      <w:pPr>
        <w:pStyle w:val="PL"/>
      </w:pPr>
      <w:r>
        <w:t xml:space="preserve">        </w:t>
      </w:r>
      <w:proofErr w:type="spellStart"/>
      <w:proofErr w:type="gramStart"/>
      <w:r>
        <w:t>ssb</w:t>
      </w:r>
      <w:proofErr w:type="spellEnd"/>
      <w:r>
        <w:t>-Index</w:t>
      </w:r>
      <w:proofErr w:type="gramEnd"/>
      <w:r>
        <w:t>                           SSB-Index,</w:t>
      </w:r>
    </w:p>
    <w:p w14:paraId="3C06AD9F" w14:textId="77777777" w:rsidR="008D69D8" w:rsidRDefault="008D69D8" w:rsidP="008D69D8">
      <w:pPr>
        <w:pStyle w:val="PL"/>
      </w:pPr>
      <w:r>
        <w:t xml:space="preserve">        </w:t>
      </w:r>
      <w:proofErr w:type="spellStart"/>
      <w:proofErr w:type="gramStart"/>
      <w:r>
        <w:t>csi</w:t>
      </w:r>
      <w:proofErr w:type="spellEnd"/>
      <w:r>
        <w:t>-RS-Index</w:t>
      </w:r>
      <w:proofErr w:type="gramEnd"/>
      <w:r>
        <w:t>                        NZP-CSI-RS-</w:t>
      </w:r>
      <w:proofErr w:type="spellStart"/>
      <w:r>
        <w:t>ResourceId</w:t>
      </w:r>
      <w:proofErr w:type="spellEnd"/>
      <w:r>
        <w:t>,</w:t>
      </w:r>
    </w:p>
    <w:p w14:paraId="673F9163" w14:textId="77777777" w:rsidR="008D69D8" w:rsidRDefault="008D69D8" w:rsidP="008D69D8">
      <w:pPr>
        <w:pStyle w:val="PL"/>
      </w:pPr>
      <w:r>
        <w:t xml:space="preserve">        </w:t>
      </w:r>
      <w:proofErr w:type="spellStart"/>
      <w:proofErr w:type="gramStart"/>
      <w:r>
        <w:t>srs</w:t>
      </w:r>
      <w:proofErr w:type="spellEnd"/>
      <w:proofErr w:type="gramEnd"/>
      <w:r>
        <w:t xml:space="preserve">                                 </w:t>
      </w:r>
      <w:r>
        <w:rPr>
          <w:color w:val="993366"/>
        </w:rPr>
        <w:t>SEQUENCE</w:t>
      </w:r>
      <w:r>
        <w:t xml:space="preserve"> {</w:t>
      </w:r>
    </w:p>
    <w:p w14:paraId="0CB980FF" w14:textId="77777777" w:rsidR="008D69D8" w:rsidRDefault="008D69D8" w:rsidP="008D69D8">
      <w:pPr>
        <w:pStyle w:val="PL"/>
      </w:pPr>
      <w:r>
        <w:t xml:space="preserve">            </w:t>
      </w:r>
      <w:proofErr w:type="spellStart"/>
      <w:proofErr w:type="gramStart"/>
      <w:r>
        <w:t>resourceId</w:t>
      </w:r>
      <w:proofErr w:type="spellEnd"/>
      <w:proofErr w:type="gramEnd"/>
      <w:r>
        <w:t>                          SRS-</w:t>
      </w:r>
      <w:proofErr w:type="spellStart"/>
      <w:r>
        <w:t>ResourceId</w:t>
      </w:r>
      <w:proofErr w:type="spellEnd"/>
      <w:r>
        <w:t>,</w:t>
      </w:r>
    </w:p>
    <w:p w14:paraId="43967E0B" w14:textId="77777777" w:rsidR="008D69D8" w:rsidRDefault="008D69D8" w:rsidP="008D69D8">
      <w:pPr>
        <w:pStyle w:val="PL"/>
      </w:pPr>
      <w:r>
        <w:t xml:space="preserve">            </w:t>
      </w:r>
      <w:proofErr w:type="spellStart"/>
      <w:proofErr w:type="gramStart"/>
      <w:r>
        <w:rPr>
          <w:highlight w:val="yellow"/>
        </w:rPr>
        <w:t>uplinkBWP</w:t>
      </w:r>
      <w:proofErr w:type="spellEnd"/>
      <w:proofErr w:type="gramEnd"/>
      <w:r>
        <w:rPr>
          <w:highlight w:val="yellow"/>
        </w:rPr>
        <w:t>                           BWP-Id</w:t>
      </w:r>
    </w:p>
    <w:p w14:paraId="7F6E49CE" w14:textId="77777777" w:rsidR="008D69D8" w:rsidRDefault="008D69D8" w:rsidP="008D69D8">
      <w:pPr>
        <w:pStyle w:val="PL"/>
      </w:pPr>
      <w:r>
        <w:t>        }</w:t>
      </w:r>
    </w:p>
    <w:p w14:paraId="45124D8F" w14:textId="77777777" w:rsidR="008D69D8" w:rsidRDefault="008D69D8" w:rsidP="008D69D8">
      <w:pPr>
        <w:pStyle w:val="PL"/>
      </w:pPr>
      <w:r>
        <w:t>    }</w:t>
      </w:r>
    </w:p>
    <w:p w14:paraId="6A364C2D" w14:textId="77777777" w:rsidR="008D69D8" w:rsidRDefault="008D69D8" w:rsidP="008D69D8">
      <w:pPr>
        <w:pStyle w:val="PL"/>
      </w:pPr>
      <w:r>
        <w:t>}</w:t>
      </w:r>
    </w:p>
    <w:p w14:paraId="40154366" w14:textId="77777777" w:rsidR="008D69D8" w:rsidRPr="00693322" w:rsidRDefault="008D69D8" w:rsidP="008D69D8"/>
    <w:p w14:paraId="0AC76CDC" w14:textId="77777777" w:rsidR="008D69D8" w:rsidRDefault="008D69D8" w:rsidP="008D69D8"/>
    <w:p w14:paraId="1FA7EE5E" w14:textId="77777777" w:rsidR="008D69D8" w:rsidRDefault="008D69D8" w:rsidP="008D69D8">
      <w:pPr>
        <w:rPr>
          <w:bCs/>
          <w:szCs w:val="20"/>
          <w:lang w:val="en-GB" w:eastAsia="zh-CN"/>
        </w:rPr>
      </w:pPr>
      <w:r>
        <w:rPr>
          <w:bCs/>
          <w:szCs w:val="20"/>
          <w:lang w:val="en-GB" w:eastAsia="zh-CN"/>
        </w:rPr>
        <w:t xml:space="preserve">From </w:t>
      </w:r>
      <w:r w:rsidRPr="003A7257">
        <w:rPr>
          <w:bCs/>
          <w:szCs w:val="20"/>
          <w:lang w:val="en-GB" w:eastAsia="zh-CN"/>
        </w:rPr>
        <w:t>Motorola Mobility, Lenovo</w:t>
      </w:r>
    </w:p>
    <w:p w14:paraId="087059B4" w14:textId="77777777" w:rsidR="008D69D8" w:rsidRDefault="008D69D8" w:rsidP="008D69D8">
      <w:r w:rsidRPr="00203C65">
        <w:rPr>
          <w:bCs/>
          <w:szCs w:val="20"/>
          <w:highlight w:val="cyan"/>
          <w:lang w:val="en-GB" w:eastAsia="zh-CN"/>
        </w:rPr>
        <w:t>Possible agreement</w:t>
      </w:r>
    </w:p>
    <w:tbl>
      <w:tblPr>
        <w:tblStyle w:val="aff0"/>
        <w:tblW w:w="0" w:type="auto"/>
        <w:tblLook w:val="04A0" w:firstRow="1" w:lastRow="0" w:firstColumn="1" w:lastColumn="0" w:noHBand="0" w:noVBand="1"/>
      </w:tblPr>
      <w:tblGrid>
        <w:gridCol w:w="10170"/>
      </w:tblGrid>
      <w:tr w:rsidR="008D69D8" w14:paraId="428A0F47" w14:textId="77777777" w:rsidTr="00960FC5">
        <w:tc>
          <w:tcPr>
            <w:tcW w:w="10170" w:type="dxa"/>
          </w:tcPr>
          <w:p w14:paraId="592E01CA" w14:textId="77777777" w:rsidR="008D69D8" w:rsidRPr="009832E0" w:rsidRDefault="008D69D8" w:rsidP="00960FC5">
            <w:pPr>
              <w:spacing w:beforeLines="50" w:before="156" w:afterLines="50" w:after="156"/>
              <w:rPr>
                <w:rFonts w:asciiTheme="majorBidi" w:hAnsiTheme="majorBidi" w:cstheme="majorBidi"/>
                <w:sz w:val="20"/>
                <w:szCs w:val="20"/>
                <w:lang w:eastAsia="zh-CN"/>
              </w:rPr>
            </w:pPr>
          </w:p>
          <w:p w14:paraId="55079373" w14:textId="77777777" w:rsidR="008D69D8" w:rsidRPr="00487591" w:rsidRDefault="008D69D8" w:rsidP="00960FC5">
            <w:pPr>
              <w:pStyle w:val="ab"/>
              <w:spacing w:before="120" w:after="0"/>
              <w:ind w:left="1320" w:hanging="440"/>
              <w:rPr>
                <w:rFonts w:eastAsia="SimSun"/>
              </w:rPr>
            </w:pPr>
            <w:r w:rsidRPr="00487591">
              <w:rPr>
                <w:rFonts w:eastAsia="SimSun" w:hint="eastAsia"/>
              </w:rPr>
              <w:t>-------------------------------------------------------Start of TP for 38.214----------------------------------------------------------</w:t>
            </w:r>
          </w:p>
          <w:p w14:paraId="1EB0804A" w14:textId="77777777" w:rsidR="008D69D8" w:rsidRDefault="008D69D8" w:rsidP="00960FC5">
            <w:pPr>
              <w:rPr>
                <w:b/>
                <w:color w:val="000000"/>
                <w:sz w:val="20"/>
                <w:szCs w:val="20"/>
              </w:rPr>
            </w:pPr>
            <w:r w:rsidRPr="00487591">
              <w:rPr>
                <w:b/>
                <w:color w:val="000000"/>
                <w:sz w:val="20"/>
                <w:szCs w:val="20"/>
              </w:rPr>
              <w:t>6.</w:t>
            </w:r>
            <w:r>
              <w:rPr>
                <w:b/>
                <w:color w:val="000000"/>
                <w:sz w:val="20"/>
                <w:szCs w:val="20"/>
              </w:rPr>
              <w:t xml:space="preserve">2.1 </w:t>
            </w:r>
            <w:r w:rsidRPr="00487591">
              <w:rPr>
                <w:b/>
                <w:color w:val="000000"/>
                <w:sz w:val="20"/>
                <w:szCs w:val="20"/>
              </w:rPr>
              <w:tab/>
            </w:r>
            <w:r>
              <w:rPr>
                <w:b/>
                <w:color w:val="000000"/>
                <w:sz w:val="20"/>
                <w:szCs w:val="20"/>
              </w:rPr>
              <w:t>UE sounding procedure</w:t>
            </w:r>
          </w:p>
          <w:p w14:paraId="743664BB" w14:textId="77777777" w:rsidR="008D69D8" w:rsidRDefault="008D69D8" w:rsidP="00960FC5">
            <w:pPr>
              <w:rPr>
                <w:color w:val="000000"/>
                <w:sz w:val="20"/>
                <w:szCs w:val="20"/>
              </w:rPr>
            </w:pPr>
            <w:r>
              <w:rPr>
                <w:color w:val="000000"/>
                <w:sz w:val="20"/>
                <w:szCs w:val="20"/>
              </w:rPr>
              <w:t>…</w:t>
            </w:r>
          </w:p>
          <w:p w14:paraId="65C34F92" w14:textId="77777777" w:rsidR="008D69D8" w:rsidRPr="00FA6C6F" w:rsidRDefault="008D69D8" w:rsidP="00960FC5">
            <w:pPr>
              <w:rPr>
                <w:color w:val="000000"/>
                <w:sz w:val="20"/>
                <w:szCs w:val="20"/>
              </w:rPr>
            </w:pPr>
            <w:r w:rsidRPr="00FA6C6F">
              <w:rPr>
                <w:color w:val="000000"/>
                <w:sz w:val="20"/>
                <w:szCs w:val="20"/>
              </w:rPr>
              <w:t xml:space="preserve">The following SRS parameters are semi-statically configurable by higher layer parameter </w:t>
            </w:r>
            <w:r w:rsidRPr="00FA6C6F">
              <w:rPr>
                <w:i/>
                <w:sz w:val="20"/>
                <w:szCs w:val="20"/>
              </w:rPr>
              <w:t>SRS-Resource</w:t>
            </w:r>
            <w:r w:rsidRPr="00FA6C6F">
              <w:rPr>
                <w:color w:val="000000"/>
                <w:sz w:val="20"/>
                <w:szCs w:val="20"/>
              </w:rPr>
              <w:t>.</w:t>
            </w:r>
          </w:p>
          <w:p w14:paraId="10D074C6" w14:textId="77777777" w:rsidR="008D69D8" w:rsidRPr="0048482F" w:rsidRDefault="008D69D8" w:rsidP="00960FC5">
            <w:pPr>
              <w:pStyle w:val="B1"/>
              <w:rPr>
                <w:color w:val="000000"/>
              </w:rPr>
            </w:pPr>
            <w:r w:rsidRPr="0048482F">
              <w:rPr>
                <w:rFonts w:eastAsia="ＭＳ 明朝"/>
                <w:iCs/>
                <w:color w:val="000000"/>
              </w:rPr>
              <w:t>-</w:t>
            </w:r>
            <w:r w:rsidRPr="0048482F">
              <w:rPr>
                <w:rFonts w:eastAsia="ＭＳ 明朝"/>
                <w:iCs/>
                <w:color w:val="000000"/>
              </w:rPr>
              <w:tab/>
            </w:r>
            <w:r>
              <w:rPr>
                <w:rFonts w:eastAsia="ＭＳ 明朝"/>
                <w:i/>
                <w:iCs/>
                <w:color w:val="000000"/>
              </w:rPr>
              <w:t>…</w:t>
            </w:r>
          </w:p>
          <w:p w14:paraId="281C9684" w14:textId="77777777" w:rsidR="008D69D8" w:rsidRPr="004F4EFD" w:rsidRDefault="008D69D8" w:rsidP="00960FC5">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sidRPr="0048482F">
              <w:rPr>
                <w:color w:val="000000"/>
              </w:rPr>
              <w:t>can be an SS/PBCH</w:t>
            </w:r>
            <w:r w:rsidRPr="004F4EFD">
              <w:rPr>
                <w:color w:val="000000"/>
              </w:rPr>
              <w:t xml:space="preserve"> block</w:t>
            </w:r>
            <w:r w:rsidRPr="0048482F">
              <w:rPr>
                <w:color w:val="000000"/>
              </w:rPr>
              <w:t xml:space="preserve">, CSI-RS </w:t>
            </w:r>
            <w:r w:rsidRPr="00B247B8">
              <w:rPr>
                <w:color w:val="FF0000"/>
                <w:u w:val="single"/>
              </w:rPr>
              <w:t>configured</w:t>
            </w:r>
            <w:r w:rsidRPr="00B247B8">
              <w:rPr>
                <w:color w:val="000000"/>
                <w:u w:val="single"/>
              </w:rPr>
              <w:t xml:space="preserve"> </w:t>
            </w:r>
            <w:r w:rsidRPr="00B247B8">
              <w:rPr>
                <w:color w:val="FF0000"/>
                <w:u w:val="single"/>
              </w:rPr>
              <w:t xml:space="preserve">on serving cell indicated by higher layer parameter </w:t>
            </w:r>
            <w:proofErr w:type="spellStart"/>
            <w:r w:rsidRPr="00B247B8">
              <w:rPr>
                <w:i/>
                <w:iCs/>
                <w:color w:val="FF0000"/>
                <w:u w:val="single"/>
              </w:rPr>
              <w:t>servingCellId</w:t>
            </w:r>
            <w:proofErr w:type="spellEnd"/>
            <w:r w:rsidRPr="00B247B8">
              <w:rPr>
                <w:color w:val="FF0000"/>
                <w:u w:val="single"/>
              </w:rPr>
              <w:t xml:space="preserve"> if present, same serving cell as the target SRS otherwise</w:t>
            </w:r>
            <w:r>
              <w:rPr>
                <w:i/>
                <w:iCs/>
                <w:color w:val="FF0000"/>
              </w:rPr>
              <w:t>,</w:t>
            </w:r>
            <w:r w:rsidRPr="001944BC">
              <w:rPr>
                <w:color w:val="000000"/>
              </w:rPr>
              <w:t xml:space="preserve"> </w:t>
            </w:r>
            <w:r w:rsidRPr="0048482F">
              <w:rPr>
                <w:color w:val="000000"/>
              </w:rPr>
              <w:t xml:space="preserve">or an SRS </w:t>
            </w:r>
            <w:r w:rsidRPr="004F4EFD">
              <w:rPr>
                <w:color w:val="000000"/>
              </w:rPr>
              <w:t xml:space="preserve">configured on </w:t>
            </w:r>
            <w:r w:rsidRPr="00B247B8">
              <w:rPr>
                <w:color w:val="FF0000"/>
                <w:u w:val="single"/>
              </w:rPr>
              <w:t xml:space="preserve">serving cell and uplink bandwidth part indicated by higher layer parameters </w:t>
            </w:r>
            <w:proofErr w:type="spellStart"/>
            <w:r w:rsidRPr="00B247B8">
              <w:rPr>
                <w:i/>
                <w:iCs/>
                <w:color w:val="FF0000"/>
                <w:u w:val="single"/>
              </w:rPr>
              <w:t>servingCellId</w:t>
            </w:r>
            <w:proofErr w:type="spellEnd"/>
            <w:r w:rsidRPr="00B247B8">
              <w:rPr>
                <w:color w:val="FF0000"/>
                <w:u w:val="single"/>
              </w:rPr>
              <w:t xml:space="preserve"> and/or </w:t>
            </w:r>
            <w:proofErr w:type="spellStart"/>
            <w:r w:rsidRPr="00B247B8">
              <w:rPr>
                <w:i/>
                <w:iCs/>
                <w:color w:val="FF0000"/>
                <w:u w:val="single"/>
              </w:rPr>
              <w:t>uplinkBWP</w:t>
            </w:r>
            <w:proofErr w:type="spellEnd"/>
            <w:r w:rsidRPr="00B247B8">
              <w:rPr>
                <w:color w:val="FF0000"/>
                <w:u w:val="single"/>
              </w:rPr>
              <w:t xml:space="preserve"> if present, </w:t>
            </w:r>
            <w:r w:rsidRPr="00B247B8">
              <w:rPr>
                <w:strike/>
                <w:color w:val="FF0000"/>
              </w:rPr>
              <w:t>the</w:t>
            </w:r>
            <w:r w:rsidRPr="004F4EFD">
              <w:rPr>
                <w:color w:val="000000"/>
              </w:rPr>
              <w:t xml:space="preserve"> same </w:t>
            </w:r>
            <w:r w:rsidRPr="00B247B8">
              <w:rPr>
                <w:strike/>
                <w:color w:val="FF0000"/>
              </w:rPr>
              <w:t>or different component carrier</w:t>
            </w:r>
            <w:r w:rsidRPr="004F4EFD">
              <w:rPr>
                <w:color w:val="000000"/>
              </w:rPr>
              <w:t xml:space="preserve"> </w:t>
            </w:r>
            <w:r>
              <w:rPr>
                <w:color w:val="000000"/>
              </w:rPr>
              <w:t xml:space="preserve">serving cell </w:t>
            </w:r>
            <w:r w:rsidRPr="004F4EFD">
              <w:rPr>
                <w:color w:val="000000"/>
              </w:rPr>
              <w:t>and/or bandwidth part as the target SRS</w:t>
            </w:r>
            <w:r w:rsidRPr="00B247B8">
              <w:rPr>
                <w:color w:val="000000"/>
                <w:u w:val="single"/>
              </w:rPr>
              <w:t xml:space="preserve"> </w:t>
            </w:r>
            <w:r w:rsidRPr="00B247B8">
              <w:rPr>
                <w:color w:val="FF0000"/>
                <w:u w:val="single"/>
              </w:rPr>
              <w:t>otherwise</w:t>
            </w:r>
            <w:r w:rsidRPr="004F4EFD">
              <w:rPr>
                <w:color w:val="000000"/>
              </w:rPr>
              <w:t>.</w:t>
            </w:r>
          </w:p>
          <w:p w14:paraId="6BC6FD79" w14:textId="77777777" w:rsidR="008D69D8" w:rsidRDefault="008D69D8" w:rsidP="00960FC5">
            <w:pPr>
              <w:spacing w:after="180"/>
              <w:rPr>
                <w:color w:val="000000"/>
                <w:sz w:val="20"/>
                <w:szCs w:val="20"/>
              </w:rPr>
            </w:pPr>
            <w:r>
              <w:rPr>
                <w:color w:val="000000"/>
                <w:sz w:val="20"/>
                <w:szCs w:val="20"/>
              </w:rPr>
              <w:t>…</w:t>
            </w:r>
          </w:p>
          <w:p w14:paraId="4BF6FBA6" w14:textId="77777777" w:rsidR="008D69D8" w:rsidRDefault="008D69D8" w:rsidP="00960FC5">
            <w:pPr>
              <w:spacing w:after="180"/>
              <w:rPr>
                <w:color w:val="000000"/>
                <w:sz w:val="20"/>
                <w:szCs w:val="20"/>
              </w:rPr>
            </w:pPr>
            <w:r>
              <w:rPr>
                <w:color w:val="000000"/>
                <w:sz w:val="20"/>
                <w:szCs w:val="20"/>
              </w:rPr>
              <w:t xml:space="preserve">For a UE configured with one or more SRS resource configuration(s), and when the higher layer parameter </w:t>
            </w:r>
            <w:proofErr w:type="spellStart"/>
            <w:r>
              <w:rPr>
                <w:i/>
                <w:iCs/>
                <w:sz w:val="20"/>
                <w:szCs w:val="20"/>
                <w:lang w:val="en-GB"/>
              </w:rPr>
              <w:t>resourceType</w:t>
            </w:r>
            <w:proofErr w:type="spellEnd"/>
            <w:r>
              <w:rPr>
                <w:i/>
                <w:iCs/>
                <w:color w:val="000000"/>
                <w:sz w:val="20"/>
                <w:szCs w:val="20"/>
                <w:lang w:val="en-GB"/>
              </w:rPr>
              <w:t xml:space="preserve"> </w:t>
            </w:r>
            <w:r>
              <w:rPr>
                <w:color w:val="000000"/>
                <w:sz w:val="20"/>
                <w:szCs w:val="20"/>
                <w:lang w:val="en-GB"/>
              </w:rPr>
              <w:t>in</w:t>
            </w:r>
            <w:r>
              <w:rPr>
                <w:i/>
                <w:iCs/>
                <w:color w:val="000000"/>
                <w:sz w:val="20"/>
                <w:szCs w:val="20"/>
                <w:lang w:val="en-GB"/>
              </w:rPr>
              <w:t xml:space="preserve"> SRS-Resource</w:t>
            </w:r>
            <w:r>
              <w:rPr>
                <w:color w:val="000000"/>
                <w:sz w:val="20"/>
                <w:szCs w:val="20"/>
                <w:lang w:val="en-GB"/>
              </w:rPr>
              <w:t xml:space="preserve"> </w:t>
            </w:r>
            <w:r>
              <w:rPr>
                <w:color w:val="000000"/>
                <w:sz w:val="20"/>
                <w:szCs w:val="20"/>
              </w:rPr>
              <w:t>is set to 'semi-persistent':</w:t>
            </w:r>
          </w:p>
          <w:p w14:paraId="5D20F056" w14:textId="77777777" w:rsidR="008D69D8" w:rsidRPr="00FA6C6F" w:rsidRDefault="008D69D8" w:rsidP="00960FC5">
            <w:pPr>
              <w:spacing w:after="180"/>
              <w:ind w:left="568" w:hanging="284"/>
              <w:rPr>
                <w:color w:val="000000"/>
                <w:sz w:val="20"/>
                <w:szCs w:val="20"/>
              </w:rPr>
            </w:pPr>
            <w:r>
              <w:rPr>
                <w:color w:val="000000"/>
                <w:sz w:val="20"/>
                <w:szCs w:val="20"/>
              </w:rPr>
              <w:t xml:space="preserve">-    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m:oMath>
              <m:r>
                <m:rPr>
                  <m:sty m:val="p"/>
                </m:rPr>
                <w:rPr>
                  <w:rFonts w:ascii="Cambria Math" w:hAnsi="Cambria Math"/>
                  <w:sz w:val="20"/>
                  <w:szCs w:val="20"/>
                </w:rPr>
                <m:t>n+</m:t>
              </m:r>
              <m:sSubSup>
                <m:sSubSupPr>
                  <m:ctrlPr>
                    <w:rPr>
                      <w:rFonts w:ascii="Cambria Math" w:eastAsiaTheme="minorHAnsi" w:hAnsi="Cambria Math"/>
                      <w:lang w:eastAsia="zh-TW"/>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 xml:space="preserve">+1. </m:t>
              </m:r>
            </m:oMath>
            <w:r>
              <w:rPr>
                <w:color w:val="000000"/>
                <w:sz w:val="20"/>
                <w:szCs w:val="20"/>
              </w:rPr>
              <w:t>The activation command also contains spatial relation assumptions provided by a list of references to reference signal IDs, one per element of the activated SRS resource set. Each ID in the list refers to a reference SS/PBCH block, NZP CSI-RS resource</w:t>
            </w:r>
            <w:r w:rsidRPr="00B247B8">
              <w:rPr>
                <w:color w:val="FF0000"/>
                <w:sz w:val="20"/>
                <w:szCs w:val="20"/>
                <w:u w:val="single"/>
              </w:rPr>
              <w:t xml:space="preserve"> configured on serving cell indicated by </w:t>
            </w:r>
            <w:r w:rsidRPr="00B247B8">
              <w:rPr>
                <w:i/>
                <w:iCs/>
                <w:color w:val="FF0000"/>
                <w:sz w:val="20"/>
                <w:szCs w:val="20"/>
                <w:u w:val="single"/>
              </w:rPr>
              <w:t>Resource Serving Cell ID</w:t>
            </w:r>
            <w:r w:rsidRPr="00B247B8">
              <w:rPr>
                <w:iCs/>
                <w:color w:val="FF0000"/>
                <w:sz w:val="20"/>
                <w:szCs w:val="20"/>
                <w:u w:val="single"/>
              </w:rPr>
              <w:t xml:space="preserve"> field in the activation command</w:t>
            </w:r>
            <w:r w:rsidRPr="00B247B8">
              <w:rPr>
                <w:i/>
                <w:iCs/>
                <w:color w:val="FF0000"/>
                <w:sz w:val="20"/>
                <w:szCs w:val="20"/>
                <w:u w:val="single"/>
              </w:rPr>
              <w:t xml:space="preserve"> </w:t>
            </w:r>
            <w:r w:rsidRPr="00B247B8">
              <w:rPr>
                <w:color w:val="FF0000"/>
                <w:sz w:val="20"/>
                <w:szCs w:val="20"/>
                <w:u w:val="single"/>
              </w:rPr>
              <w:t>if present, same serving cell as the SRS resource set otherwise</w:t>
            </w:r>
            <w:r>
              <w:rPr>
                <w:color w:val="000000"/>
                <w:sz w:val="20"/>
                <w:szCs w:val="20"/>
              </w:rPr>
              <w:t xml:space="preserve">, </w:t>
            </w:r>
            <w:r w:rsidRPr="00FA6C6F">
              <w:rPr>
                <w:color w:val="000000"/>
                <w:sz w:val="20"/>
                <w:szCs w:val="20"/>
              </w:rPr>
              <w:t xml:space="preserve"> or SRS resource configured on </w:t>
            </w:r>
            <w:r w:rsidRPr="00B247B8">
              <w:rPr>
                <w:color w:val="FF0000"/>
                <w:sz w:val="20"/>
                <w:szCs w:val="20"/>
                <w:u w:val="single"/>
              </w:rPr>
              <w:t xml:space="preserve">serving cell and uplink bandwidth part indicated by </w:t>
            </w:r>
            <w:r w:rsidRPr="00B247B8">
              <w:rPr>
                <w:i/>
                <w:iCs/>
                <w:color w:val="FF0000"/>
                <w:sz w:val="20"/>
                <w:szCs w:val="20"/>
                <w:u w:val="single"/>
              </w:rPr>
              <w:t>Resource Serving Cell ID</w:t>
            </w:r>
            <w:r w:rsidRPr="00B247B8">
              <w:rPr>
                <w:iCs/>
                <w:color w:val="FF0000"/>
                <w:sz w:val="20"/>
                <w:szCs w:val="20"/>
                <w:u w:val="single"/>
              </w:rPr>
              <w:t xml:space="preserve"> field and </w:t>
            </w:r>
            <w:r w:rsidRPr="00B247B8">
              <w:rPr>
                <w:i/>
                <w:iCs/>
                <w:color w:val="FF0000"/>
                <w:sz w:val="20"/>
                <w:szCs w:val="20"/>
                <w:u w:val="single"/>
              </w:rPr>
              <w:t>Resource BWP ID</w:t>
            </w:r>
            <w:r w:rsidRPr="00B247B8">
              <w:rPr>
                <w:iCs/>
                <w:color w:val="FF0000"/>
                <w:sz w:val="20"/>
                <w:szCs w:val="20"/>
                <w:u w:val="single"/>
              </w:rPr>
              <w:t xml:space="preserve"> field in the activation command</w:t>
            </w:r>
            <w:r w:rsidRPr="00B247B8">
              <w:rPr>
                <w:i/>
                <w:iCs/>
                <w:color w:val="FF0000"/>
                <w:sz w:val="20"/>
                <w:szCs w:val="20"/>
                <w:u w:val="single"/>
              </w:rPr>
              <w:t xml:space="preserve"> </w:t>
            </w:r>
            <w:r w:rsidRPr="00B247B8">
              <w:rPr>
                <w:color w:val="FF0000"/>
                <w:sz w:val="20"/>
                <w:szCs w:val="20"/>
                <w:u w:val="single"/>
              </w:rPr>
              <w:t xml:space="preserve">if present, </w:t>
            </w:r>
            <w:r w:rsidRPr="00B247B8">
              <w:rPr>
                <w:strike/>
                <w:color w:val="FF0000"/>
                <w:sz w:val="20"/>
                <w:szCs w:val="20"/>
              </w:rPr>
              <w:t>the</w:t>
            </w:r>
            <w:r w:rsidRPr="00FA6C6F">
              <w:rPr>
                <w:color w:val="000000"/>
                <w:sz w:val="20"/>
                <w:szCs w:val="20"/>
              </w:rPr>
              <w:t xml:space="preserve"> same </w:t>
            </w:r>
            <w:r w:rsidRPr="00B247B8">
              <w:rPr>
                <w:strike/>
                <w:color w:val="FF0000"/>
                <w:sz w:val="20"/>
                <w:szCs w:val="20"/>
              </w:rPr>
              <w:t>or different component carrier</w:t>
            </w:r>
            <w:r w:rsidRPr="00FA6C6F">
              <w:rPr>
                <w:color w:val="000000"/>
                <w:sz w:val="20"/>
                <w:szCs w:val="20"/>
              </w:rPr>
              <w:t xml:space="preserve"> serving cell and bandwidth part </w:t>
            </w:r>
            <w:r w:rsidRPr="00BC0742">
              <w:rPr>
                <w:color w:val="000000"/>
                <w:sz w:val="20"/>
                <w:szCs w:val="20"/>
              </w:rPr>
              <w:t xml:space="preserve">as the </w:t>
            </w:r>
            <w:r w:rsidRPr="00B247B8">
              <w:rPr>
                <w:strike/>
                <w:color w:val="000000"/>
                <w:sz w:val="20"/>
                <w:szCs w:val="20"/>
              </w:rPr>
              <w:t xml:space="preserve">SRS resource(s) in the </w:t>
            </w:r>
            <w:r>
              <w:rPr>
                <w:color w:val="000000"/>
                <w:sz w:val="20"/>
                <w:szCs w:val="20"/>
              </w:rPr>
              <w:t>SRS resource se</w:t>
            </w:r>
            <w:r w:rsidRPr="00FA6C6F">
              <w:rPr>
                <w:color w:val="000000"/>
                <w:sz w:val="20"/>
                <w:szCs w:val="20"/>
              </w:rPr>
              <w:t>t</w:t>
            </w:r>
            <w:r>
              <w:rPr>
                <w:color w:val="000000"/>
                <w:sz w:val="20"/>
                <w:szCs w:val="20"/>
              </w:rPr>
              <w:t xml:space="preserve"> </w:t>
            </w:r>
            <w:r w:rsidRPr="00B247B8">
              <w:rPr>
                <w:color w:val="FF0000"/>
                <w:sz w:val="20"/>
                <w:szCs w:val="20"/>
                <w:u w:val="single"/>
              </w:rPr>
              <w:t>otherwise</w:t>
            </w:r>
            <w:r w:rsidRPr="00FA6C6F">
              <w:rPr>
                <w:color w:val="000000"/>
                <w:sz w:val="20"/>
                <w:szCs w:val="20"/>
              </w:rPr>
              <w:t xml:space="preserve">. </w:t>
            </w:r>
          </w:p>
          <w:p w14:paraId="53B0F5B2" w14:textId="77777777" w:rsidR="008D69D8" w:rsidRDefault="008D69D8" w:rsidP="00960FC5">
            <w:pPr>
              <w:spacing w:after="180"/>
              <w:ind w:left="568" w:hanging="284"/>
              <w:rPr>
                <w:color w:val="000000"/>
                <w:sz w:val="20"/>
                <w:szCs w:val="20"/>
              </w:rPr>
            </w:pPr>
            <w:r w:rsidRPr="00FA6C6F">
              <w:rPr>
                <w:color w:val="000000"/>
                <w:sz w:val="20"/>
                <w:szCs w:val="20"/>
              </w:rPr>
              <w:t>-    if an SRS resou</w:t>
            </w:r>
            <w:r>
              <w:rPr>
                <w:color w:val="000000"/>
                <w:sz w:val="20"/>
                <w:szCs w:val="20"/>
              </w:rPr>
              <w:t xml:space="preserve">rce in the activated resource set is configured with the higher layer parameter </w:t>
            </w:r>
            <w:proofErr w:type="spellStart"/>
            <w:r>
              <w:rPr>
                <w:i/>
                <w:iCs/>
                <w:sz w:val="20"/>
                <w:szCs w:val="20"/>
                <w:lang w:val="x-none"/>
              </w:rPr>
              <w:t>spatialRelationInfo</w:t>
            </w:r>
            <w:proofErr w:type="spellEnd"/>
            <w:r>
              <w:rPr>
                <w:color w:val="000000"/>
                <w:sz w:val="20"/>
                <w:szCs w:val="20"/>
              </w:rPr>
              <w:t xml:space="preserve">, the UE shall assume that the ID of the reference signal in the activation command overrides the one configured in </w:t>
            </w:r>
            <w:proofErr w:type="spellStart"/>
            <w:r>
              <w:rPr>
                <w:i/>
                <w:iCs/>
                <w:sz w:val="20"/>
                <w:szCs w:val="20"/>
                <w:lang w:val="x-none"/>
              </w:rPr>
              <w:t>spatialRelationInfo</w:t>
            </w:r>
            <w:proofErr w:type="spellEnd"/>
            <w:r>
              <w:rPr>
                <w:i/>
                <w:iCs/>
                <w:color w:val="000000"/>
                <w:sz w:val="20"/>
                <w:szCs w:val="20"/>
              </w:rPr>
              <w:t>.</w:t>
            </w:r>
          </w:p>
          <w:p w14:paraId="46CEA16E" w14:textId="77777777" w:rsidR="008D69D8" w:rsidRDefault="008D69D8" w:rsidP="00960FC5">
            <w:pPr>
              <w:spacing w:after="180"/>
              <w:ind w:left="568" w:hanging="284"/>
              <w:rPr>
                <w:sz w:val="20"/>
                <w:szCs w:val="20"/>
              </w:rPr>
            </w:pPr>
            <w:r>
              <w:rPr>
                <w:color w:val="000000"/>
                <w:sz w:val="20"/>
                <w:szCs w:val="20"/>
              </w:rPr>
              <w:t>-    …</w:t>
            </w:r>
          </w:p>
          <w:p w14:paraId="0013C4CB" w14:textId="77777777" w:rsidR="008D69D8" w:rsidRPr="00487591" w:rsidRDefault="008D69D8" w:rsidP="00960FC5">
            <w:pPr>
              <w:pStyle w:val="ab"/>
              <w:spacing w:before="120" w:after="0"/>
              <w:ind w:left="1320" w:hanging="440"/>
              <w:rPr>
                <w:rFonts w:eastAsia="SimSun"/>
              </w:rPr>
            </w:pPr>
            <w:r w:rsidRPr="00487591">
              <w:rPr>
                <w:rFonts w:eastAsia="SimSun" w:hint="eastAsia"/>
              </w:rPr>
              <w:t>-------------------------------------------------------</w:t>
            </w:r>
            <w:r>
              <w:rPr>
                <w:rFonts w:eastAsia="SimSun"/>
              </w:rPr>
              <w:t>End</w:t>
            </w:r>
            <w:r w:rsidRPr="00487591">
              <w:rPr>
                <w:rFonts w:eastAsia="SimSun" w:hint="eastAsia"/>
              </w:rPr>
              <w:t xml:space="preserve"> of TP for 38.214----------------------------------------------------------</w:t>
            </w:r>
          </w:p>
          <w:p w14:paraId="11714C55" w14:textId="77777777" w:rsidR="008D69D8" w:rsidRPr="00693322" w:rsidRDefault="008D69D8" w:rsidP="00960FC5"/>
        </w:tc>
      </w:tr>
    </w:tbl>
    <w:p w14:paraId="4578F958" w14:textId="77777777" w:rsidR="008D69D8" w:rsidRDefault="008D69D8" w:rsidP="008D69D8"/>
    <w:p w14:paraId="4D027178" w14:textId="77777777" w:rsidR="008D69D8" w:rsidRDefault="008D69D8" w:rsidP="008D69D8"/>
    <w:p w14:paraId="71C7F3E3" w14:textId="77777777" w:rsidR="008D69D8" w:rsidRDefault="008D69D8" w:rsidP="008D69D8">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D69D8" w14:paraId="0DF03EE3" w14:textId="77777777" w:rsidTr="00960FC5">
        <w:tc>
          <w:tcPr>
            <w:tcW w:w="2235" w:type="dxa"/>
          </w:tcPr>
          <w:p w14:paraId="1EE44FDE"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7D8A9A0"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D69D8" w14:paraId="54811071" w14:textId="77777777" w:rsidTr="00960FC5">
        <w:tc>
          <w:tcPr>
            <w:tcW w:w="2235" w:type="dxa"/>
          </w:tcPr>
          <w:p w14:paraId="54A9432F" w14:textId="33487B63" w:rsidR="008D69D8" w:rsidRDefault="004E6564"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Intel</w:t>
            </w:r>
          </w:p>
        </w:tc>
        <w:tc>
          <w:tcPr>
            <w:tcW w:w="7935" w:type="dxa"/>
          </w:tcPr>
          <w:p w14:paraId="7C834F2B" w14:textId="7EB2574F" w:rsidR="008D69D8" w:rsidRDefault="004E656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8D69D8" w14:paraId="0C91FE9D" w14:textId="77777777" w:rsidTr="00960FC5">
        <w:tc>
          <w:tcPr>
            <w:tcW w:w="2235" w:type="dxa"/>
          </w:tcPr>
          <w:p w14:paraId="7660A793" w14:textId="23D44FA1" w:rsidR="008D69D8"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5099B26" w14:textId="22FFA35D" w:rsidR="008D69D8"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in principle, </w:t>
            </w:r>
          </w:p>
        </w:tc>
      </w:tr>
      <w:tr w:rsidR="00333C22" w14:paraId="65EAF24C" w14:textId="77777777" w:rsidTr="00960FC5">
        <w:tc>
          <w:tcPr>
            <w:tcW w:w="2235" w:type="dxa"/>
          </w:tcPr>
          <w:p w14:paraId="64705B95" w14:textId="28A66942"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45764968" w14:textId="3E9DDD75"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This default parameter value should be captured in the field description in 331. Send LS to RAN2 to update RRC spec</w:t>
            </w:r>
          </w:p>
        </w:tc>
      </w:tr>
      <w:tr w:rsidR="0027175E" w14:paraId="05F21F39" w14:textId="77777777" w:rsidTr="00960FC5">
        <w:tc>
          <w:tcPr>
            <w:tcW w:w="2235" w:type="dxa"/>
          </w:tcPr>
          <w:p w14:paraId="0C193293" w14:textId="764FB00E"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3DB5E3D4" w14:textId="6A21EDF0"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9D4DA2" w14:paraId="19F9A980" w14:textId="77777777" w:rsidTr="00960FC5">
        <w:tc>
          <w:tcPr>
            <w:tcW w:w="2235" w:type="dxa"/>
          </w:tcPr>
          <w:p w14:paraId="05F678B7" w14:textId="19E84029"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5B81B495" w14:textId="5B176C08" w:rsidR="009D4DA2" w:rsidRDefault="009D4DA2"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Same view with Ericsson</w:t>
            </w:r>
          </w:p>
        </w:tc>
      </w:tr>
    </w:tbl>
    <w:p w14:paraId="57E17F9C" w14:textId="77777777" w:rsidR="008D69D8" w:rsidRDefault="008D69D8" w:rsidP="008D69D8"/>
    <w:p w14:paraId="00E974D1" w14:textId="77777777" w:rsidR="008D69D8" w:rsidRPr="00EA3EC5" w:rsidRDefault="008D69D8" w:rsidP="008D69D8"/>
    <w:p w14:paraId="1733340B" w14:textId="77777777" w:rsidR="008D69D8" w:rsidRDefault="008D69D8" w:rsidP="008D69D8">
      <w:r>
        <w:rPr>
          <w:rFonts w:hint="eastAsia"/>
        </w:rPr>
        <w:t>/**********************************</w:t>
      </w:r>
    </w:p>
    <w:p w14:paraId="226053BB" w14:textId="77777777" w:rsidR="008D69D8" w:rsidRDefault="008D69D8" w:rsidP="008D69D8">
      <w:pPr>
        <w:rPr>
          <w:bCs/>
          <w:szCs w:val="20"/>
          <w:lang w:val="en-GB"/>
        </w:rPr>
      </w:pPr>
      <w:r w:rsidRPr="003A7257">
        <w:rPr>
          <w:bCs/>
          <w:szCs w:val="20"/>
          <w:lang w:val="en-GB" w:eastAsia="zh-CN"/>
        </w:rPr>
        <w:t>Motorola Mobility, Lenovo</w:t>
      </w:r>
      <w:r>
        <w:rPr>
          <w:rFonts w:hint="eastAsia"/>
          <w:bCs/>
          <w:szCs w:val="20"/>
          <w:lang w:val="en-GB"/>
        </w:rPr>
        <w:t>:</w:t>
      </w:r>
    </w:p>
    <w:p w14:paraId="6478E1B8" w14:textId="77777777" w:rsidR="008D69D8" w:rsidRDefault="008D69D8" w:rsidP="008D69D8">
      <w:pPr>
        <w:rPr>
          <w:sz w:val="20"/>
          <w:szCs w:val="20"/>
          <w:lang w:eastAsia="zh-CN"/>
        </w:rPr>
      </w:pPr>
      <w:r w:rsidRPr="00B54E91">
        <w:rPr>
          <w:sz w:val="20"/>
          <w:szCs w:val="20"/>
          <w:lang w:eastAsia="zh-CN"/>
        </w:rPr>
        <w:t xml:space="preserve">The following </w:t>
      </w:r>
      <w:r>
        <w:rPr>
          <w:sz w:val="20"/>
          <w:szCs w:val="20"/>
          <w:lang w:eastAsia="zh-CN"/>
        </w:rPr>
        <w:t>agreement from RAN1#92</w:t>
      </w:r>
      <w:r w:rsidRPr="00B54E91">
        <w:rPr>
          <w:sz w:val="20"/>
          <w:szCs w:val="20"/>
          <w:lang w:eastAsia="zh-CN"/>
        </w:rPr>
        <w:t xml:space="preserve">bis on cross-carrier beam indication for SRS is </w:t>
      </w:r>
      <w:r>
        <w:rPr>
          <w:sz w:val="20"/>
          <w:szCs w:val="20"/>
          <w:lang w:eastAsia="zh-CN"/>
        </w:rPr>
        <w:t xml:space="preserve">in the RAN1 specification </w:t>
      </w:r>
      <w:r w:rsidRPr="00B54E91">
        <w:rPr>
          <w:sz w:val="20"/>
          <w:szCs w:val="20"/>
          <w:lang w:eastAsia="zh-CN"/>
        </w:rPr>
        <w:t xml:space="preserve">with a generic wording “configured on the same or different component carrier and/or bandwidth part”. The agreement </w:t>
      </w:r>
      <w:r>
        <w:rPr>
          <w:sz w:val="20"/>
          <w:szCs w:val="20"/>
          <w:lang w:eastAsia="zh-CN"/>
        </w:rPr>
        <w:t xml:space="preserve">needs to be aligned with </w:t>
      </w:r>
      <w:r w:rsidRPr="00B54E91">
        <w:rPr>
          <w:sz w:val="20"/>
          <w:szCs w:val="20"/>
          <w:lang w:eastAsia="zh-CN"/>
        </w:rPr>
        <w:t xml:space="preserve">the RRC </w:t>
      </w:r>
      <w:r>
        <w:rPr>
          <w:sz w:val="20"/>
          <w:szCs w:val="20"/>
          <w:lang w:eastAsia="zh-CN"/>
        </w:rPr>
        <w:t xml:space="preserve">/ MAC-CE </w:t>
      </w:r>
      <w:r w:rsidRPr="00B54E91">
        <w:rPr>
          <w:sz w:val="20"/>
          <w:szCs w:val="20"/>
          <w:lang w:eastAsia="zh-CN"/>
        </w:rPr>
        <w:t>spec.</w:t>
      </w:r>
    </w:p>
    <w:p w14:paraId="0C783B8E" w14:textId="77777777" w:rsidR="008D69D8" w:rsidRDefault="008D69D8" w:rsidP="008D69D8">
      <w:pPr>
        <w:rPr>
          <w:color w:val="1F497D"/>
        </w:rPr>
      </w:pPr>
      <w:r>
        <w:rPr>
          <w:rFonts w:ascii="Times New Roman" w:hAnsi="Times New Roman"/>
          <w:noProof/>
        </w:rPr>
        <mc:AlternateContent>
          <mc:Choice Requires="wps">
            <w:drawing>
              <wp:inline distT="0" distB="0" distL="0" distR="0" wp14:anchorId="5063F6F7" wp14:editId="26063C9F">
                <wp:extent cx="5943600" cy="671830"/>
                <wp:effectExtent l="9525" t="10160" r="9525" b="13335"/>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71830"/>
                        </a:xfrm>
                        <a:prstGeom prst="rect">
                          <a:avLst/>
                        </a:prstGeom>
                        <a:solidFill>
                          <a:srgbClr val="FFFFFF"/>
                        </a:solidFill>
                        <a:ln w="9525">
                          <a:solidFill>
                            <a:srgbClr val="000000"/>
                          </a:solidFill>
                          <a:miter lim="800000"/>
                          <a:headEnd/>
                          <a:tailEnd/>
                        </a:ln>
                      </wps:spPr>
                      <wps:txbx>
                        <w:txbxContent>
                          <w:p w14:paraId="3EB9BD4F" w14:textId="77777777" w:rsidR="00C77CE5" w:rsidRPr="00B54E91" w:rsidRDefault="00C77CE5"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76A05D22"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0121CE9A"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Add Cell index and BWP information in </w:t>
                            </w:r>
                            <w:proofErr w:type="spellStart"/>
                            <w:r w:rsidRPr="00B54E91">
                              <w:rPr>
                                <w:i/>
                                <w:iCs/>
                                <w:sz w:val="20"/>
                                <w:szCs w:val="20"/>
                                <w:lang w:eastAsia="x-none"/>
                              </w:rPr>
                              <w:t>SpatialRelation</w:t>
                            </w:r>
                            <w:proofErr w:type="spellEnd"/>
                            <w:r w:rsidRPr="00B54E91">
                              <w:rPr>
                                <w:sz w:val="20"/>
                                <w:szCs w:val="20"/>
                                <w:lang w:eastAsia="x-none"/>
                              </w:rPr>
                              <w:t xml:space="preserve"> configuration</w:t>
                            </w:r>
                          </w:p>
                        </w:txbxContent>
                      </wps:txbx>
                      <wps:bodyPr rot="0" vert="horz" wrap="square" lIns="91440" tIns="45720" rIns="91440" bIns="45720" anchor="t" anchorCtr="0" upright="1">
                        <a:noAutofit/>
                      </wps:bodyPr>
                    </wps:wsp>
                  </a:graphicData>
                </a:graphic>
              </wp:inline>
            </w:drawing>
          </mc:Choice>
          <mc:Fallback>
            <w:pict>
              <v:shape id="テキスト ボックス 10" o:spid="_x0000_s1028" type="#_x0000_t202" style="width:468pt;height:5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">
                <v:textbox>
                  <w:txbxContent>
                    <w:p w14:paraId="3EB9BD4F" w14:textId="77777777" w:rsidR="00C77CE5" w:rsidRPr="00B54E91" w:rsidRDefault="00C77CE5"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76A05D22"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0121CE9A" w14:textId="77777777" w:rsidR="00C77CE5" w:rsidRPr="00B54E91" w:rsidRDefault="00C77CE5" w:rsidP="008D69D8">
                      <w:pPr>
                        <w:numPr>
                          <w:ilvl w:val="0"/>
                          <w:numId w:val="44"/>
                        </w:numPr>
                        <w:ind w:left="1440"/>
                        <w:rPr>
                          <w:sz w:val="20"/>
                          <w:szCs w:val="20"/>
                          <w:lang w:eastAsia="x-none"/>
                        </w:rPr>
                      </w:pPr>
                      <w:r w:rsidRPr="00B54E91">
                        <w:rPr>
                          <w:sz w:val="20"/>
                          <w:szCs w:val="20"/>
                          <w:lang w:eastAsia="x-none"/>
                        </w:rPr>
                        <w:t xml:space="preserve">Add Cell index and BWP information in </w:t>
                      </w:r>
                      <w:proofErr w:type="spellStart"/>
                      <w:r w:rsidRPr="00B54E91">
                        <w:rPr>
                          <w:i/>
                          <w:iCs/>
                          <w:sz w:val="20"/>
                          <w:szCs w:val="20"/>
                          <w:lang w:eastAsia="x-none"/>
                        </w:rPr>
                        <w:t>SpatialRelation</w:t>
                      </w:r>
                      <w:proofErr w:type="spellEnd"/>
                      <w:r w:rsidRPr="00B54E91">
                        <w:rPr>
                          <w:sz w:val="20"/>
                          <w:szCs w:val="20"/>
                          <w:lang w:eastAsia="x-none"/>
                        </w:rPr>
                        <w:t xml:space="preserve"> configuration</w:t>
                      </w:r>
                    </w:p>
                  </w:txbxContent>
                </v:textbox>
                <w10:anchorlock/>
              </v:shape>
            </w:pict>
          </mc:Fallback>
        </mc:AlternateContent>
      </w:r>
    </w:p>
    <w:p w14:paraId="7B91815C" w14:textId="77777777" w:rsidR="008D69D8" w:rsidRPr="00FA6C6F" w:rsidRDefault="008D69D8" w:rsidP="008D69D8">
      <w:pPr>
        <w:rPr>
          <w:b/>
          <w:bCs/>
          <w:sz w:val="20"/>
          <w:szCs w:val="20"/>
          <w:lang w:eastAsia="zh-CN"/>
        </w:rPr>
      </w:pPr>
      <w:r w:rsidRPr="00FA6C6F">
        <w:rPr>
          <w:b/>
          <w:bCs/>
          <w:sz w:val="20"/>
          <w:szCs w:val="20"/>
          <w:lang w:eastAsia="zh-CN"/>
        </w:rPr>
        <w:t xml:space="preserve">Excerpt from TS 38.331 </w:t>
      </w:r>
    </w:p>
    <w:p w14:paraId="181CB144" w14:textId="77777777" w:rsidR="008D69D8" w:rsidRDefault="008D69D8" w:rsidP="008D69D8">
      <w:pPr>
        <w:pStyle w:val="PL"/>
        <w:rPr>
          <w:szCs w:val="16"/>
        </w:rPr>
      </w:pPr>
      <w:r>
        <w:t>SRS-</w:t>
      </w:r>
      <w:proofErr w:type="spellStart"/>
      <w:proofErr w:type="gramStart"/>
      <w:r>
        <w:t>SpatialRelationInfo</w:t>
      </w:r>
      <w:proofErr w:type="spellEnd"/>
      <w:r>
        <w:t xml:space="preserve"> :</w:t>
      </w:r>
      <w:proofErr w:type="gramEnd"/>
      <w:r>
        <w:t xml:space="preserve">:=     </w:t>
      </w:r>
      <w:r>
        <w:rPr>
          <w:color w:val="993366"/>
        </w:rPr>
        <w:t>SEQUENCE</w:t>
      </w:r>
      <w:r>
        <w:t xml:space="preserve"> {</w:t>
      </w:r>
    </w:p>
    <w:p w14:paraId="1FC94783" w14:textId="77777777" w:rsidR="008D69D8" w:rsidRDefault="008D69D8" w:rsidP="008D69D8">
      <w:pPr>
        <w:pStyle w:val="PL"/>
        <w:rPr>
          <w:color w:val="808080"/>
          <w:sz w:val="20"/>
        </w:rPr>
      </w:pPr>
      <w:r>
        <w:t xml:space="preserve">    </w:t>
      </w:r>
      <w:proofErr w:type="spellStart"/>
      <w:proofErr w:type="gramStart"/>
      <w:r>
        <w:rPr>
          <w:highlight w:val="yellow"/>
        </w:rPr>
        <w:t>servingCellId</w:t>
      </w:r>
      <w:proofErr w:type="spellEnd"/>
      <w:proofErr w:type="gramEnd"/>
      <w:r>
        <w:rPr>
          <w:highlight w:val="yellow"/>
        </w:rPr>
        <w:t xml:space="preserve">                       </w:t>
      </w:r>
      <w:proofErr w:type="spellStart"/>
      <w:r>
        <w:rPr>
          <w:highlight w:val="yellow"/>
        </w:rPr>
        <w:t>ServCellIndex</w:t>
      </w:r>
      <w:proofErr w:type="spellEnd"/>
      <w:r>
        <w:rPr>
          <w:highlight w:val="yellow"/>
        </w:rPr>
        <w:t xml:space="preserve">                       </w:t>
      </w:r>
      <w:r>
        <w:rPr>
          <w:color w:val="993366"/>
          <w:highlight w:val="yellow"/>
        </w:rPr>
        <w:t>OPTIONAL</w:t>
      </w:r>
      <w:r>
        <w:rPr>
          <w:highlight w:val="yellow"/>
        </w:rPr>
        <w:t xml:space="preserve">, </w:t>
      </w:r>
      <w:r>
        <w:rPr>
          <w:color w:val="808080"/>
          <w:highlight w:val="yellow"/>
        </w:rPr>
        <w:t>-- Need S</w:t>
      </w:r>
    </w:p>
    <w:p w14:paraId="07C91CD9" w14:textId="77777777" w:rsidR="008D69D8" w:rsidRDefault="008D69D8" w:rsidP="008D69D8">
      <w:pPr>
        <w:pStyle w:val="PL"/>
      </w:pPr>
      <w:r>
        <w:t xml:space="preserve">    </w:t>
      </w:r>
      <w:proofErr w:type="spellStart"/>
      <w:proofErr w:type="gramStart"/>
      <w:r>
        <w:t>referenceSignal</w:t>
      </w:r>
      <w:proofErr w:type="spellEnd"/>
      <w:proofErr w:type="gramEnd"/>
      <w:r>
        <w:t xml:space="preserve">                     </w:t>
      </w:r>
      <w:r>
        <w:rPr>
          <w:color w:val="993366"/>
        </w:rPr>
        <w:t>CHOICE</w:t>
      </w:r>
      <w:r>
        <w:t xml:space="preserve"> {</w:t>
      </w:r>
    </w:p>
    <w:p w14:paraId="49646369" w14:textId="77777777" w:rsidR="008D69D8" w:rsidRDefault="008D69D8" w:rsidP="008D69D8">
      <w:pPr>
        <w:pStyle w:val="PL"/>
      </w:pPr>
      <w:r>
        <w:t xml:space="preserve">        </w:t>
      </w:r>
      <w:proofErr w:type="spellStart"/>
      <w:proofErr w:type="gramStart"/>
      <w:r>
        <w:t>ssb</w:t>
      </w:r>
      <w:proofErr w:type="spellEnd"/>
      <w:r>
        <w:t>-Index</w:t>
      </w:r>
      <w:proofErr w:type="gramEnd"/>
      <w:r>
        <w:t>                           SSB-Index,</w:t>
      </w:r>
    </w:p>
    <w:p w14:paraId="2B467DED" w14:textId="77777777" w:rsidR="008D69D8" w:rsidRDefault="008D69D8" w:rsidP="008D69D8">
      <w:pPr>
        <w:pStyle w:val="PL"/>
      </w:pPr>
      <w:r>
        <w:t xml:space="preserve">        </w:t>
      </w:r>
      <w:proofErr w:type="spellStart"/>
      <w:proofErr w:type="gramStart"/>
      <w:r>
        <w:t>csi</w:t>
      </w:r>
      <w:proofErr w:type="spellEnd"/>
      <w:r>
        <w:t>-RS-Index</w:t>
      </w:r>
      <w:proofErr w:type="gramEnd"/>
      <w:r>
        <w:t>                        NZP-CSI-RS-</w:t>
      </w:r>
      <w:proofErr w:type="spellStart"/>
      <w:r>
        <w:t>ResourceId</w:t>
      </w:r>
      <w:proofErr w:type="spellEnd"/>
      <w:r>
        <w:t>,</w:t>
      </w:r>
    </w:p>
    <w:p w14:paraId="4A59AB37" w14:textId="77777777" w:rsidR="008D69D8" w:rsidRDefault="008D69D8" w:rsidP="008D69D8">
      <w:pPr>
        <w:pStyle w:val="PL"/>
      </w:pPr>
      <w:r>
        <w:t xml:space="preserve">        </w:t>
      </w:r>
      <w:proofErr w:type="spellStart"/>
      <w:proofErr w:type="gramStart"/>
      <w:r>
        <w:t>srs</w:t>
      </w:r>
      <w:proofErr w:type="spellEnd"/>
      <w:proofErr w:type="gramEnd"/>
      <w:r>
        <w:t xml:space="preserve">                                 </w:t>
      </w:r>
      <w:r>
        <w:rPr>
          <w:color w:val="993366"/>
        </w:rPr>
        <w:t>SEQUENCE</w:t>
      </w:r>
      <w:r>
        <w:t xml:space="preserve"> {</w:t>
      </w:r>
    </w:p>
    <w:p w14:paraId="6D0A26B5" w14:textId="77777777" w:rsidR="008D69D8" w:rsidRDefault="008D69D8" w:rsidP="008D69D8">
      <w:pPr>
        <w:pStyle w:val="PL"/>
      </w:pPr>
      <w:r>
        <w:t xml:space="preserve">            </w:t>
      </w:r>
      <w:proofErr w:type="spellStart"/>
      <w:proofErr w:type="gramStart"/>
      <w:r>
        <w:t>resourceId</w:t>
      </w:r>
      <w:proofErr w:type="spellEnd"/>
      <w:proofErr w:type="gramEnd"/>
      <w:r>
        <w:t>                          SRS-</w:t>
      </w:r>
      <w:proofErr w:type="spellStart"/>
      <w:r>
        <w:t>ResourceId</w:t>
      </w:r>
      <w:proofErr w:type="spellEnd"/>
      <w:r>
        <w:t>,</w:t>
      </w:r>
    </w:p>
    <w:p w14:paraId="397BE3C4" w14:textId="77777777" w:rsidR="008D69D8" w:rsidRDefault="008D69D8" w:rsidP="008D69D8">
      <w:pPr>
        <w:pStyle w:val="PL"/>
      </w:pPr>
      <w:r>
        <w:t xml:space="preserve">            </w:t>
      </w:r>
      <w:proofErr w:type="spellStart"/>
      <w:proofErr w:type="gramStart"/>
      <w:r>
        <w:rPr>
          <w:highlight w:val="yellow"/>
        </w:rPr>
        <w:t>uplinkBWP</w:t>
      </w:r>
      <w:proofErr w:type="spellEnd"/>
      <w:proofErr w:type="gramEnd"/>
      <w:r>
        <w:rPr>
          <w:highlight w:val="yellow"/>
        </w:rPr>
        <w:t>                           BWP-Id</w:t>
      </w:r>
    </w:p>
    <w:p w14:paraId="60DDB356" w14:textId="77777777" w:rsidR="008D69D8" w:rsidRDefault="008D69D8" w:rsidP="008D69D8">
      <w:pPr>
        <w:pStyle w:val="PL"/>
      </w:pPr>
      <w:r>
        <w:t>        }</w:t>
      </w:r>
    </w:p>
    <w:p w14:paraId="3435E1FB" w14:textId="77777777" w:rsidR="008D69D8" w:rsidRDefault="008D69D8" w:rsidP="008D69D8">
      <w:pPr>
        <w:pStyle w:val="PL"/>
      </w:pPr>
      <w:r>
        <w:t>    }</w:t>
      </w:r>
    </w:p>
    <w:p w14:paraId="122B17B4" w14:textId="77777777" w:rsidR="008D69D8" w:rsidRDefault="008D69D8" w:rsidP="008D69D8">
      <w:pPr>
        <w:pStyle w:val="PL"/>
      </w:pPr>
      <w:r>
        <w:t>}</w:t>
      </w:r>
    </w:p>
    <w:p w14:paraId="1A390CBD" w14:textId="77777777" w:rsidR="008D69D8" w:rsidRDefault="008D69D8" w:rsidP="008D69D8"/>
    <w:p w14:paraId="19AA78EB" w14:textId="77777777" w:rsidR="008D69D8" w:rsidRDefault="008D69D8" w:rsidP="008D69D8"/>
    <w:p w14:paraId="3BED8312" w14:textId="77777777" w:rsidR="008D69D8" w:rsidRDefault="008D69D8" w:rsidP="008D69D8">
      <w:r>
        <w:t>***********************************/</w:t>
      </w:r>
    </w:p>
    <w:p w14:paraId="21CA301E" w14:textId="77777777" w:rsidR="008D69D8" w:rsidRDefault="008D69D8" w:rsidP="008D69D8"/>
    <w:p w14:paraId="5B1B4963" w14:textId="40DB4597" w:rsidR="00BE25FB" w:rsidRDefault="00BE25FB"/>
    <w:p w14:paraId="42CC58E2" w14:textId="77777777" w:rsidR="00EB4A6C" w:rsidRDefault="00EB4A6C" w:rsidP="00EB4A6C"/>
    <w:p w14:paraId="347A9B7C" w14:textId="3FBF2627" w:rsidR="00EB4A6C" w:rsidRPr="005C3759" w:rsidRDefault="00EB4A6C" w:rsidP="00EB4A6C">
      <w:pPr>
        <w:pStyle w:val="111Style2"/>
        <w:numPr>
          <w:ilvl w:val="0"/>
          <w:numId w:val="15"/>
        </w:numPr>
        <w:rPr>
          <w:rFonts w:eastAsia="ＭＳ 明朝"/>
        </w:rPr>
      </w:pPr>
      <w:r>
        <w:rPr>
          <w:rFonts w:eastAsia="ＭＳ 明朝" w:hint="eastAsia"/>
        </w:rPr>
        <w:t>Discussion point 10</w:t>
      </w:r>
      <w:r>
        <w:rPr>
          <w:rFonts w:eastAsia="ＭＳ 明朝"/>
        </w:rPr>
        <w:t xml:space="preserve">: </w:t>
      </w:r>
      <w:r>
        <w:rPr>
          <w:rFonts w:eastAsia="ＭＳ 明朝" w:hint="eastAsia"/>
        </w:rPr>
        <w:t>SRS carrier-based switching Type A</w:t>
      </w:r>
      <w:r>
        <w:rPr>
          <w:rFonts w:eastAsia="ＭＳ 明朝"/>
        </w:rPr>
        <w:t>: Correction</w:t>
      </w:r>
    </w:p>
    <w:p w14:paraId="5EABC587" w14:textId="77777777" w:rsidR="00EB4A6C" w:rsidRDefault="00EB4A6C" w:rsidP="00EB4A6C"/>
    <w:p w14:paraId="7EC5B1F1" w14:textId="77777777" w:rsidR="00EB4A6C" w:rsidRDefault="00EB4A6C" w:rsidP="00EB4A6C">
      <w:pPr>
        <w:pStyle w:val="12"/>
        <w:numPr>
          <w:ilvl w:val="0"/>
          <w:numId w:val="16"/>
        </w:numPr>
        <w:ind w:firstLineChars="0"/>
      </w:pPr>
      <w:r>
        <w:t>Description:</w:t>
      </w:r>
    </w:p>
    <w:p w14:paraId="01486BF5" w14:textId="77777777" w:rsidR="00EB4A6C" w:rsidRDefault="00EB4A6C" w:rsidP="00EB4A6C">
      <w:pPr>
        <w:pStyle w:val="12"/>
        <w:ind w:firstLineChars="0" w:firstLine="0"/>
      </w:pPr>
      <w:proofErr w:type="gramStart"/>
      <w:r>
        <w:t>Revised.</w:t>
      </w:r>
      <w:proofErr w:type="gramEnd"/>
    </w:p>
    <w:p w14:paraId="52623DCA" w14:textId="77777777" w:rsidR="00EB4A6C" w:rsidRDefault="00EB4A6C" w:rsidP="00EB4A6C">
      <w:pPr>
        <w:pStyle w:val="12"/>
        <w:ind w:firstLineChars="0" w:firstLine="0"/>
      </w:pPr>
    </w:p>
    <w:p w14:paraId="1DE95989" w14:textId="3927E671" w:rsidR="00EB4A6C" w:rsidRDefault="00EB4A6C" w:rsidP="00EB4A6C">
      <w:pPr>
        <w:pStyle w:val="12"/>
        <w:ind w:firstLineChars="0" w:firstLine="0"/>
        <w:rPr>
          <w:rFonts w:eastAsia="ＭＳ 明朝"/>
        </w:rPr>
      </w:pPr>
      <w:r>
        <w:rPr>
          <w:rFonts w:eastAsia="ＭＳ 明朝" w:hint="eastAsia"/>
        </w:rPr>
        <w:t>Qualcomm think</w:t>
      </w:r>
      <w:r w:rsidR="00B45940">
        <w:rPr>
          <w:rFonts w:eastAsia="ＭＳ 明朝" w:hint="eastAsia"/>
        </w:rPr>
        <w:t>s</w:t>
      </w:r>
      <w:r>
        <w:rPr>
          <w:rFonts w:eastAsia="ＭＳ 明朝" w:hint="eastAsia"/>
        </w:rPr>
        <w:t xml:space="preserve"> correction in SRS carrier-based </w:t>
      </w:r>
      <w:r>
        <w:rPr>
          <w:rFonts w:eastAsia="ＭＳ 明朝"/>
        </w:rPr>
        <w:t>switching</w:t>
      </w:r>
      <w:r>
        <w:rPr>
          <w:rFonts w:eastAsia="ＭＳ 明朝" w:hint="eastAsia"/>
        </w:rPr>
        <w:t xml:space="preserve"> is needed.</w:t>
      </w:r>
    </w:p>
    <w:p w14:paraId="1C1C91F9" w14:textId="77777777" w:rsidR="00EB4A6C" w:rsidRDefault="00EB4A6C" w:rsidP="00EB4A6C">
      <w:pPr>
        <w:pStyle w:val="12"/>
        <w:ind w:firstLineChars="0" w:firstLine="0"/>
        <w:rPr>
          <w:rFonts w:eastAsia="ＭＳ 明朝"/>
        </w:rPr>
      </w:pPr>
      <w:r>
        <w:rPr>
          <w:rFonts w:eastAsia="ＭＳ 明朝"/>
        </w:rPr>
        <w:t xml:space="preserve">Type </w:t>
      </w:r>
      <w:proofErr w:type="gramStart"/>
      <w:r>
        <w:rPr>
          <w:rFonts w:eastAsia="ＭＳ 明朝"/>
        </w:rPr>
        <w:t>A</w:t>
      </w:r>
      <w:proofErr w:type="gramEnd"/>
      <w:r>
        <w:rPr>
          <w:rFonts w:eastAsia="ＭＳ 明朝"/>
        </w:rPr>
        <w:t xml:space="preserve"> </w:t>
      </w:r>
      <w:r>
        <w:rPr>
          <w:lang w:val="en-GB" w:eastAsia="zh-CN"/>
        </w:rPr>
        <w:t>carrier-based switching and Type B carrier-based switching needs to be specified separately.</w:t>
      </w:r>
    </w:p>
    <w:p w14:paraId="0F18AF96" w14:textId="77777777" w:rsidR="00EB4A6C" w:rsidRDefault="00EB4A6C" w:rsidP="00EB4A6C">
      <w:pPr>
        <w:pStyle w:val="12"/>
        <w:ind w:firstLineChars="0" w:firstLine="0"/>
        <w:rPr>
          <w:rFonts w:eastAsia="ＭＳ 明朝"/>
        </w:rPr>
      </w:pPr>
    </w:p>
    <w:p w14:paraId="4114D4D3" w14:textId="3A23686A" w:rsidR="00EB4A6C" w:rsidRDefault="00B25AF3" w:rsidP="00EB4A6C">
      <w:pPr>
        <w:pStyle w:val="12"/>
        <w:ind w:firstLineChars="0" w:firstLine="0"/>
        <w:rPr>
          <w:rFonts w:eastAsia="ＭＳ 明朝"/>
        </w:rPr>
      </w:pPr>
      <w:r>
        <w:rPr>
          <w:rFonts w:eastAsia="ＭＳ 明朝" w:hint="eastAsia"/>
        </w:rPr>
        <w:t>From Qualcomm,</w:t>
      </w:r>
    </w:p>
    <w:p w14:paraId="5735797E" w14:textId="77777777" w:rsidR="00EB4A6C" w:rsidRDefault="00EB4A6C" w:rsidP="00EB4A6C">
      <w:pPr>
        <w:rPr>
          <w:rFonts w:eastAsia="SimSun"/>
          <w:b/>
          <w:i/>
          <w:sz w:val="20"/>
          <w:lang w:eastAsia="zh-CN"/>
        </w:rPr>
      </w:pPr>
      <w:r w:rsidRPr="00200CAE">
        <w:rPr>
          <w:rFonts w:eastAsia="Times New Roman"/>
          <w:b/>
          <w:i/>
          <w:highlight w:val="cyan"/>
        </w:rPr>
        <w:t xml:space="preserve">Possible </w:t>
      </w:r>
      <w:proofErr w:type="gramStart"/>
      <w:r w:rsidRPr="00200CAE">
        <w:rPr>
          <w:rFonts w:eastAsia="Times New Roman"/>
          <w:b/>
          <w:i/>
          <w:highlight w:val="cyan"/>
        </w:rPr>
        <w:t>agreement</w:t>
      </w:r>
      <w:r>
        <w:rPr>
          <w:rFonts w:eastAsia="Times New Roman"/>
          <w:b/>
          <w:i/>
        </w:rPr>
        <w:t xml:space="preserve"> :</w:t>
      </w:r>
      <w:proofErr w:type="gramEnd"/>
      <w:r>
        <w:rPr>
          <w:b/>
          <w:i/>
          <w:lang w:eastAsia="zh-CN"/>
        </w:rPr>
        <w:t xml:space="preserve"> Make the following text corrections regarding the “Type-A” SRS carrier switching and the description of the SRS request field:</w:t>
      </w:r>
    </w:p>
    <w:p w14:paraId="3982C49E" w14:textId="77777777" w:rsidR="00EB4A6C" w:rsidRPr="00E323A0" w:rsidRDefault="00EB4A6C" w:rsidP="00EB4A6C">
      <w:pPr>
        <w:pStyle w:val="12"/>
        <w:ind w:firstLineChars="0" w:firstLine="0"/>
        <w:rPr>
          <w:rFonts w:eastAsia="ＭＳ 明朝"/>
        </w:rPr>
      </w:pPr>
    </w:p>
    <w:tbl>
      <w:tblPr>
        <w:tblStyle w:val="aff0"/>
        <w:tblW w:w="0" w:type="auto"/>
        <w:tblLook w:val="04A0" w:firstRow="1" w:lastRow="0" w:firstColumn="1" w:lastColumn="0" w:noHBand="0" w:noVBand="1"/>
      </w:tblPr>
      <w:tblGrid>
        <w:gridCol w:w="10170"/>
      </w:tblGrid>
      <w:tr w:rsidR="00EB4A6C" w14:paraId="470A7310" w14:textId="77777777" w:rsidTr="00960FC5">
        <w:tc>
          <w:tcPr>
            <w:tcW w:w="10170" w:type="dxa"/>
          </w:tcPr>
          <w:p w14:paraId="68BDC62D" w14:textId="77777777" w:rsidR="00EB4A6C" w:rsidRDefault="00EB4A6C" w:rsidP="00960FC5">
            <w:pPr>
              <w:rPr>
                <w:rFonts w:ascii="Times New Roman" w:eastAsia="Times New Roman" w:hAnsi="Times New Roman" w:cs="Times New Roman"/>
                <w:b/>
                <w:i/>
                <w:szCs w:val="20"/>
                <w:highlight w:val="yellow"/>
              </w:rPr>
            </w:pPr>
          </w:p>
          <w:p w14:paraId="536891F3" w14:textId="77777777" w:rsidR="00EB4A6C" w:rsidRDefault="00EB4A6C" w:rsidP="00960FC5">
            <w:pPr>
              <w:rPr>
                <w:rFonts w:ascii="Times New Roman" w:eastAsia="SimSun" w:hAnsi="Times New Roman"/>
                <w:b/>
                <w:i/>
                <w:sz w:val="20"/>
                <w:szCs w:val="20"/>
                <w:lang w:eastAsia="zh-CN"/>
              </w:rPr>
            </w:pPr>
            <w:r>
              <w:rPr>
                <w:rFonts w:ascii="Times New Roman" w:eastAsia="SimSun" w:hAnsi="Times New Roman"/>
                <w:b/>
                <w:i/>
                <w:sz w:val="20"/>
                <w:szCs w:val="20"/>
                <w:lang w:eastAsia="zh-CN"/>
              </w:rPr>
              <w:t>Section 6.2.1 in 38.214:</w:t>
            </w:r>
          </w:p>
          <w:tbl>
            <w:tblPr>
              <w:tblStyle w:val="aff0"/>
              <w:tblW w:w="0" w:type="auto"/>
              <w:tblInd w:w="360" w:type="dxa"/>
              <w:tblLook w:val="04A0" w:firstRow="1" w:lastRow="0" w:firstColumn="1" w:lastColumn="0" w:noHBand="0" w:noVBand="1"/>
            </w:tblPr>
            <w:tblGrid>
              <w:gridCol w:w="9584"/>
            </w:tblGrid>
            <w:tr w:rsidR="00EB4A6C" w14:paraId="2CF64966" w14:textId="77777777" w:rsidTr="00960FC5">
              <w:tc>
                <w:tcPr>
                  <w:tcW w:w="9962" w:type="dxa"/>
                  <w:tcBorders>
                    <w:top w:val="single" w:sz="4" w:space="0" w:color="auto"/>
                    <w:left w:val="single" w:sz="4" w:space="0" w:color="auto"/>
                    <w:bottom w:val="single" w:sz="4" w:space="0" w:color="auto"/>
                    <w:right w:val="single" w:sz="4" w:space="0" w:color="auto"/>
                  </w:tcBorders>
                  <w:hideMark/>
                </w:tcPr>
                <w:p w14:paraId="6DB3FCCD" w14:textId="77777777" w:rsidR="00EB4A6C" w:rsidRDefault="00EB4A6C" w:rsidP="00960FC5">
                  <w:pPr>
                    <w:rPr>
                      <w:rFonts w:ascii="Times New Roman" w:eastAsia="SimSun" w:hAnsi="Times New Roman"/>
                      <w:sz w:val="20"/>
                      <w:szCs w:val="20"/>
                      <w:lang w:eastAsia="zh-CN"/>
                    </w:rPr>
                  </w:pPr>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11.4 of [6, TS 38.213] </w:t>
                  </w:r>
                  <w:r>
                    <w:rPr>
                      <w:color w:val="FF0000"/>
                    </w:rPr>
                    <w:t xml:space="preserve">if the UE is configured with higher layer parameter </w:t>
                  </w:r>
                  <w:proofErr w:type="spellStart"/>
                  <w:r>
                    <w:rPr>
                      <w:i/>
                      <w:color w:val="FF0000"/>
                    </w:rPr>
                    <w:t>srs</w:t>
                  </w:r>
                  <w:proofErr w:type="spellEnd"/>
                  <w:r>
                    <w:rPr>
                      <w:i/>
                      <w:color w:val="FF0000"/>
                    </w:rPr>
                    <w:t>-TPC-PDCCH-Group</w:t>
                  </w:r>
                  <w:r>
                    <w:rPr>
                      <w:color w:val="FF0000"/>
                    </w:rPr>
                    <w:t xml:space="preserve"> set to '</w:t>
                  </w:r>
                  <w:proofErr w:type="spellStart"/>
                  <w:r>
                    <w:rPr>
                      <w:color w:val="FF0000"/>
                    </w:rPr>
                    <w:t>typeB</w:t>
                  </w:r>
                  <w:proofErr w:type="spellEnd"/>
                  <w:r>
                    <w:rPr>
                      <w:color w:val="FF0000"/>
                    </w:rPr>
                    <w:t xml:space="preserve">', or indicates the SRS transmission on a set of serving cells configured by higher </w:t>
                  </w:r>
                  <w:proofErr w:type="gramStart"/>
                  <w:r>
                    <w:rPr>
                      <w:color w:val="FF0000"/>
                    </w:rPr>
                    <w:t>layers  if</w:t>
                  </w:r>
                  <w:proofErr w:type="gramEnd"/>
                  <w:r>
                    <w:rPr>
                      <w:color w:val="FF0000"/>
                    </w:rPr>
                    <w:t xml:space="preserve"> the UE is configured with higher layer parameter </w:t>
                  </w:r>
                  <w:proofErr w:type="spellStart"/>
                  <w:r>
                    <w:rPr>
                      <w:i/>
                      <w:color w:val="FF0000"/>
                    </w:rPr>
                    <w:t>srs</w:t>
                  </w:r>
                  <w:proofErr w:type="spellEnd"/>
                  <w:r>
                    <w:rPr>
                      <w:i/>
                      <w:color w:val="FF0000"/>
                    </w:rPr>
                    <w:t>-TPC-PDCCH-Group</w:t>
                  </w:r>
                  <w:r>
                    <w:rPr>
                      <w:color w:val="FF0000"/>
                    </w:rPr>
                    <w:t xml:space="preserve"> set to '</w:t>
                  </w:r>
                  <w:proofErr w:type="spellStart"/>
                  <w:r>
                    <w:rPr>
                      <w:color w:val="FF0000"/>
                    </w:rPr>
                    <w:t>typeA</w:t>
                  </w:r>
                  <w:proofErr w:type="spellEnd"/>
                  <w:r>
                    <w:rPr>
                      <w:color w:val="FF0000"/>
                    </w:rPr>
                    <w:t>'.</w:t>
                  </w:r>
                </w:p>
              </w:tc>
            </w:tr>
          </w:tbl>
          <w:p w14:paraId="7F6A8A85" w14:textId="77777777" w:rsidR="00EB4A6C" w:rsidRDefault="00EB4A6C" w:rsidP="00960FC5">
            <w:pPr>
              <w:pStyle w:val="aff2"/>
              <w:numPr>
                <w:ilvl w:val="0"/>
                <w:numId w:val="47"/>
              </w:numPr>
              <w:ind w:firstLineChars="0"/>
              <w:rPr>
                <w:rFonts w:ascii="Times New Roman" w:eastAsia="SimSun" w:hAnsi="Times New Roman" w:cs="Times New Roman"/>
                <w:b/>
                <w:i/>
                <w:sz w:val="20"/>
                <w:szCs w:val="20"/>
                <w:lang w:eastAsia="zh-CN"/>
              </w:rPr>
            </w:pPr>
            <w:r>
              <w:rPr>
                <w:rFonts w:ascii="Times New Roman" w:eastAsia="SimSun" w:hAnsi="Times New Roman"/>
                <w:b/>
                <w:i/>
                <w:sz w:val="20"/>
                <w:szCs w:val="20"/>
                <w:lang w:eastAsia="zh-CN"/>
              </w:rPr>
              <w:t>Section 7.3.1.1.2 in 38.212:</w:t>
            </w:r>
          </w:p>
          <w:tbl>
            <w:tblPr>
              <w:tblStyle w:val="aff0"/>
              <w:tblW w:w="0" w:type="auto"/>
              <w:tblInd w:w="355" w:type="dxa"/>
              <w:tblLook w:val="04A0" w:firstRow="1" w:lastRow="0" w:firstColumn="1" w:lastColumn="0" w:noHBand="0" w:noVBand="1"/>
            </w:tblPr>
            <w:tblGrid>
              <w:gridCol w:w="9589"/>
            </w:tblGrid>
            <w:tr w:rsidR="00EB4A6C" w14:paraId="1DF36008" w14:textId="77777777" w:rsidTr="00960FC5">
              <w:tc>
                <w:tcPr>
                  <w:tcW w:w="9607" w:type="dxa"/>
                  <w:tcBorders>
                    <w:top w:val="single" w:sz="4" w:space="0" w:color="auto"/>
                    <w:left w:val="single" w:sz="4" w:space="0" w:color="auto"/>
                    <w:bottom w:val="single" w:sz="4" w:space="0" w:color="auto"/>
                    <w:right w:val="single" w:sz="4" w:space="0" w:color="auto"/>
                  </w:tcBorders>
                  <w:hideMark/>
                </w:tcPr>
                <w:p w14:paraId="3551008F" w14:textId="77777777" w:rsidR="00EB4A6C" w:rsidRDefault="00EB4A6C" w:rsidP="00960FC5">
                  <w:pPr>
                    <w:pStyle w:val="TH"/>
                    <w:ind w:left="720"/>
                    <w:jc w:val="left"/>
                    <w:rPr>
                      <w:rFonts w:eastAsia="SimSun"/>
                      <w:sz w:val="20"/>
                      <w:szCs w:val="20"/>
                      <w:lang w:eastAsia="zh-CN"/>
                    </w:rPr>
                  </w:pPr>
                  <w:r>
                    <w:t xml:space="preserve">Table </w:t>
                  </w:r>
                  <w:r>
                    <w:rPr>
                      <w:lang w:eastAsia="zh-CN"/>
                    </w:rPr>
                    <w:t>7.3.1.1.2</w:t>
                  </w:r>
                  <w:r>
                    <w:t>-</w:t>
                  </w:r>
                  <w:r>
                    <w:rPr>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0"/>
                    <w:gridCol w:w="5160"/>
                  </w:tblGrid>
                  <w:tr w:rsidR="00EB4A6C" w14:paraId="13137CD5" w14:textId="77777777" w:rsidTr="00960FC5">
                    <w:trPr>
                      <w:trHeight w:val="631"/>
                      <w:jc w:val="center"/>
                    </w:trPr>
                    <w:tc>
                      <w:tcPr>
                        <w:tcW w:w="6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8F4BAE" w14:textId="77777777" w:rsidR="00EB4A6C" w:rsidRDefault="00EB4A6C" w:rsidP="00960FC5">
                        <w:pPr>
                          <w:pStyle w:val="TAC"/>
                          <w:rPr>
                            <w:sz w:val="14"/>
                            <w:lang w:eastAsia="zh-CN"/>
                          </w:rPr>
                        </w:pPr>
                        <w:r>
                          <w:rPr>
                            <w:sz w:val="14"/>
                            <w:lang w:eastAsia="zh-CN"/>
                          </w:rPr>
                          <w:t>Value of SRS request field</w:t>
                        </w:r>
                      </w:p>
                    </w:tc>
                    <w:tc>
                      <w:tcPr>
                        <w:tcW w:w="35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575B55" w14:textId="77777777" w:rsidR="00EB4A6C" w:rsidRDefault="00EB4A6C" w:rsidP="00960FC5">
                        <w:pPr>
                          <w:pStyle w:val="TAC"/>
                          <w:rPr>
                            <w:sz w:val="14"/>
                            <w:lang w:eastAsia="zh-CN"/>
                          </w:rPr>
                        </w:pPr>
                        <w:r>
                          <w:rPr>
                            <w:sz w:val="14"/>
                            <w:lang w:eastAsia="zh-CN"/>
                          </w:rPr>
                          <w:t xml:space="preserve">Triggered aperiodic SRS resource set(s) for DCI format 0_1, 1_0 and 2_3 configured with </w:t>
                        </w:r>
                        <w:r>
                          <w:rPr>
                            <w:color w:val="FF0000"/>
                            <w:sz w:val="14"/>
                            <w:szCs w:val="22"/>
                          </w:rPr>
                          <w:t xml:space="preserve">higher layer parameter </w:t>
                        </w:r>
                        <w:proofErr w:type="spellStart"/>
                        <w:r>
                          <w:rPr>
                            <w:i/>
                            <w:color w:val="FF0000"/>
                            <w:sz w:val="14"/>
                          </w:rPr>
                          <w:t>srs</w:t>
                        </w:r>
                        <w:proofErr w:type="spellEnd"/>
                        <w:r>
                          <w:rPr>
                            <w:i/>
                            <w:color w:val="FF0000"/>
                            <w:sz w:val="14"/>
                          </w:rPr>
                          <w:t>-TPC-PDCCH-Group</w:t>
                        </w:r>
                        <w:r>
                          <w:rPr>
                            <w:color w:val="FF0000"/>
                            <w:sz w:val="14"/>
                            <w:szCs w:val="22"/>
                          </w:rPr>
                          <w:t xml:space="preserve"> set to '</w:t>
                        </w:r>
                        <w:proofErr w:type="spellStart"/>
                        <w:r>
                          <w:rPr>
                            <w:color w:val="FF0000"/>
                            <w:sz w:val="14"/>
                            <w:szCs w:val="22"/>
                          </w:rPr>
                          <w:t>typeB</w:t>
                        </w:r>
                        <w:proofErr w:type="spellEnd"/>
                        <w:r>
                          <w:rPr>
                            <w:color w:val="FF0000"/>
                            <w:sz w:val="14"/>
                            <w:szCs w:val="22"/>
                          </w:rPr>
                          <w:t>'</w:t>
                        </w:r>
                      </w:p>
                    </w:tc>
                    <w:tc>
                      <w:tcPr>
                        <w:tcW w:w="5172" w:type="dxa"/>
                        <w:tcBorders>
                          <w:top w:val="single" w:sz="4" w:space="0" w:color="auto"/>
                          <w:left w:val="single" w:sz="4" w:space="0" w:color="auto"/>
                          <w:bottom w:val="single" w:sz="4" w:space="0" w:color="auto"/>
                          <w:right w:val="single" w:sz="4" w:space="0" w:color="auto"/>
                        </w:tcBorders>
                        <w:shd w:val="clear" w:color="auto" w:fill="D9D9D9"/>
                        <w:hideMark/>
                      </w:tcPr>
                      <w:p w14:paraId="2D578EF1" w14:textId="77777777" w:rsidR="00EB4A6C" w:rsidRDefault="00EB4A6C" w:rsidP="00960FC5">
                        <w:pPr>
                          <w:pStyle w:val="TAC"/>
                          <w:rPr>
                            <w:color w:val="FF0000"/>
                            <w:sz w:val="14"/>
                            <w:lang w:eastAsia="zh-CN"/>
                          </w:rPr>
                        </w:pPr>
                        <w:r>
                          <w:rPr>
                            <w:color w:val="FF0000"/>
                            <w:sz w:val="14"/>
                            <w:lang w:eastAsia="zh-CN"/>
                          </w:rPr>
                          <w:t xml:space="preserve">Triggered aperiodic SRS resource set(s) for DCI format 2_3 configured with </w:t>
                        </w:r>
                        <w:r>
                          <w:rPr>
                            <w:color w:val="FF0000"/>
                            <w:sz w:val="14"/>
                            <w:szCs w:val="22"/>
                          </w:rPr>
                          <w:t xml:space="preserve">higher layer parameter </w:t>
                        </w:r>
                        <w:proofErr w:type="spellStart"/>
                        <w:r>
                          <w:rPr>
                            <w:i/>
                            <w:color w:val="FF0000"/>
                            <w:sz w:val="14"/>
                          </w:rPr>
                          <w:t>srs</w:t>
                        </w:r>
                        <w:proofErr w:type="spellEnd"/>
                        <w:r>
                          <w:rPr>
                            <w:i/>
                            <w:color w:val="FF0000"/>
                            <w:sz w:val="14"/>
                          </w:rPr>
                          <w:t>-TPC-PDCCH-Group</w:t>
                        </w:r>
                        <w:r>
                          <w:rPr>
                            <w:color w:val="FF0000"/>
                            <w:sz w:val="14"/>
                            <w:szCs w:val="22"/>
                          </w:rPr>
                          <w:t xml:space="preserve"> set to '</w:t>
                        </w:r>
                        <w:proofErr w:type="spellStart"/>
                        <w:r>
                          <w:rPr>
                            <w:color w:val="FF0000"/>
                            <w:sz w:val="14"/>
                            <w:szCs w:val="22"/>
                          </w:rPr>
                          <w:t>typeA</w:t>
                        </w:r>
                        <w:proofErr w:type="spellEnd"/>
                        <w:r>
                          <w:rPr>
                            <w:color w:val="FF0000"/>
                            <w:sz w:val="14"/>
                            <w:szCs w:val="22"/>
                          </w:rPr>
                          <w:t>'</w:t>
                        </w:r>
                      </w:p>
                    </w:tc>
                  </w:tr>
                  <w:tr w:rsidR="00EB4A6C" w14:paraId="16D40CDE"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DA8C394" w14:textId="77777777" w:rsidR="00EB4A6C" w:rsidRDefault="00EB4A6C" w:rsidP="00960FC5">
                        <w:pPr>
                          <w:pStyle w:val="TAC"/>
                          <w:rPr>
                            <w:sz w:val="14"/>
                            <w:szCs w:val="16"/>
                            <w:lang w:eastAsia="zh-CN"/>
                          </w:rPr>
                        </w:pPr>
                        <w:r>
                          <w:rPr>
                            <w:sz w:val="14"/>
                            <w:szCs w:val="16"/>
                            <w:lang w:eastAsia="zh-CN"/>
                          </w:rPr>
                          <w:t>00</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E63FA8D" w14:textId="77777777" w:rsidR="00EB4A6C" w:rsidRDefault="00EB4A6C" w:rsidP="00960FC5">
                        <w:pPr>
                          <w:pStyle w:val="TAC"/>
                          <w:rPr>
                            <w:sz w:val="14"/>
                            <w:szCs w:val="16"/>
                            <w:lang w:eastAsia="zh-CN"/>
                          </w:rPr>
                        </w:pPr>
                        <w:r>
                          <w:rPr>
                            <w:sz w:val="14"/>
                          </w:rPr>
                          <w:t>No aperiodic SRS resource set triggered</w:t>
                        </w:r>
                      </w:p>
                    </w:tc>
                    <w:tc>
                      <w:tcPr>
                        <w:tcW w:w="5172" w:type="dxa"/>
                        <w:tcBorders>
                          <w:top w:val="single" w:sz="4" w:space="0" w:color="auto"/>
                          <w:left w:val="single" w:sz="4" w:space="0" w:color="auto"/>
                          <w:bottom w:val="single" w:sz="4" w:space="0" w:color="auto"/>
                          <w:right w:val="single" w:sz="4" w:space="0" w:color="auto"/>
                        </w:tcBorders>
                        <w:vAlign w:val="center"/>
                        <w:hideMark/>
                      </w:tcPr>
                      <w:p w14:paraId="5C8FE1BE" w14:textId="77777777" w:rsidR="00EB4A6C" w:rsidRDefault="00EB4A6C" w:rsidP="00960FC5">
                        <w:pPr>
                          <w:pStyle w:val="TAC"/>
                          <w:rPr>
                            <w:color w:val="FF0000"/>
                            <w:sz w:val="14"/>
                            <w:lang w:eastAsia="en-US"/>
                          </w:rPr>
                        </w:pPr>
                        <w:r>
                          <w:rPr>
                            <w:color w:val="FF0000"/>
                            <w:sz w:val="14"/>
                          </w:rPr>
                          <w:t xml:space="preserve">No aperiodic SRS resource set triggered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EB4A6C" w14:paraId="2ED5865D"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FFE6821" w14:textId="77777777" w:rsidR="00EB4A6C" w:rsidRDefault="00EB4A6C" w:rsidP="00960FC5">
                        <w:pPr>
                          <w:pStyle w:val="TAC"/>
                          <w:rPr>
                            <w:sz w:val="14"/>
                            <w:szCs w:val="16"/>
                            <w:lang w:eastAsia="zh-CN"/>
                          </w:rPr>
                        </w:pPr>
                        <w:r>
                          <w:rPr>
                            <w:sz w:val="14"/>
                            <w:szCs w:val="16"/>
                            <w:lang w:eastAsia="zh-CN"/>
                          </w:rPr>
                          <w:t>01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DED9EC4" w14:textId="77777777" w:rsidR="00EB4A6C" w:rsidRDefault="00EB4A6C" w:rsidP="00960FC5">
                        <w:pPr>
                          <w:pStyle w:val="TAC"/>
                          <w:rPr>
                            <w:sz w:val="14"/>
                            <w:szCs w:val="16"/>
                            <w:lang w:eastAsia="zh-CN"/>
                          </w:rPr>
                        </w:pPr>
                        <w:r>
                          <w:rPr>
                            <w:sz w:val="14"/>
                          </w:rPr>
                          <w:t xml:space="preserve">SRS resource set(s) configured with higher layer parameter </w:t>
                        </w:r>
                        <w:proofErr w:type="spellStart"/>
                        <w:r>
                          <w:rPr>
                            <w:i/>
                            <w:iCs/>
                            <w:sz w:val="14"/>
                          </w:rPr>
                          <w:t>aperiodicSRS-ResourceTrigger</w:t>
                        </w:r>
                        <w:proofErr w:type="spellEnd"/>
                        <w:r>
                          <w:rPr>
                            <w:sz w:val="14"/>
                          </w:rPr>
                          <w:t xml:space="preserve"> set to 1</w:t>
                        </w:r>
                      </w:p>
                    </w:tc>
                    <w:tc>
                      <w:tcPr>
                        <w:tcW w:w="5172" w:type="dxa"/>
                        <w:tcBorders>
                          <w:top w:val="single" w:sz="4" w:space="0" w:color="auto"/>
                          <w:left w:val="single" w:sz="4" w:space="0" w:color="auto"/>
                          <w:bottom w:val="single" w:sz="4" w:space="0" w:color="auto"/>
                          <w:right w:val="single" w:sz="4" w:space="0" w:color="auto"/>
                        </w:tcBorders>
                        <w:vAlign w:val="center"/>
                        <w:hideMark/>
                      </w:tcPr>
                      <w:p w14:paraId="5FF0AACE" w14:textId="77777777" w:rsidR="00EB4A6C" w:rsidRDefault="00EB4A6C" w:rsidP="00960FC5">
                        <w:pPr>
                          <w:pStyle w:val="TAC"/>
                          <w:rPr>
                            <w:color w:val="FF0000"/>
                            <w:sz w:val="14"/>
                            <w:lang w:eastAsia="en-US"/>
                          </w:rPr>
                        </w:pPr>
                        <w:r>
                          <w:rPr>
                            <w:color w:val="FF0000"/>
                            <w:sz w:val="14"/>
                          </w:rPr>
                          <w:t>SRS resource set(s) configured with higher layer parameter SRS-</w:t>
                        </w:r>
                        <w:proofErr w:type="spellStart"/>
                        <w:r>
                          <w:rPr>
                            <w:color w:val="FF0000"/>
                            <w:sz w:val="14"/>
                          </w:rPr>
                          <w:t>SetUse</w:t>
                        </w:r>
                        <w:proofErr w:type="spellEnd"/>
                        <w:r>
                          <w:rPr>
                            <w:color w:val="FF0000"/>
                            <w:sz w:val="14"/>
                          </w:rPr>
                          <w:t xml:space="preserve"> set to 'antenna switching' and </w:t>
                        </w:r>
                        <w:proofErr w:type="spellStart"/>
                        <w:r>
                          <w:rPr>
                            <w:color w:val="FF0000"/>
                            <w:sz w:val="14"/>
                          </w:rPr>
                          <w:t>resourceType</w:t>
                        </w:r>
                        <w:proofErr w:type="spellEnd"/>
                        <w:r>
                          <w:rPr>
                            <w:color w:val="FF0000"/>
                            <w:sz w:val="14"/>
                          </w:rPr>
                          <w:t xml:space="preserve"> in SRS-</w:t>
                        </w:r>
                        <w:proofErr w:type="spellStart"/>
                        <w:r>
                          <w:rPr>
                            <w:color w:val="FF0000"/>
                            <w:sz w:val="14"/>
                          </w:rPr>
                          <w:t>ResourceSet</w:t>
                        </w:r>
                        <w:proofErr w:type="spellEnd"/>
                        <w:r>
                          <w:rPr>
                            <w:color w:val="FF0000"/>
                            <w:sz w:val="14"/>
                          </w:rPr>
                          <w:t xml:space="preserve"> set to 'aperiodic'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EB4A6C" w14:paraId="2F1C4E80"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0907C58" w14:textId="77777777" w:rsidR="00EB4A6C" w:rsidRDefault="00EB4A6C" w:rsidP="00960FC5">
                        <w:pPr>
                          <w:pStyle w:val="TAC"/>
                          <w:rPr>
                            <w:sz w:val="14"/>
                            <w:szCs w:val="16"/>
                            <w:lang w:eastAsia="zh-CN"/>
                          </w:rPr>
                        </w:pPr>
                        <w:r>
                          <w:rPr>
                            <w:sz w:val="14"/>
                            <w:szCs w:val="16"/>
                            <w:lang w:eastAsia="zh-CN"/>
                          </w:rPr>
                          <w:t>10</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1FF1EA6" w14:textId="77777777" w:rsidR="00EB4A6C" w:rsidRDefault="00EB4A6C" w:rsidP="00960FC5">
                        <w:pPr>
                          <w:pStyle w:val="TAC"/>
                          <w:rPr>
                            <w:sz w:val="14"/>
                            <w:szCs w:val="16"/>
                            <w:lang w:eastAsia="zh-CN"/>
                          </w:rPr>
                        </w:pPr>
                        <w:r>
                          <w:rPr>
                            <w:sz w:val="14"/>
                          </w:rPr>
                          <w:t xml:space="preserve">SRS resource set(s) configured with higher layer parameter </w:t>
                        </w:r>
                        <w:proofErr w:type="spellStart"/>
                        <w:r>
                          <w:rPr>
                            <w:i/>
                            <w:iCs/>
                            <w:sz w:val="14"/>
                          </w:rPr>
                          <w:t>aperiodicSRS-ResourceTrigger</w:t>
                        </w:r>
                        <w:proofErr w:type="spellEnd"/>
                        <w:r>
                          <w:rPr>
                            <w:sz w:val="14"/>
                          </w:rPr>
                          <w:t xml:space="preserve"> set to 2</w:t>
                        </w:r>
                      </w:p>
                    </w:tc>
                    <w:tc>
                      <w:tcPr>
                        <w:tcW w:w="5172" w:type="dxa"/>
                        <w:tcBorders>
                          <w:top w:val="single" w:sz="4" w:space="0" w:color="auto"/>
                          <w:left w:val="single" w:sz="4" w:space="0" w:color="auto"/>
                          <w:bottom w:val="single" w:sz="4" w:space="0" w:color="auto"/>
                          <w:right w:val="single" w:sz="4" w:space="0" w:color="auto"/>
                        </w:tcBorders>
                        <w:vAlign w:val="center"/>
                        <w:hideMark/>
                      </w:tcPr>
                      <w:p w14:paraId="4347A89C" w14:textId="77777777" w:rsidR="00EB4A6C" w:rsidRDefault="00EB4A6C" w:rsidP="00960FC5">
                        <w:pPr>
                          <w:pStyle w:val="TAC"/>
                          <w:rPr>
                            <w:color w:val="FF0000"/>
                            <w:sz w:val="14"/>
                            <w:lang w:eastAsia="en-US"/>
                          </w:rPr>
                        </w:pPr>
                        <w:r>
                          <w:rPr>
                            <w:color w:val="FF0000"/>
                            <w:sz w:val="14"/>
                          </w:rPr>
                          <w:t>SRS resource set(s) configured with higher layer parameter SRS-</w:t>
                        </w:r>
                        <w:proofErr w:type="spellStart"/>
                        <w:r>
                          <w:rPr>
                            <w:color w:val="FF0000"/>
                            <w:sz w:val="14"/>
                          </w:rPr>
                          <w:t>SetUse</w:t>
                        </w:r>
                        <w:proofErr w:type="spellEnd"/>
                        <w:r>
                          <w:rPr>
                            <w:color w:val="FF0000"/>
                            <w:sz w:val="14"/>
                          </w:rPr>
                          <w:t xml:space="preserve"> set to 'antenna switching' and </w:t>
                        </w:r>
                        <w:proofErr w:type="spellStart"/>
                        <w:r>
                          <w:rPr>
                            <w:color w:val="FF0000"/>
                            <w:sz w:val="14"/>
                          </w:rPr>
                          <w:t>resourceType</w:t>
                        </w:r>
                        <w:proofErr w:type="spellEnd"/>
                        <w:r>
                          <w:rPr>
                            <w:color w:val="FF0000"/>
                            <w:sz w:val="14"/>
                          </w:rPr>
                          <w:t xml:space="preserve"> in SRS-</w:t>
                        </w:r>
                        <w:proofErr w:type="spellStart"/>
                        <w:r>
                          <w:rPr>
                            <w:color w:val="FF0000"/>
                            <w:sz w:val="14"/>
                          </w:rPr>
                          <w:t>ResourceSet</w:t>
                        </w:r>
                        <w:proofErr w:type="spellEnd"/>
                        <w:r>
                          <w:rPr>
                            <w:color w:val="FF0000"/>
                            <w:sz w:val="14"/>
                          </w:rPr>
                          <w:t xml:space="preserve"> set to 'aperiodic' </w:t>
                        </w:r>
                        <w:r>
                          <w:rPr>
                            <w:color w:val="FF0000"/>
                            <w:sz w:val="14"/>
                            <w:lang w:val="en-GB"/>
                          </w:rPr>
                          <w:t>for a 2</w:t>
                        </w:r>
                        <w:r>
                          <w:rPr>
                            <w:color w:val="FF0000"/>
                            <w:sz w:val="14"/>
                            <w:vertAlign w:val="superscript"/>
                            <w:lang w:val="en-GB"/>
                          </w:rPr>
                          <w:t>nd</w:t>
                        </w:r>
                        <w:r>
                          <w:rPr>
                            <w:color w:val="FF0000"/>
                            <w:sz w:val="14"/>
                            <w:lang w:val="en-GB"/>
                          </w:rPr>
                          <w:t xml:space="preserve"> set of serving cells configured by higher layers</w:t>
                        </w:r>
                      </w:p>
                    </w:tc>
                  </w:tr>
                  <w:tr w:rsidR="00EB4A6C" w14:paraId="7392CB8E"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BFC5891" w14:textId="77777777" w:rsidR="00EB4A6C" w:rsidRDefault="00EB4A6C" w:rsidP="00960FC5">
                        <w:pPr>
                          <w:pStyle w:val="TAC"/>
                          <w:rPr>
                            <w:sz w:val="14"/>
                            <w:szCs w:val="16"/>
                            <w:lang w:eastAsia="zh-CN"/>
                          </w:rPr>
                        </w:pPr>
                        <w:r>
                          <w:rPr>
                            <w:sz w:val="14"/>
                            <w:szCs w:val="16"/>
                            <w:lang w:eastAsia="zh-CN"/>
                          </w:rPr>
                          <w:t>11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ADEAB3C" w14:textId="77777777" w:rsidR="00EB4A6C" w:rsidRDefault="00EB4A6C" w:rsidP="00960FC5">
                        <w:pPr>
                          <w:pStyle w:val="TAC"/>
                          <w:rPr>
                            <w:sz w:val="14"/>
                            <w:szCs w:val="16"/>
                            <w:lang w:eastAsia="zh-CN"/>
                          </w:rPr>
                        </w:pPr>
                        <w:r>
                          <w:rPr>
                            <w:sz w:val="14"/>
                          </w:rPr>
                          <w:t xml:space="preserve">SRS resource set(s) configured with higher layer parameter </w:t>
                        </w:r>
                        <w:proofErr w:type="spellStart"/>
                        <w:r>
                          <w:rPr>
                            <w:i/>
                            <w:iCs/>
                            <w:sz w:val="14"/>
                          </w:rPr>
                          <w:t>aperiodicSRS-ResourceTrigger</w:t>
                        </w:r>
                        <w:proofErr w:type="spellEnd"/>
                        <w:r>
                          <w:rPr>
                            <w:sz w:val="14"/>
                          </w:rPr>
                          <w:t xml:space="preserve"> set to 3</w:t>
                        </w:r>
                      </w:p>
                    </w:tc>
                    <w:tc>
                      <w:tcPr>
                        <w:tcW w:w="5172" w:type="dxa"/>
                        <w:tcBorders>
                          <w:top w:val="single" w:sz="4" w:space="0" w:color="auto"/>
                          <w:left w:val="single" w:sz="4" w:space="0" w:color="auto"/>
                          <w:bottom w:val="single" w:sz="4" w:space="0" w:color="auto"/>
                          <w:right w:val="single" w:sz="4" w:space="0" w:color="auto"/>
                        </w:tcBorders>
                        <w:vAlign w:val="center"/>
                        <w:hideMark/>
                      </w:tcPr>
                      <w:p w14:paraId="5B5C00AD" w14:textId="77777777" w:rsidR="00EB4A6C" w:rsidRDefault="00EB4A6C" w:rsidP="00960FC5">
                        <w:pPr>
                          <w:pStyle w:val="TAC"/>
                          <w:rPr>
                            <w:color w:val="FF0000"/>
                            <w:sz w:val="14"/>
                            <w:lang w:eastAsia="en-US"/>
                          </w:rPr>
                        </w:pPr>
                        <w:r>
                          <w:rPr>
                            <w:color w:val="FF0000"/>
                            <w:sz w:val="14"/>
                          </w:rPr>
                          <w:t>SRS resource set(s) configured with higher layer parameter SRS-</w:t>
                        </w:r>
                        <w:proofErr w:type="spellStart"/>
                        <w:r>
                          <w:rPr>
                            <w:color w:val="FF0000"/>
                            <w:sz w:val="14"/>
                          </w:rPr>
                          <w:t>SetUse</w:t>
                        </w:r>
                        <w:proofErr w:type="spellEnd"/>
                        <w:r>
                          <w:rPr>
                            <w:color w:val="FF0000"/>
                            <w:sz w:val="14"/>
                          </w:rPr>
                          <w:t xml:space="preserve"> set to 'antenna switching' and </w:t>
                        </w:r>
                        <w:proofErr w:type="spellStart"/>
                        <w:r>
                          <w:rPr>
                            <w:color w:val="FF0000"/>
                            <w:sz w:val="14"/>
                          </w:rPr>
                          <w:t>resourceType</w:t>
                        </w:r>
                        <w:proofErr w:type="spellEnd"/>
                        <w:r>
                          <w:rPr>
                            <w:color w:val="FF0000"/>
                            <w:sz w:val="14"/>
                          </w:rPr>
                          <w:t xml:space="preserve"> in SRS-</w:t>
                        </w:r>
                        <w:proofErr w:type="spellStart"/>
                        <w:r>
                          <w:rPr>
                            <w:color w:val="FF0000"/>
                            <w:sz w:val="14"/>
                          </w:rPr>
                          <w:t>ResourceSet</w:t>
                        </w:r>
                        <w:proofErr w:type="spellEnd"/>
                        <w:r>
                          <w:rPr>
                            <w:color w:val="FF0000"/>
                            <w:sz w:val="14"/>
                          </w:rPr>
                          <w:t xml:space="preserve"> set to 'aperiodic' </w:t>
                        </w:r>
                        <w:r>
                          <w:rPr>
                            <w:color w:val="FF0000"/>
                            <w:sz w:val="14"/>
                            <w:lang w:val="en-GB"/>
                          </w:rPr>
                          <w:t>for a 3</w:t>
                        </w:r>
                        <w:r>
                          <w:rPr>
                            <w:color w:val="FF0000"/>
                            <w:sz w:val="14"/>
                            <w:vertAlign w:val="superscript"/>
                            <w:lang w:val="en-GB"/>
                          </w:rPr>
                          <w:t>rd</w:t>
                        </w:r>
                        <w:r>
                          <w:rPr>
                            <w:color w:val="FF0000"/>
                            <w:sz w:val="14"/>
                            <w:lang w:val="en-GB"/>
                          </w:rPr>
                          <w:t xml:space="preserve"> set of serving cells configured by higher layers</w:t>
                        </w:r>
                      </w:p>
                    </w:tc>
                  </w:tr>
                </w:tbl>
                <w:p w14:paraId="6197F734" w14:textId="77777777" w:rsidR="00EB4A6C" w:rsidRDefault="00EB4A6C" w:rsidP="00960FC5">
                  <w:pPr>
                    <w:pStyle w:val="aff2"/>
                    <w:spacing w:before="120" w:line="280" w:lineRule="atLeast"/>
                    <w:ind w:firstLine="440"/>
                    <w:jc w:val="both"/>
                    <w:rPr>
                      <w:rFonts w:eastAsia="Calibri" w:cs="Times New Roman"/>
                      <w:lang w:eastAsia="zh-CN"/>
                    </w:rPr>
                  </w:pPr>
                </w:p>
              </w:tc>
            </w:tr>
          </w:tbl>
          <w:p w14:paraId="1CB7DA17" w14:textId="77777777" w:rsidR="00EB4A6C" w:rsidRDefault="00EB4A6C" w:rsidP="00960FC5">
            <w:pPr>
              <w:pStyle w:val="aff2"/>
              <w:ind w:left="1440" w:firstLine="440"/>
              <w:rPr>
                <w:rFonts w:eastAsia="Calibri" w:cs="Times New Roman"/>
                <w:lang w:eastAsia="zh-CN"/>
              </w:rPr>
            </w:pPr>
          </w:p>
          <w:p w14:paraId="54366D43" w14:textId="77777777" w:rsidR="00EB4A6C" w:rsidRPr="00E323A0" w:rsidRDefault="00EB4A6C" w:rsidP="00960FC5"/>
        </w:tc>
      </w:tr>
    </w:tbl>
    <w:p w14:paraId="76ED10D7" w14:textId="77777777" w:rsidR="00EB4A6C" w:rsidRDefault="00EB4A6C" w:rsidP="00EB4A6C"/>
    <w:p w14:paraId="7FABF4BF" w14:textId="77777777" w:rsidR="00EB4A6C" w:rsidRDefault="00EB4A6C" w:rsidP="00EB4A6C"/>
    <w:p w14:paraId="02D95247" w14:textId="77777777" w:rsidR="00EB4A6C" w:rsidRPr="00E323A0" w:rsidRDefault="00EB4A6C" w:rsidP="00EB4A6C">
      <w:r>
        <w:t>Memo: In previous meeting, Qualcomm proposed similar proposal. In the previous meeting, only Huawei supported it.</w:t>
      </w:r>
    </w:p>
    <w:p w14:paraId="66363041" w14:textId="77777777" w:rsidR="00EB4A6C" w:rsidRDefault="00EB4A6C" w:rsidP="00EB4A6C">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EB4A6C" w14:paraId="5E29EACC" w14:textId="77777777" w:rsidTr="00960FC5">
        <w:tc>
          <w:tcPr>
            <w:tcW w:w="2235" w:type="dxa"/>
          </w:tcPr>
          <w:p w14:paraId="47E60BE0" w14:textId="77777777" w:rsidR="00EB4A6C" w:rsidRDefault="00EB4A6C"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F626E2F" w14:textId="77777777" w:rsidR="00EB4A6C" w:rsidRDefault="00EB4A6C"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EB4A6C" w14:paraId="0215BD29" w14:textId="77777777" w:rsidTr="00960FC5">
        <w:tc>
          <w:tcPr>
            <w:tcW w:w="2235" w:type="dxa"/>
          </w:tcPr>
          <w:p w14:paraId="09217944" w14:textId="395033E7" w:rsidR="00EB4A6C" w:rsidRDefault="0031768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435E16B" w14:textId="54E3E462" w:rsidR="00EB4A6C" w:rsidRDefault="0031768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EB4A6C" w14:paraId="0088C0D9" w14:textId="77777777" w:rsidTr="00960FC5">
        <w:tc>
          <w:tcPr>
            <w:tcW w:w="2235" w:type="dxa"/>
          </w:tcPr>
          <w:p w14:paraId="170687F7" w14:textId="442AF263" w:rsidR="00EB4A6C"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HW </w:t>
            </w:r>
          </w:p>
        </w:tc>
        <w:tc>
          <w:tcPr>
            <w:tcW w:w="7935" w:type="dxa"/>
          </w:tcPr>
          <w:p w14:paraId="709ADFCD" w14:textId="3EA1A45F" w:rsidR="00EB4A6C"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DC5E91" w14:paraId="1BCE4C79" w14:textId="77777777" w:rsidTr="00960FC5">
        <w:tc>
          <w:tcPr>
            <w:tcW w:w="2235" w:type="dxa"/>
          </w:tcPr>
          <w:p w14:paraId="50A92514" w14:textId="54587900" w:rsidR="00DC5E91" w:rsidRDefault="00DC5E91"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04005520" w14:textId="6126D3EF" w:rsidR="00DC5E91" w:rsidRDefault="00DC5E91"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C90CFD" w14:paraId="5E695787" w14:textId="77777777" w:rsidTr="00960FC5">
        <w:tc>
          <w:tcPr>
            <w:tcW w:w="2235" w:type="dxa"/>
          </w:tcPr>
          <w:p w14:paraId="79B77562" w14:textId="579EFA1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0E1F360D" w14:textId="08ECC91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If the above Table is not added, the SRS carrier switching with Type-A is broken. This is just a table coming from LTE specification for the same feature. </w:t>
            </w:r>
          </w:p>
        </w:tc>
      </w:tr>
      <w:tr w:rsidR="0027175E" w14:paraId="66B21287" w14:textId="77777777" w:rsidTr="00960FC5">
        <w:tc>
          <w:tcPr>
            <w:tcW w:w="2235" w:type="dxa"/>
          </w:tcPr>
          <w:p w14:paraId="02B50A0F" w14:textId="03C749B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764F991E" w14:textId="0F62DABA"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bl>
    <w:p w14:paraId="195B0499" w14:textId="77777777" w:rsidR="00EB4A6C" w:rsidRDefault="00EB4A6C" w:rsidP="00EB4A6C"/>
    <w:p w14:paraId="53CC2B29" w14:textId="77777777" w:rsidR="00EB4A6C" w:rsidRDefault="00EB4A6C" w:rsidP="00EB4A6C"/>
    <w:p w14:paraId="5AA0B778" w14:textId="77777777" w:rsidR="00EB4A6C" w:rsidRPr="00EA3EC5" w:rsidRDefault="00EB4A6C" w:rsidP="00EB4A6C"/>
    <w:p w14:paraId="62AB6A95" w14:textId="77777777" w:rsidR="00EB4A6C" w:rsidRDefault="00EB4A6C" w:rsidP="00EB4A6C">
      <w:r>
        <w:rPr>
          <w:rFonts w:hint="eastAsia"/>
        </w:rPr>
        <w:t>/**********************************</w:t>
      </w:r>
    </w:p>
    <w:p w14:paraId="6524B6DC" w14:textId="77777777" w:rsidR="00EB4A6C" w:rsidRDefault="00EB4A6C" w:rsidP="00EB4A6C">
      <w:r>
        <w:rPr>
          <w:rFonts w:hint="eastAsia"/>
        </w:rPr>
        <w:t>Qualcomm</w:t>
      </w:r>
    </w:p>
    <w:p w14:paraId="4C8802DE" w14:textId="77777777" w:rsidR="00EB4A6C" w:rsidRDefault="00EB4A6C" w:rsidP="00EB4A6C">
      <w:pPr>
        <w:rPr>
          <w:rFonts w:ascii="Times New Roman" w:eastAsia="SimSun" w:hAnsi="Times New Roman" w:cs="Times New Roman"/>
          <w:sz w:val="20"/>
          <w:szCs w:val="20"/>
          <w:lang w:val="en-GB" w:eastAsia="zh-CN"/>
        </w:rPr>
      </w:pPr>
      <w:r>
        <w:rPr>
          <w:lang w:val="en-GB" w:eastAsia="zh-CN"/>
        </w:rPr>
        <w:t xml:space="preserve">In the Type </w:t>
      </w:r>
      <w:proofErr w:type="gramStart"/>
      <w:r>
        <w:rPr>
          <w:lang w:val="en-GB" w:eastAsia="zh-CN"/>
        </w:rPr>
        <w:t>A</w:t>
      </w:r>
      <w:proofErr w:type="gramEnd"/>
      <w:r>
        <w:rPr>
          <w:lang w:val="en-GB" w:eastAsia="zh-CN"/>
        </w:rPr>
        <w:t xml:space="preserve"> SRS carrier-based switching, the 2 bits in the DCI are used </w:t>
      </w:r>
      <w:r w:rsidRPr="00E323A0">
        <w:rPr>
          <w:color w:val="FF0000"/>
          <w:lang w:val="en-GB" w:eastAsia="zh-CN"/>
        </w:rPr>
        <w:t>to choose the set of serving cells</w:t>
      </w:r>
      <w:r>
        <w:rPr>
          <w:lang w:val="en-GB" w:eastAsia="zh-CN"/>
        </w:rPr>
        <w:t xml:space="preserve"> (similarly to LTE), and </w:t>
      </w:r>
      <w:r w:rsidRPr="00E323A0">
        <w:rPr>
          <w:color w:val="FF0000"/>
          <w:lang w:val="en-GB" w:eastAsia="zh-CN"/>
        </w:rPr>
        <w:t>not choose an SRS resource set</w:t>
      </w:r>
      <w:r>
        <w:rPr>
          <w:lang w:val="en-GB" w:eastAsia="zh-CN"/>
        </w:rPr>
        <w:t xml:space="preserve">. In LTE, a separate table was added to address this, and a similar solution is needed in NR also. </w:t>
      </w:r>
    </w:p>
    <w:tbl>
      <w:tblPr>
        <w:tblStyle w:val="aff0"/>
        <w:tblW w:w="0" w:type="auto"/>
        <w:tblLook w:val="04A0" w:firstRow="1" w:lastRow="0" w:firstColumn="1" w:lastColumn="0" w:noHBand="0" w:noVBand="1"/>
      </w:tblPr>
      <w:tblGrid>
        <w:gridCol w:w="9962"/>
      </w:tblGrid>
      <w:tr w:rsidR="00EB4A6C" w14:paraId="17B80A0C" w14:textId="77777777" w:rsidTr="00960FC5">
        <w:tc>
          <w:tcPr>
            <w:tcW w:w="9962" w:type="dxa"/>
            <w:tcBorders>
              <w:top w:val="single" w:sz="4" w:space="0" w:color="auto"/>
              <w:left w:val="single" w:sz="4" w:space="0" w:color="auto"/>
              <w:bottom w:val="single" w:sz="4" w:space="0" w:color="auto"/>
              <w:right w:val="single" w:sz="4" w:space="0" w:color="auto"/>
            </w:tcBorders>
            <w:hideMark/>
          </w:tcPr>
          <w:p w14:paraId="18E2DC89" w14:textId="77777777" w:rsidR="00EB4A6C" w:rsidRDefault="00EB4A6C" w:rsidP="00960FC5">
            <w:pPr>
              <w:pStyle w:val="TH"/>
              <w:jc w:val="left"/>
              <w:rPr>
                <w:sz w:val="16"/>
                <w:u w:val="single"/>
                <w:lang w:val="en-GB" w:eastAsia="en-US"/>
              </w:rPr>
            </w:pPr>
            <w:r>
              <w:rPr>
                <w:sz w:val="16"/>
                <w:u w:val="single"/>
                <w:lang w:val="en-GB"/>
              </w:rPr>
              <w:lastRenderedPageBreak/>
              <w:t>Rel-14 LTE Specification 36.213:</w:t>
            </w:r>
          </w:p>
          <w:p w14:paraId="52333E19" w14:textId="77777777" w:rsidR="00EB4A6C" w:rsidRDefault="00EB4A6C" w:rsidP="00960FC5">
            <w:pPr>
              <w:pStyle w:val="TH"/>
              <w:rPr>
                <w:sz w:val="16"/>
                <w:lang w:val="en-GB"/>
              </w:rPr>
            </w:pPr>
            <w:r>
              <w:rPr>
                <w:sz w:val="16"/>
                <w:lang w:val="en-GB"/>
              </w:rPr>
              <w:t xml:space="preserve">Table 8.2-0C: SRS request value for trigger type 1 in DCI format </w:t>
            </w:r>
            <w:r>
              <w:rPr>
                <w:sz w:val="16"/>
                <w:highlight w:val="green"/>
                <w:lang w:val="en-GB"/>
              </w:rPr>
              <w:t>3B</w:t>
            </w:r>
            <w:r>
              <w:rPr>
                <w:sz w:val="16"/>
                <w:lang w:val="en-GB"/>
              </w:rPr>
              <w:t xml:space="preserve"> and for UE configured with more than 5 TDD serving cells without PUSCH/PUCCH transmission</w:t>
            </w:r>
          </w:p>
          <w:tbl>
            <w:tblPr>
              <w:tblW w:w="0" w:type="auto"/>
              <w:jc w:val="center"/>
              <w:tblCellMar>
                <w:left w:w="0" w:type="dxa"/>
                <w:right w:w="0" w:type="dxa"/>
              </w:tblCellMar>
              <w:tblLook w:val="04A0" w:firstRow="1" w:lastRow="0" w:firstColumn="1" w:lastColumn="0" w:noHBand="0" w:noVBand="1"/>
            </w:tblPr>
            <w:tblGrid>
              <w:gridCol w:w="2613"/>
              <w:gridCol w:w="6480"/>
            </w:tblGrid>
            <w:tr w:rsidR="00EB4A6C" w14:paraId="22AEC5AD" w14:textId="77777777" w:rsidTr="00960FC5">
              <w:trPr>
                <w:cantSplit/>
                <w:jc w:val="center"/>
              </w:trPr>
              <w:tc>
                <w:tcPr>
                  <w:tcW w:w="26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2E2261E" w14:textId="77777777" w:rsidR="00EB4A6C" w:rsidRDefault="00EB4A6C" w:rsidP="00960FC5">
                  <w:pPr>
                    <w:pStyle w:val="TAH"/>
                    <w:rPr>
                      <w:rFonts w:ascii="Times New Roman" w:hAnsi="Times New Roman"/>
                      <w:sz w:val="16"/>
                      <w:lang w:val="en-GB"/>
                    </w:rPr>
                  </w:pPr>
                  <w:r>
                    <w:rPr>
                      <w:sz w:val="16"/>
                      <w:lang w:val="en-GB"/>
                    </w:rPr>
                    <w:t>Value of SRS request field</w:t>
                  </w:r>
                </w:p>
              </w:tc>
              <w:tc>
                <w:tcPr>
                  <w:tcW w:w="6480" w:type="dxa"/>
                  <w:tcBorders>
                    <w:top w:val="single" w:sz="8" w:space="0" w:color="auto"/>
                    <w:left w:val="nil"/>
                    <w:bottom w:val="single" w:sz="8" w:space="0" w:color="auto"/>
                    <w:right w:val="single" w:sz="8" w:space="0" w:color="auto"/>
                  </w:tcBorders>
                  <w:shd w:val="clear" w:color="auto" w:fill="E0E0E0"/>
                  <w:vAlign w:val="center"/>
                  <w:hideMark/>
                </w:tcPr>
                <w:p w14:paraId="08DD08FF" w14:textId="77777777" w:rsidR="00EB4A6C" w:rsidRDefault="00EB4A6C" w:rsidP="00960FC5">
                  <w:pPr>
                    <w:pStyle w:val="TAH"/>
                    <w:rPr>
                      <w:rFonts w:ascii="Times New Roman" w:hAnsi="Times New Roman"/>
                      <w:sz w:val="16"/>
                      <w:lang w:val="en-GB"/>
                    </w:rPr>
                  </w:pPr>
                  <w:r>
                    <w:rPr>
                      <w:sz w:val="16"/>
                      <w:lang w:val="en-GB"/>
                    </w:rPr>
                    <w:t>Description</w:t>
                  </w:r>
                </w:p>
              </w:tc>
            </w:tr>
            <w:tr w:rsidR="00EB4A6C" w14:paraId="7E28FC81" w14:textId="77777777" w:rsidTr="00960FC5">
              <w:trPr>
                <w:cantSplit/>
                <w:trHeight w:val="386"/>
                <w:jc w:val="center"/>
              </w:trPr>
              <w:tc>
                <w:tcPr>
                  <w:tcW w:w="2613" w:type="dxa"/>
                  <w:tcBorders>
                    <w:top w:val="nil"/>
                    <w:left w:val="single" w:sz="8" w:space="0" w:color="auto"/>
                    <w:bottom w:val="single" w:sz="8" w:space="0" w:color="auto"/>
                    <w:right w:val="single" w:sz="8" w:space="0" w:color="auto"/>
                  </w:tcBorders>
                  <w:vAlign w:val="center"/>
                  <w:hideMark/>
                </w:tcPr>
                <w:p w14:paraId="25E249AD" w14:textId="77777777" w:rsidR="00EB4A6C" w:rsidRDefault="00EB4A6C" w:rsidP="00960FC5">
                  <w:pPr>
                    <w:pStyle w:val="TAC"/>
                    <w:rPr>
                      <w:rFonts w:cs="Arial"/>
                      <w:sz w:val="16"/>
                      <w:szCs w:val="18"/>
                      <w:lang w:val="en-GB"/>
                    </w:rPr>
                  </w:pPr>
                  <w:r>
                    <w:rPr>
                      <w:sz w:val="16"/>
                      <w:lang w:val="en-GB"/>
                    </w:rPr>
                    <w:t>'00'</w:t>
                  </w:r>
                </w:p>
              </w:tc>
              <w:tc>
                <w:tcPr>
                  <w:tcW w:w="6480" w:type="dxa"/>
                  <w:tcBorders>
                    <w:top w:val="nil"/>
                    <w:left w:val="nil"/>
                    <w:bottom w:val="single" w:sz="8" w:space="0" w:color="auto"/>
                    <w:right w:val="single" w:sz="8" w:space="0" w:color="auto"/>
                  </w:tcBorders>
                  <w:vAlign w:val="center"/>
                  <w:hideMark/>
                </w:tcPr>
                <w:p w14:paraId="753144CA" w14:textId="77777777" w:rsidR="00EB4A6C" w:rsidRDefault="00EB4A6C" w:rsidP="00960FC5">
                  <w:pPr>
                    <w:pStyle w:val="TAC"/>
                    <w:ind w:left="90"/>
                    <w:jc w:val="left"/>
                    <w:rPr>
                      <w:rFonts w:cs="Times New Roman"/>
                      <w:sz w:val="16"/>
                      <w:lang w:val="en-GB"/>
                    </w:rPr>
                  </w:pPr>
                  <w:r>
                    <w:rPr>
                      <w:sz w:val="16"/>
                      <w:lang w:val="en-GB"/>
                    </w:rPr>
                    <w:t>No type 1 SRS trigger for a 1</w:t>
                  </w:r>
                  <w:r>
                    <w:rPr>
                      <w:sz w:val="16"/>
                      <w:vertAlign w:val="superscript"/>
                      <w:lang w:val="en-GB"/>
                    </w:rPr>
                    <w:t>st</w:t>
                  </w:r>
                  <w:r>
                    <w:rPr>
                      <w:sz w:val="16"/>
                      <w:lang w:val="en-GB"/>
                    </w:rPr>
                    <w:t xml:space="preserve"> set of serving cells configured by higher layers</w:t>
                  </w:r>
                </w:p>
              </w:tc>
            </w:tr>
            <w:tr w:rsidR="00EB4A6C" w14:paraId="6BC93716" w14:textId="77777777" w:rsidTr="00960FC5">
              <w:trPr>
                <w:cantSplit/>
                <w:trHeight w:val="323"/>
                <w:jc w:val="center"/>
              </w:trPr>
              <w:tc>
                <w:tcPr>
                  <w:tcW w:w="2613" w:type="dxa"/>
                  <w:tcBorders>
                    <w:top w:val="nil"/>
                    <w:left w:val="single" w:sz="8" w:space="0" w:color="auto"/>
                    <w:bottom w:val="single" w:sz="8" w:space="0" w:color="auto"/>
                    <w:right w:val="single" w:sz="8" w:space="0" w:color="auto"/>
                  </w:tcBorders>
                  <w:vAlign w:val="center"/>
                  <w:hideMark/>
                </w:tcPr>
                <w:p w14:paraId="056BDC46" w14:textId="77777777" w:rsidR="00EB4A6C" w:rsidRDefault="00EB4A6C" w:rsidP="00960FC5">
                  <w:pPr>
                    <w:pStyle w:val="TAC"/>
                    <w:rPr>
                      <w:sz w:val="16"/>
                      <w:lang w:val="en-GB"/>
                    </w:rPr>
                  </w:pPr>
                  <w:r>
                    <w:rPr>
                      <w:sz w:val="16"/>
                      <w:lang w:val="en-GB"/>
                    </w:rPr>
                    <w:t>'01'</w:t>
                  </w:r>
                </w:p>
              </w:tc>
              <w:tc>
                <w:tcPr>
                  <w:tcW w:w="6480" w:type="dxa"/>
                  <w:tcBorders>
                    <w:top w:val="nil"/>
                    <w:left w:val="nil"/>
                    <w:bottom w:val="single" w:sz="8" w:space="0" w:color="auto"/>
                    <w:right w:val="single" w:sz="8" w:space="0" w:color="auto"/>
                  </w:tcBorders>
                  <w:vAlign w:val="center"/>
                  <w:hideMark/>
                </w:tcPr>
                <w:p w14:paraId="15EE2334" w14:textId="77777777" w:rsidR="00EB4A6C" w:rsidRDefault="00EB4A6C" w:rsidP="00960FC5">
                  <w:pPr>
                    <w:pStyle w:val="TAC"/>
                    <w:ind w:left="90"/>
                    <w:jc w:val="left"/>
                    <w:rPr>
                      <w:sz w:val="16"/>
                      <w:lang w:val="en-GB"/>
                    </w:rPr>
                  </w:pPr>
                  <w:r>
                    <w:rPr>
                      <w:sz w:val="16"/>
                      <w:lang w:val="en-GB"/>
                    </w:rPr>
                    <w:t>Type 1 SRS trigger for a 2</w:t>
                  </w:r>
                  <w:r>
                    <w:rPr>
                      <w:sz w:val="16"/>
                      <w:vertAlign w:val="superscript"/>
                      <w:lang w:val="en-GB"/>
                    </w:rPr>
                    <w:t>nd</w:t>
                  </w:r>
                  <w:r>
                    <w:rPr>
                      <w:sz w:val="16"/>
                      <w:lang w:val="en-GB"/>
                    </w:rPr>
                    <w:t xml:space="preserve"> </w:t>
                  </w:r>
                  <w:r>
                    <w:rPr>
                      <w:sz w:val="16"/>
                      <w:highlight w:val="green"/>
                      <w:lang w:val="en-GB"/>
                    </w:rPr>
                    <w:t>set of serving cells</w:t>
                  </w:r>
                  <w:r>
                    <w:rPr>
                      <w:sz w:val="16"/>
                      <w:lang w:val="en-GB"/>
                    </w:rPr>
                    <w:t xml:space="preserve"> configured by higher layers</w:t>
                  </w:r>
                </w:p>
              </w:tc>
            </w:tr>
            <w:tr w:rsidR="00EB4A6C" w14:paraId="5324CAF8" w14:textId="77777777" w:rsidTr="00960FC5">
              <w:trPr>
                <w:cantSplit/>
                <w:trHeight w:val="350"/>
                <w:jc w:val="center"/>
              </w:trPr>
              <w:tc>
                <w:tcPr>
                  <w:tcW w:w="2613" w:type="dxa"/>
                  <w:tcBorders>
                    <w:top w:val="nil"/>
                    <w:left w:val="single" w:sz="8" w:space="0" w:color="auto"/>
                    <w:bottom w:val="single" w:sz="8" w:space="0" w:color="auto"/>
                    <w:right w:val="single" w:sz="8" w:space="0" w:color="auto"/>
                  </w:tcBorders>
                  <w:vAlign w:val="center"/>
                  <w:hideMark/>
                </w:tcPr>
                <w:p w14:paraId="215345D9" w14:textId="77777777" w:rsidR="00EB4A6C" w:rsidRDefault="00EB4A6C" w:rsidP="00960FC5">
                  <w:pPr>
                    <w:pStyle w:val="TAC"/>
                    <w:rPr>
                      <w:sz w:val="16"/>
                      <w:lang w:val="en-GB"/>
                    </w:rPr>
                  </w:pPr>
                  <w:r>
                    <w:rPr>
                      <w:sz w:val="16"/>
                      <w:lang w:val="en-GB"/>
                    </w:rPr>
                    <w:t>'10'</w:t>
                  </w:r>
                </w:p>
              </w:tc>
              <w:tc>
                <w:tcPr>
                  <w:tcW w:w="6480" w:type="dxa"/>
                  <w:tcBorders>
                    <w:top w:val="nil"/>
                    <w:left w:val="nil"/>
                    <w:bottom w:val="single" w:sz="8" w:space="0" w:color="auto"/>
                    <w:right w:val="single" w:sz="8" w:space="0" w:color="auto"/>
                  </w:tcBorders>
                  <w:vAlign w:val="center"/>
                  <w:hideMark/>
                </w:tcPr>
                <w:p w14:paraId="12AB5D3E" w14:textId="77777777" w:rsidR="00EB4A6C" w:rsidRDefault="00EB4A6C" w:rsidP="00960FC5">
                  <w:pPr>
                    <w:pStyle w:val="TAC"/>
                    <w:ind w:left="90"/>
                    <w:jc w:val="left"/>
                    <w:rPr>
                      <w:sz w:val="16"/>
                      <w:lang w:val="en-GB"/>
                    </w:rPr>
                  </w:pPr>
                  <w:r>
                    <w:rPr>
                      <w:sz w:val="16"/>
                      <w:lang w:val="en-GB"/>
                    </w:rPr>
                    <w:t>Type 1 SRS trigger for a 3</w:t>
                  </w:r>
                  <w:r>
                    <w:rPr>
                      <w:sz w:val="16"/>
                      <w:vertAlign w:val="superscript"/>
                      <w:lang w:val="en-GB"/>
                    </w:rPr>
                    <w:t>rd</w:t>
                  </w:r>
                  <w:r>
                    <w:rPr>
                      <w:sz w:val="16"/>
                      <w:lang w:val="en-GB"/>
                    </w:rPr>
                    <w:t xml:space="preserve"> </w:t>
                  </w:r>
                  <w:r>
                    <w:rPr>
                      <w:sz w:val="16"/>
                      <w:highlight w:val="green"/>
                      <w:lang w:val="en-GB"/>
                    </w:rPr>
                    <w:t>set of serving cells</w:t>
                  </w:r>
                  <w:r>
                    <w:rPr>
                      <w:sz w:val="16"/>
                      <w:lang w:val="en-GB"/>
                    </w:rPr>
                    <w:t xml:space="preserve"> configured by higher layers</w:t>
                  </w:r>
                </w:p>
              </w:tc>
            </w:tr>
            <w:tr w:rsidR="00EB4A6C" w14:paraId="6529B958" w14:textId="77777777" w:rsidTr="00960FC5">
              <w:trPr>
                <w:cantSplit/>
                <w:trHeight w:val="440"/>
                <w:jc w:val="center"/>
              </w:trPr>
              <w:tc>
                <w:tcPr>
                  <w:tcW w:w="2613" w:type="dxa"/>
                  <w:tcBorders>
                    <w:top w:val="nil"/>
                    <w:left w:val="single" w:sz="8" w:space="0" w:color="auto"/>
                    <w:bottom w:val="single" w:sz="8" w:space="0" w:color="auto"/>
                    <w:right w:val="single" w:sz="8" w:space="0" w:color="auto"/>
                  </w:tcBorders>
                  <w:vAlign w:val="center"/>
                  <w:hideMark/>
                </w:tcPr>
                <w:p w14:paraId="458B75D1" w14:textId="77777777" w:rsidR="00EB4A6C" w:rsidRDefault="00EB4A6C" w:rsidP="00960FC5">
                  <w:pPr>
                    <w:pStyle w:val="TAC"/>
                    <w:rPr>
                      <w:sz w:val="16"/>
                      <w:lang w:val="en-GB"/>
                    </w:rPr>
                  </w:pPr>
                  <w:r>
                    <w:rPr>
                      <w:sz w:val="16"/>
                      <w:lang w:val="en-GB"/>
                    </w:rPr>
                    <w:t>'11'</w:t>
                  </w:r>
                </w:p>
              </w:tc>
              <w:tc>
                <w:tcPr>
                  <w:tcW w:w="6480" w:type="dxa"/>
                  <w:tcBorders>
                    <w:top w:val="nil"/>
                    <w:left w:val="nil"/>
                    <w:bottom w:val="single" w:sz="8" w:space="0" w:color="auto"/>
                    <w:right w:val="single" w:sz="8" w:space="0" w:color="auto"/>
                  </w:tcBorders>
                  <w:vAlign w:val="center"/>
                  <w:hideMark/>
                </w:tcPr>
                <w:p w14:paraId="1233B815" w14:textId="77777777" w:rsidR="00EB4A6C" w:rsidRDefault="00EB4A6C" w:rsidP="00960FC5">
                  <w:pPr>
                    <w:pStyle w:val="TAC"/>
                    <w:ind w:left="90"/>
                    <w:jc w:val="left"/>
                    <w:rPr>
                      <w:sz w:val="16"/>
                      <w:lang w:val="en-GB"/>
                    </w:rPr>
                  </w:pPr>
                  <w:r>
                    <w:rPr>
                      <w:sz w:val="16"/>
                      <w:lang w:val="en-GB"/>
                    </w:rPr>
                    <w:t>Type 1 SRS trigger for a 4</w:t>
                  </w:r>
                  <w:r>
                    <w:rPr>
                      <w:sz w:val="16"/>
                      <w:vertAlign w:val="superscript"/>
                      <w:lang w:val="en-GB"/>
                    </w:rPr>
                    <w:t>th</w:t>
                  </w:r>
                  <w:r>
                    <w:rPr>
                      <w:sz w:val="16"/>
                      <w:lang w:val="en-GB"/>
                    </w:rPr>
                    <w:t xml:space="preserve"> </w:t>
                  </w:r>
                  <w:r>
                    <w:rPr>
                      <w:sz w:val="16"/>
                      <w:highlight w:val="green"/>
                      <w:lang w:val="en-GB"/>
                    </w:rPr>
                    <w:t>set of serving cells</w:t>
                  </w:r>
                  <w:r>
                    <w:rPr>
                      <w:sz w:val="16"/>
                      <w:lang w:val="en-GB"/>
                    </w:rPr>
                    <w:t xml:space="preserve"> configured by higher layers</w:t>
                  </w:r>
                </w:p>
              </w:tc>
            </w:tr>
          </w:tbl>
          <w:p w14:paraId="0CB85C42" w14:textId="77777777" w:rsidR="00EB4A6C" w:rsidRDefault="00EB4A6C" w:rsidP="00960FC5">
            <w:pPr>
              <w:spacing w:before="120" w:line="280" w:lineRule="atLeast"/>
              <w:jc w:val="both"/>
              <w:rPr>
                <w:rFonts w:ascii="Times New Roman" w:eastAsia="SimSun" w:hAnsi="Times New Roman" w:cs="Times New Roman"/>
                <w:sz w:val="16"/>
                <w:lang w:eastAsia="zh-CN"/>
              </w:rPr>
            </w:pPr>
          </w:p>
        </w:tc>
      </w:tr>
    </w:tbl>
    <w:p w14:paraId="0A663F6F" w14:textId="77777777" w:rsidR="00EB4A6C" w:rsidRDefault="00EB4A6C" w:rsidP="00EB4A6C">
      <w:pPr>
        <w:rPr>
          <w:rFonts w:ascii="Times New Roman" w:eastAsia="Times New Roman" w:hAnsi="Times New Roman" w:cs="Times New Roman"/>
          <w:b/>
          <w:i/>
          <w:szCs w:val="20"/>
          <w:highlight w:val="yellow"/>
          <w:lang w:eastAsia="en-US"/>
        </w:rPr>
      </w:pPr>
    </w:p>
    <w:p w14:paraId="0F9C4D55" w14:textId="77777777" w:rsidR="00EB4A6C" w:rsidRPr="00E323A0" w:rsidRDefault="00EB4A6C" w:rsidP="00EB4A6C"/>
    <w:p w14:paraId="7A4F7EB5" w14:textId="77777777" w:rsidR="00EB4A6C" w:rsidRDefault="00EB4A6C" w:rsidP="00EB4A6C"/>
    <w:p w14:paraId="56BCD4DF" w14:textId="77777777" w:rsidR="00EB4A6C" w:rsidRDefault="00EB4A6C" w:rsidP="00EB4A6C">
      <w:r>
        <w:t>***********************************/</w:t>
      </w:r>
    </w:p>
    <w:p w14:paraId="253F573D" w14:textId="77777777" w:rsidR="00EB4A6C" w:rsidRDefault="00EB4A6C" w:rsidP="00EB4A6C"/>
    <w:p w14:paraId="3709778A" w14:textId="77777777" w:rsidR="00BE25FB" w:rsidRDefault="00BE25FB"/>
    <w:p w14:paraId="1C904407" w14:textId="77777777" w:rsidR="00BE25FB" w:rsidRDefault="00BE25FB" w:rsidP="00BE25FB"/>
    <w:p w14:paraId="29C59EC9" w14:textId="515A70E9" w:rsidR="00BE25FB" w:rsidRPr="005C3759" w:rsidRDefault="00EB4A6C" w:rsidP="00BE25FB">
      <w:pPr>
        <w:pStyle w:val="111Style2"/>
        <w:numPr>
          <w:ilvl w:val="0"/>
          <w:numId w:val="15"/>
        </w:numPr>
        <w:rPr>
          <w:rFonts w:eastAsia="ＭＳ 明朝"/>
        </w:rPr>
      </w:pPr>
      <w:r>
        <w:rPr>
          <w:rFonts w:eastAsia="ＭＳ 明朝" w:hint="eastAsia"/>
        </w:rPr>
        <w:t>Discussion point 11</w:t>
      </w:r>
      <w:r w:rsidR="00BE25FB">
        <w:rPr>
          <w:rFonts w:eastAsia="ＭＳ 明朝"/>
        </w:rPr>
        <w:t xml:space="preserve">: </w:t>
      </w:r>
      <w:r w:rsidR="00BE25FB" w:rsidRPr="00BE25FB">
        <w:rPr>
          <w:rFonts w:eastAsia="ＭＳ 明朝"/>
        </w:rPr>
        <w:t>SRS + Long PUCCH same-CC collision</w:t>
      </w:r>
      <w:r w:rsidR="00A43BD3">
        <w:rPr>
          <w:rFonts w:eastAsia="ＭＳ 明朝"/>
        </w:rPr>
        <w:t>: Correction</w:t>
      </w:r>
    </w:p>
    <w:p w14:paraId="1D694D8D" w14:textId="77777777" w:rsidR="00BE25FB" w:rsidRDefault="00BE25FB" w:rsidP="00BE25FB"/>
    <w:p w14:paraId="6BD0ED77" w14:textId="77777777" w:rsidR="00BE25FB" w:rsidRDefault="00BE25FB" w:rsidP="00BE25FB">
      <w:pPr>
        <w:pStyle w:val="12"/>
        <w:numPr>
          <w:ilvl w:val="0"/>
          <w:numId w:val="16"/>
        </w:numPr>
        <w:ind w:firstLineChars="0"/>
      </w:pPr>
      <w:r>
        <w:t>Description:</w:t>
      </w:r>
    </w:p>
    <w:p w14:paraId="4932E6DD" w14:textId="089C7BBA" w:rsidR="00BE25FB" w:rsidRDefault="00BE25FB" w:rsidP="00BE25FB">
      <w:r>
        <w:rPr>
          <w:rFonts w:hint="eastAsia"/>
        </w:rPr>
        <w:t xml:space="preserve">There is no UE behavior for </w:t>
      </w:r>
      <w:r>
        <w:t xml:space="preserve">the transmission of SRS and </w:t>
      </w:r>
      <w:r>
        <w:rPr>
          <w:rFonts w:hint="eastAsia"/>
        </w:rPr>
        <w:t xml:space="preserve">long </w:t>
      </w:r>
      <w:proofErr w:type="gramStart"/>
      <w:r>
        <w:rPr>
          <w:rFonts w:hint="eastAsia"/>
        </w:rPr>
        <w:t>PUCCH(</w:t>
      </w:r>
      <w:proofErr w:type="gramEnd"/>
      <w:r>
        <w:rPr>
          <w:rFonts w:hint="eastAsia"/>
        </w:rPr>
        <w:t>format 1,2,3) carrying only CSI report, or only L1-RSRP report</w:t>
      </w:r>
      <w:r>
        <w:t>.</w:t>
      </w:r>
    </w:p>
    <w:p w14:paraId="3D193B33" w14:textId="77777777" w:rsidR="00BE25FB" w:rsidRDefault="00BE25FB" w:rsidP="00BE25FB"/>
    <w:p w14:paraId="012F1A72" w14:textId="7A533F4E" w:rsidR="00BE25FB" w:rsidRDefault="00BE25FB" w:rsidP="00BE25FB">
      <w:r>
        <w:rPr>
          <w:rFonts w:hint="eastAsia"/>
        </w:rPr>
        <w:t>From Qualcomm</w:t>
      </w:r>
    </w:p>
    <w:p w14:paraId="53506589" w14:textId="77777777" w:rsidR="00BE25FB" w:rsidRDefault="00BE25FB" w:rsidP="00BE25FB">
      <w:pPr>
        <w:pStyle w:val="RAN1bullet2"/>
        <w:numPr>
          <w:ilvl w:val="0"/>
          <w:numId w:val="0"/>
        </w:numPr>
        <w:jc w:val="both"/>
        <w:rPr>
          <w:rFonts w:ascii="Times New Roman" w:eastAsia="SimSun" w:hAnsi="Times New Roman" w:cs="Times New Roman"/>
          <w:b/>
          <w:bCs/>
          <w:i/>
        </w:rPr>
      </w:pPr>
      <w:r>
        <w:rPr>
          <w:rFonts w:ascii="Times New Roman" w:eastAsia="SimSun" w:hAnsi="Times New Roman"/>
          <w:b/>
          <w:bCs/>
          <w:i/>
        </w:rPr>
        <w:t>Observation: No UE behavior is defined for the case of long PUCCH (formats 1</w:t>
      </w:r>
      <w:proofErr w:type="gramStart"/>
      <w:r>
        <w:rPr>
          <w:rFonts w:ascii="Times New Roman" w:eastAsia="SimSun" w:hAnsi="Times New Roman"/>
          <w:b/>
          <w:bCs/>
          <w:i/>
        </w:rPr>
        <w:t>,2,3</w:t>
      </w:r>
      <w:proofErr w:type="gramEnd"/>
      <w:r>
        <w:rPr>
          <w:rFonts w:ascii="Times New Roman" w:eastAsia="SimSun" w:hAnsi="Times New Roman"/>
          <w:b/>
          <w:bCs/>
          <w:i/>
        </w:rPr>
        <w:t>) carrying only CSI report, or only L1-RSRP report and periodic or semi-persistent SRS configured on the same symbol</w:t>
      </w:r>
    </w:p>
    <w:p w14:paraId="4E541E39" w14:textId="77777777" w:rsidR="00BE25FB" w:rsidRDefault="00BE25FB" w:rsidP="00BE25FB">
      <w:pPr>
        <w:pStyle w:val="RAN1bullet2"/>
        <w:numPr>
          <w:ilvl w:val="0"/>
          <w:numId w:val="0"/>
        </w:numPr>
        <w:jc w:val="both"/>
        <w:rPr>
          <w:rFonts w:ascii="Times New Roman" w:eastAsia="SimSun" w:hAnsi="Times New Roman"/>
          <w:b/>
          <w:bCs/>
          <w:lang w:val="en-GB"/>
        </w:rPr>
      </w:pPr>
    </w:p>
    <w:p w14:paraId="0C18484D" w14:textId="034F410F" w:rsidR="00BE25FB" w:rsidRDefault="00BE25FB" w:rsidP="00BE25FB">
      <w:pPr>
        <w:pStyle w:val="RAN1bullet2"/>
        <w:numPr>
          <w:ilvl w:val="0"/>
          <w:numId w:val="0"/>
        </w:numPr>
        <w:jc w:val="both"/>
        <w:rPr>
          <w:rFonts w:ascii="Times New Roman" w:eastAsia="SimSun" w:hAnsi="Times New Roman"/>
          <w:b/>
          <w:bCs/>
          <w:i/>
          <w:lang w:val="en-GB"/>
        </w:rPr>
      </w:pPr>
      <w:bookmarkStart w:id="115" w:name="_Hlk525828785"/>
      <w:r w:rsidRPr="00BE25FB">
        <w:rPr>
          <w:rFonts w:ascii="Times New Roman" w:eastAsia="SimSun" w:hAnsi="Times New Roman"/>
          <w:b/>
          <w:bCs/>
          <w:i/>
          <w:highlight w:val="cyan"/>
          <w:lang w:val="en-GB"/>
        </w:rPr>
        <w:t>Possible agreement:</w:t>
      </w:r>
      <w:r>
        <w:rPr>
          <w:rFonts w:ascii="Times New Roman" w:eastAsia="SimSun" w:hAnsi="Times New Roman"/>
          <w:b/>
          <w:bCs/>
          <w:i/>
          <w:lang w:val="en-GB"/>
        </w:rPr>
        <w:t xml:space="preserve"> Change Section 6.2.1 of 38.214 as follows:</w:t>
      </w:r>
    </w:p>
    <w:tbl>
      <w:tblPr>
        <w:tblStyle w:val="aff0"/>
        <w:tblW w:w="0" w:type="auto"/>
        <w:tblLook w:val="04A0" w:firstRow="1" w:lastRow="0" w:firstColumn="1" w:lastColumn="0" w:noHBand="0" w:noVBand="1"/>
      </w:tblPr>
      <w:tblGrid>
        <w:gridCol w:w="9962"/>
      </w:tblGrid>
      <w:tr w:rsidR="00BE25FB" w14:paraId="2B56AA41" w14:textId="77777777" w:rsidTr="00BE25FB">
        <w:tc>
          <w:tcPr>
            <w:tcW w:w="9962" w:type="dxa"/>
            <w:tcBorders>
              <w:top w:val="single" w:sz="4" w:space="0" w:color="auto"/>
              <w:left w:val="single" w:sz="4" w:space="0" w:color="auto"/>
              <w:bottom w:val="single" w:sz="4" w:space="0" w:color="auto"/>
              <w:right w:val="single" w:sz="4" w:space="0" w:color="auto"/>
            </w:tcBorders>
            <w:hideMark/>
          </w:tcPr>
          <w:p w14:paraId="1A9A726A" w14:textId="77777777" w:rsidR="00BE25FB" w:rsidRDefault="00BE25FB">
            <w:pPr>
              <w:pStyle w:val="RAN1bullet2"/>
              <w:numPr>
                <w:ilvl w:val="0"/>
                <w:numId w:val="0"/>
              </w:numPr>
              <w:rPr>
                <w:b/>
              </w:rPr>
            </w:pPr>
            <w:r>
              <w:rPr>
                <w:b/>
              </w:rPr>
              <w:t>TP for Section 6.2.1 of 38.214:</w:t>
            </w:r>
          </w:p>
          <w:p w14:paraId="32240814" w14:textId="77777777" w:rsidR="00BE25FB" w:rsidRDefault="00BE25FB">
            <w:pPr>
              <w:pStyle w:val="RAN1bullet2"/>
              <w:numPr>
                <w:ilvl w:val="0"/>
                <w:numId w:val="0"/>
              </w:numPr>
              <w:rPr>
                <w:rFonts w:ascii="Times New Roman" w:eastAsia="SimSun" w:hAnsi="Times New Roman"/>
                <w:b/>
                <w:bCs/>
                <w:i/>
                <w:lang w:val="en-GB"/>
              </w:rPr>
            </w:pPr>
            <w:r>
              <w:t xml:space="preserve">For PUCCH </w:t>
            </w:r>
            <w:r>
              <w:rPr>
                <w:strike/>
                <w:color w:val="FF0000"/>
              </w:rPr>
              <w:t>formats 0 and 2</w:t>
            </w:r>
            <w:r>
              <w:t>, a UE shall not transmit SRS when semi-persistent and periodic SRS are configured in the same symbol(s) with PUCCH carrying only CSI report(s), or only L1-RSRP report(s).</w:t>
            </w:r>
          </w:p>
        </w:tc>
        <w:bookmarkEnd w:id="115"/>
      </w:tr>
    </w:tbl>
    <w:p w14:paraId="66B07B8F" w14:textId="105C8DC8" w:rsidR="00BE25FB" w:rsidRPr="00A000CF" w:rsidRDefault="00A000CF" w:rsidP="00BE25FB">
      <w:pPr>
        <w:rPr>
          <w:color w:val="FF0000"/>
        </w:rPr>
      </w:pPr>
      <w:r w:rsidRPr="00A000CF">
        <w:rPr>
          <w:rFonts w:hint="eastAsia"/>
          <w:color w:val="FF0000"/>
        </w:rPr>
        <w:t>Note</w:t>
      </w:r>
      <w:r w:rsidR="00556703">
        <w:rPr>
          <w:rFonts w:hint="eastAsia"/>
          <w:color w:val="FF0000"/>
        </w:rPr>
        <w:t xml:space="preserve"> for the editor</w:t>
      </w:r>
      <w:r w:rsidRPr="00A000CF">
        <w:rPr>
          <w:rFonts w:hint="eastAsia"/>
          <w:color w:val="FF0000"/>
        </w:rPr>
        <w:t>: above possible agreement should be limited within the same CC.</w:t>
      </w:r>
    </w:p>
    <w:p w14:paraId="7C4DFDF2" w14:textId="57141B65" w:rsidR="00BE25FB" w:rsidRDefault="00BE25FB" w:rsidP="00BE25FB"/>
    <w:p w14:paraId="240E75B7" w14:textId="77777777" w:rsidR="00C8406F" w:rsidRPr="00E11437" w:rsidRDefault="00C8406F" w:rsidP="00C8406F">
      <w:pPr>
        <w:rPr>
          <w:highlight w:val="yellow"/>
          <w:lang w:eastAsia="x-none"/>
        </w:rPr>
      </w:pPr>
      <w:r w:rsidRPr="00E11437">
        <w:rPr>
          <w:highlight w:val="yellow"/>
          <w:lang w:eastAsia="x-none"/>
        </w:rPr>
        <w:t>Possible Agreement</w:t>
      </w:r>
    </w:p>
    <w:p w14:paraId="59C6BABB" w14:textId="77777777" w:rsidR="00C8406F" w:rsidRPr="00E11437" w:rsidRDefault="00C8406F" w:rsidP="00C8406F">
      <w:pPr>
        <w:pStyle w:val="RAN1bullet2"/>
        <w:numPr>
          <w:ilvl w:val="0"/>
          <w:numId w:val="0"/>
        </w:numPr>
        <w:rPr>
          <w:b/>
        </w:rPr>
      </w:pPr>
      <w:r w:rsidRPr="00E11437">
        <w:rPr>
          <w:b/>
        </w:rPr>
        <w:t>TP for Section 6.2.1 of 38.214:</w:t>
      </w:r>
    </w:p>
    <w:p w14:paraId="37F67C30" w14:textId="77777777" w:rsidR="00C8406F" w:rsidRPr="00E11437" w:rsidRDefault="00C8406F" w:rsidP="00C8406F">
      <w:pPr>
        <w:rPr>
          <w:lang w:eastAsia="x-none"/>
        </w:rPr>
      </w:pPr>
      <w:r w:rsidRPr="00E11437">
        <w:rPr>
          <w:color w:val="FF0000"/>
        </w:rPr>
        <w:t xml:space="preserve">In case of single carrier configured for uplink, </w:t>
      </w:r>
      <w:proofErr w:type="spellStart"/>
      <w:r w:rsidRPr="00E11437">
        <w:rPr>
          <w:strike/>
          <w:color w:val="FF0000"/>
        </w:rPr>
        <w:t>F</w:t>
      </w:r>
      <w:r w:rsidRPr="00E11437">
        <w:rPr>
          <w:color w:val="FF0000"/>
        </w:rPr>
        <w:t>f</w:t>
      </w:r>
      <w:r w:rsidRPr="00E11437">
        <w:t>or</w:t>
      </w:r>
      <w:proofErr w:type="spellEnd"/>
      <w:r w:rsidRPr="00E11437">
        <w:t xml:space="preserve"> PUCCH </w:t>
      </w:r>
      <w:r w:rsidRPr="00E11437">
        <w:rPr>
          <w:strike/>
          <w:color w:val="FF0000"/>
        </w:rPr>
        <w:t>formats 0 and 2</w:t>
      </w:r>
      <w:r w:rsidRPr="00E11437">
        <w:t>, a UE shall not transmit SRS when semi-persistent and periodic SRS are configured in the same symbol(s) with PUCCH carrying only CSI report(s), or only L1-RSRP report(s).</w:t>
      </w:r>
    </w:p>
    <w:p w14:paraId="4A8E57F6" w14:textId="77777777" w:rsidR="00C8406F" w:rsidRPr="00C8406F" w:rsidRDefault="00C8406F" w:rsidP="00BE25FB"/>
    <w:p w14:paraId="396BD845" w14:textId="77777777" w:rsidR="00BE25FB" w:rsidRDefault="00BE25FB" w:rsidP="00BE25FB"/>
    <w:p w14:paraId="40CF9735" w14:textId="77777777" w:rsidR="00BE25FB" w:rsidRDefault="00BE25FB" w:rsidP="00BE25FB">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BE25FB" w14:paraId="375B4888" w14:textId="77777777" w:rsidTr="00C66E4D">
        <w:tc>
          <w:tcPr>
            <w:tcW w:w="2235" w:type="dxa"/>
          </w:tcPr>
          <w:p w14:paraId="76E8ADCF" w14:textId="77777777" w:rsidR="00BE25FB" w:rsidRDefault="00BE25FB"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760CB12" w14:textId="77777777" w:rsidR="00BE25FB" w:rsidRDefault="00BE25FB"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E25FB" w14:paraId="6D7894CA" w14:textId="77777777" w:rsidTr="00C66E4D">
        <w:tc>
          <w:tcPr>
            <w:tcW w:w="2235" w:type="dxa"/>
          </w:tcPr>
          <w:p w14:paraId="43FA5ED3" w14:textId="45BD57AC" w:rsidR="00BE25FB" w:rsidRDefault="0031768E"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714A130" w14:textId="6662CC93" w:rsidR="00BE25FB" w:rsidRDefault="0031768E" w:rsidP="003B193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his </w:t>
            </w:r>
            <w:r>
              <w:rPr>
                <w:rFonts w:eastAsiaTheme="minorEastAsia"/>
                <w:b w:val="0"/>
                <w:lang w:eastAsia="zh-CN"/>
              </w:rPr>
              <w:t>paragraph should be limited within one BWP</w:t>
            </w:r>
            <w:r w:rsidR="003B1932">
              <w:rPr>
                <w:rFonts w:eastAsiaTheme="minorEastAsia"/>
                <w:b w:val="0"/>
                <w:lang w:eastAsia="zh-CN"/>
              </w:rPr>
              <w:t>. Or else, it collides with the following paragraph.</w:t>
            </w:r>
          </w:p>
        </w:tc>
      </w:tr>
      <w:tr w:rsidR="00BE25FB" w14:paraId="4DDC6280" w14:textId="77777777" w:rsidTr="00C66E4D">
        <w:tc>
          <w:tcPr>
            <w:tcW w:w="2235" w:type="dxa"/>
          </w:tcPr>
          <w:p w14:paraId="45F0E804" w14:textId="2BBA7117" w:rsidR="00BE25FB" w:rsidRDefault="004E656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lastRenderedPageBreak/>
              <w:t>Intel</w:t>
            </w:r>
          </w:p>
        </w:tc>
        <w:tc>
          <w:tcPr>
            <w:tcW w:w="7935" w:type="dxa"/>
          </w:tcPr>
          <w:p w14:paraId="4601CB2D" w14:textId="2A9149C3" w:rsidR="00BE25FB" w:rsidRDefault="004E656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0079D5" w14:paraId="3E417A86" w14:textId="77777777" w:rsidTr="00C66E4D">
        <w:tc>
          <w:tcPr>
            <w:tcW w:w="2235" w:type="dxa"/>
          </w:tcPr>
          <w:p w14:paraId="0D505938" w14:textId="71064323" w:rsidR="000079D5" w:rsidRDefault="000079D5"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22A4FFEF" w14:textId="1F25A1F1" w:rsidR="000079D5" w:rsidRDefault="000079D5" w:rsidP="00A904F6">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in principle and also agree with ZTE’</w:t>
            </w:r>
            <w:r w:rsidR="00A904F6">
              <w:rPr>
                <w:rFonts w:eastAsiaTheme="minorEastAsia"/>
                <w:b w:val="0"/>
                <w:lang w:eastAsia="zh-CN"/>
              </w:rPr>
              <w:t xml:space="preserve">s comment that whole </w:t>
            </w:r>
            <w:r w:rsidR="003C3D53">
              <w:rPr>
                <w:rFonts w:eastAsiaTheme="minorEastAsia"/>
                <w:b w:val="0"/>
                <w:lang w:eastAsia="zh-CN"/>
              </w:rPr>
              <w:t>paragraph shall</w:t>
            </w:r>
            <w:r w:rsidR="00A904F6">
              <w:rPr>
                <w:rFonts w:eastAsiaTheme="minorEastAsia"/>
                <w:b w:val="0"/>
                <w:lang w:eastAsia="zh-CN"/>
              </w:rPr>
              <w:t xml:space="preserve"> be limited within the same CC. Intra-band/inter-band CC cases are covered by later paragraph. Wheth</w:t>
            </w:r>
            <w:r w:rsidR="003C3D53">
              <w:rPr>
                <w:rFonts w:eastAsiaTheme="minorEastAsia"/>
                <w:b w:val="0"/>
                <w:lang w:eastAsia="zh-CN"/>
              </w:rPr>
              <w:t xml:space="preserve">er is it </w:t>
            </w:r>
            <w:proofErr w:type="gramStart"/>
            <w:r w:rsidR="003C3D53">
              <w:rPr>
                <w:rFonts w:eastAsiaTheme="minorEastAsia"/>
                <w:b w:val="0"/>
                <w:lang w:eastAsia="zh-CN"/>
              </w:rPr>
              <w:t>make</w:t>
            </w:r>
            <w:proofErr w:type="gramEnd"/>
            <w:r w:rsidR="003C3D53">
              <w:rPr>
                <w:rFonts w:eastAsiaTheme="minorEastAsia"/>
                <w:b w:val="0"/>
                <w:lang w:eastAsia="zh-CN"/>
              </w:rPr>
              <w:t xml:space="preserve"> sense to clarify “In case of single carrier configured for Uplink” at the beginning of this paragraph? </w:t>
            </w:r>
          </w:p>
          <w:p w14:paraId="5E7B60E8" w14:textId="241DB492" w:rsidR="00A904F6" w:rsidRDefault="00A904F6" w:rsidP="00A904F6">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C90CFD" w14:paraId="467F7761" w14:textId="77777777" w:rsidTr="00C66E4D">
        <w:tc>
          <w:tcPr>
            <w:tcW w:w="2235" w:type="dxa"/>
          </w:tcPr>
          <w:p w14:paraId="4DC9741A" w14:textId="40430C8A"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4477E455" w14:textId="6744CE51"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roofErr w:type="spellStart"/>
            <w:r>
              <w:rPr>
                <w:rFonts w:eastAsiaTheme="minorEastAsia"/>
                <w:b w:val="0"/>
                <w:lang w:eastAsia="zh-CN"/>
              </w:rPr>
              <w:t>Indeed,thanks</w:t>
            </w:r>
            <w:proofErr w:type="spellEnd"/>
            <w:r>
              <w:rPr>
                <w:rFonts w:eastAsiaTheme="minorEastAsia"/>
                <w:b w:val="0"/>
                <w:lang w:eastAsia="zh-CN"/>
              </w:rPr>
              <w:t xml:space="preserve"> to ZTE for the clarification, we agree it should be limited within the same CC.</w:t>
            </w:r>
          </w:p>
        </w:tc>
      </w:tr>
      <w:tr w:rsidR="0027175E" w14:paraId="2BFBA11E" w14:textId="77777777" w:rsidTr="00C66E4D">
        <w:tc>
          <w:tcPr>
            <w:tcW w:w="2235" w:type="dxa"/>
          </w:tcPr>
          <w:p w14:paraId="364310EB" w14:textId="3B3FCC9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45ECE435" w14:textId="446D180C"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OK with </w:t>
            </w:r>
            <w:r>
              <w:rPr>
                <w:rFonts w:eastAsiaTheme="minorEastAsia"/>
                <w:b w:val="0"/>
                <w:lang w:eastAsia="zh-CN"/>
              </w:rPr>
              <w:t>ZTE’s modification</w:t>
            </w:r>
          </w:p>
        </w:tc>
      </w:tr>
      <w:tr w:rsidR="00A04E93" w14:paraId="320A2223" w14:textId="77777777" w:rsidTr="00C66E4D">
        <w:tc>
          <w:tcPr>
            <w:tcW w:w="2235" w:type="dxa"/>
          </w:tcPr>
          <w:p w14:paraId="12913ED6" w14:textId="49CC57E1"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69245628" w14:textId="7D94E02F"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OK in principle</w:t>
            </w:r>
          </w:p>
        </w:tc>
      </w:tr>
      <w:tr w:rsidR="0022104B" w14:paraId="2C80AD84" w14:textId="77777777" w:rsidTr="00C66E4D">
        <w:tc>
          <w:tcPr>
            <w:tcW w:w="2235" w:type="dxa"/>
          </w:tcPr>
          <w:p w14:paraId="346203B7" w14:textId="07C8B263" w:rsidR="0022104B" w:rsidRDefault="0022104B" w:rsidP="0027175E">
            <w:pPr>
              <w:pStyle w:val="Proposal"/>
              <w:widowControl/>
              <w:numPr>
                <w:ilvl w:val="0"/>
                <w:numId w:val="0"/>
              </w:numPr>
              <w:overflowPunct w:val="0"/>
              <w:autoSpaceDE w:val="0"/>
              <w:autoSpaceDN w:val="0"/>
              <w:adjustRightInd w:val="0"/>
              <w:spacing w:after="120"/>
              <w:textAlignment w:val="baseline"/>
              <w:rPr>
                <w:b w:val="0"/>
              </w:rPr>
            </w:pPr>
          </w:p>
        </w:tc>
        <w:tc>
          <w:tcPr>
            <w:tcW w:w="7935" w:type="dxa"/>
          </w:tcPr>
          <w:p w14:paraId="2F355813" w14:textId="1872D100" w:rsidR="0022104B" w:rsidRDefault="0022104B" w:rsidP="00C77CE5">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p>
        </w:tc>
      </w:tr>
    </w:tbl>
    <w:p w14:paraId="1ABBAA95" w14:textId="0AFDF3E3" w:rsidR="00BE25FB" w:rsidRDefault="00BE25FB" w:rsidP="00BE25FB"/>
    <w:p w14:paraId="2C8BE70E" w14:textId="77777777" w:rsidR="00BE25FB" w:rsidRPr="00EA3EC5" w:rsidRDefault="00BE25FB" w:rsidP="00BE25FB"/>
    <w:p w14:paraId="0E2BBE29" w14:textId="77777777" w:rsidR="00BE25FB" w:rsidRDefault="00BE25FB" w:rsidP="00BE25FB">
      <w:r>
        <w:rPr>
          <w:rFonts w:hint="eastAsia"/>
        </w:rPr>
        <w:t>/**********************************</w:t>
      </w:r>
    </w:p>
    <w:p w14:paraId="3F2AD59B" w14:textId="77777777" w:rsidR="00BE25FB" w:rsidRDefault="00BE25FB" w:rsidP="00BE25FB"/>
    <w:p w14:paraId="69516350" w14:textId="77777777" w:rsidR="00BE25FB" w:rsidRDefault="00BE25FB" w:rsidP="00BE25FB"/>
    <w:p w14:paraId="725BE341" w14:textId="77777777" w:rsidR="00BE25FB" w:rsidRDefault="00BE25FB" w:rsidP="00BE25FB">
      <w:r>
        <w:t>***********************************/</w:t>
      </w:r>
    </w:p>
    <w:p w14:paraId="4A2A23BB" w14:textId="77777777" w:rsidR="00BE25FB" w:rsidRDefault="00BE25FB" w:rsidP="00BE25FB"/>
    <w:p w14:paraId="4DA9A529" w14:textId="77777777" w:rsidR="00BE25FB" w:rsidRDefault="00BE25FB" w:rsidP="00BE25FB"/>
    <w:p w14:paraId="226A121B" w14:textId="5A456A1A" w:rsidR="00BE25FB" w:rsidRDefault="00BE25FB"/>
    <w:p w14:paraId="1DCFAE4E" w14:textId="77777777" w:rsidR="00923CC5" w:rsidRDefault="00923CC5" w:rsidP="00923CC5"/>
    <w:p w14:paraId="23672263" w14:textId="5F45DB92" w:rsidR="00923CC5" w:rsidRPr="005C3759" w:rsidRDefault="00EB4A6C" w:rsidP="00923CC5">
      <w:pPr>
        <w:pStyle w:val="111Style2"/>
        <w:numPr>
          <w:ilvl w:val="0"/>
          <w:numId w:val="15"/>
        </w:numPr>
        <w:rPr>
          <w:rFonts w:eastAsia="ＭＳ 明朝"/>
        </w:rPr>
      </w:pPr>
      <w:r>
        <w:rPr>
          <w:rFonts w:eastAsia="ＭＳ 明朝" w:hint="eastAsia"/>
        </w:rPr>
        <w:t>Discussion point 12</w:t>
      </w:r>
      <w:r w:rsidR="00923CC5">
        <w:rPr>
          <w:rFonts w:eastAsia="ＭＳ 明朝"/>
        </w:rPr>
        <w:t xml:space="preserve">: </w:t>
      </w:r>
      <w:r w:rsidR="00366FCA">
        <w:t>SRS switching</w:t>
      </w:r>
      <w:r w:rsidR="00193645">
        <w:t xml:space="preserve"> </w:t>
      </w:r>
      <w:r w:rsidR="00352C6B">
        <w:t>regarding higher layer parameter “</w:t>
      </w:r>
      <w:proofErr w:type="spellStart"/>
      <w:r w:rsidR="00352C6B">
        <w:t>srs-CellToSFI</w:t>
      </w:r>
      <w:proofErr w:type="spellEnd"/>
      <w:r w:rsidR="00352C6B">
        <w:t>”</w:t>
      </w:r>
      <w:r w:rsidR="00E30D45">
        <w:t>: Correction</w:t>
      </w:r>
    </w:p>
    <w:p w14:paraId="469EECBB" w14:textId="77777777" w:rsidR="00923CC5" w:rsidRPr="00E30D45" w:rsidRDefault="00923CC5" w:rsidP="00923CC5"/>
    <w:p w14:paraId="59ECA7AF" w14:textId="77777777" w:rsidR="00923CC5" w:rsidRDefault="00923CC5" w:rsidP="00923CC5">
      <w:pPr>
        <w:pStyle w:val="12"/>
        <w:numPr>
          <w:ilvl w:val="0"/>
          <w:numId w:val="16"/>
        </w:numPr>
        <w:ind w:firstLineChars="0"/>
      </w:pPr>
      <w:r>
        <w:t>Description:</w:t>
      </w:r>
    </w:p>
    <w:p w14:paraId="6ABD66F9" w14:textId="326CDD5B" w:rsidR="00352C6B" w:rsidRDefault="00352C6B" w:rsidP="00923CC5">
      <w:r>
        <w:t>The point is misalignment between TS38.331 and TS 38.213.</w:t>
      </w:r>
    </w:p>
    <w:p w14:paraId="1574B1BF" w14:textId="6BAA2930" w:rsidR="00352C6B" w:rsidRDefault="00352C6B" w:rsidP="00923CC5">
      <w:r>
        <w:t>The higher layer parameter has already been deleted fro</w:t>
      </w:r>
      <w:r w:rsidR="00441A00">
        <w:t>m TS38.311 as NEC mentioned</w:t>
      </w:r>
      <w:r>
        <w:t>.</w:t>
      </w:r>
    </w:p>
    <w:p w14:paraId="3BC3ED77" w14:textId="77777777" w:rsidR="00352C6B" w:rsidRPr="00441A00" w:rsidRDefault="00352C6B" w:rsidP="00923CC5"/>
    <w:p w14:paraId="779DA1D5" w14:textId="77777777" w:rsidR="00352C6B" w:rsidRDefault="00352C6B" w:rsidP="00352C6B">
      <w:pPr>
        <w:spacing w:before="120"/>
        <w:jc w:val="both"/>
        <w:rPr>
          <w:rFonts w:eastAsiaTheme="minorEastAsia"/>
          <w:lang w:eastAsia="zh-CN"/>
        </w:rPr>
      </w:pPr>
      <w:r>
        <w:rPr>
          <w:rFonts w:eastAsiaTheme="minorEastAsia" w:hint="eastAsia"/>
          <w:lang w:eastAsia="zh-CN"/>
        </w:rPr>
        <w:t>In section 11.4 of TS38.213 [</w:t>
      </w:r>
      <w:r>
        <w:rPr>
          <w:rFonts w:eastAsiaTheme="minorEastAsia"/>
          <w:lang w:eastAsia="zh-CN"/>
        </w:rPr>
        <w:t>4</w:t>
      </w:r>
      <w:r>
        <w:rPr>
          <w:rFonts w:eastAsiaTheme="minorEastAsia" w:hint="eastAsia"/>
          <w:lang w:eastAsia="zh-CN"/>
        </w:rPr>
        <w:t xml:space="preserve">], there is description of higher layer parameter </w:t>
      </w:r>
      <w:proofErr w:type="spellStart"/>
      <w:r w:rsidRPr="005A1B13">
        <w:rPr>
          <w:i/>
        </w:rPr>
        <w:t>srs-CellToSFI</w:t>
      </w:r>
      <w:proofErr w:type="spellEnd"/>
      <w:r>
        <w:rPr>
          <w:rFonts w:eastAsiaTheme="minorEastAsia" w:hint="eastAsia"/>
          <w:lang w:eastAsia="zh-CN"/>
        </w:rPr>
        <w:t xml:space="preserve">, which is intended to be used for mapping between a serving cell index and DCI format 2_3 field. </w:t>
      </w:r>
      <w:r>
        <w:rPr>
          <w:rFonts w:eastAsiaTheme="minorEastAsia"/>
          <w:lang w:eastAsia="zh-CN"/>
        </w:rPr>
        <w:t>B</w:t>
      </w:r>
      <w:r>
        <w:rPr>
          <w:rFonts w:eastAsiaTheme="minorEastAsia" w:hint="eastAsia"/>
          <w:lang w:eastAsia="zh-CN"/>
        </w:rPr>
        <w:t>ut this parameter has already been deleted from TS38.331 [2], so the description in TS38.213 should also be removed.</w:t>
      </w:r>
    </w:p>
    <w:p w14:paraId="6EF6FD11" w14:textId="77777777" w:rsidR="00352C6B" w:rsidRDefault="00352C6B" w:rsidP="00352C6B">
      <w:pPr>
        <w:spacing w:before="120" w:after="120"/>
        <w:rPr>
          <w:b/>
          <w:u w:val="single"/>
          <w:lang w:val="en-GB"/>
        </w:rPr>
      </w:pPr>
    </w:p>
    <w:p w14:paraId="79532696" w14:textId="3D5D5D99" w:rsidR="00352C6B" w:rsidRPr="00352C6B" w:rsidRDefault="00352C6B" w:rsidP="00352C6B">
      <w:pPr>
        <w:spacing w:before="120" w:after="120"/>
        <w:rPr>
          <w:lang w:val="en-GB"/>
        </w:rPr>
      </w:pPr>
      <w:r w:rsidRPr="00352C6B">
        <w:rPr>
          <w:rFonts w:hint="eastAsia"/>
          <w:lang w:val="en-GB"/>
        </w:rPr>
        <w:t>From NEC</w:t>
      </w:r>
      <w:r>
        <w:rPr>
          <w:lang w:val="en-GB"/>
        </w:rPr>
        <w:t>,</w:t>
      </w:r>
    </w:p>
    <w:p w14:paraId="75565FBD" w14:textId="10F5ED4B" w:rsidR="00352C6B" w:rsidRPr="00271CC4" w:rsidRDefault="00203C65" w:rsidP="00352C6B">
      <w:pPr>
        <w:spacing w:before="120" w:after="120"/>
        <w:rPr>
          <w:b/>
          <w:u w:val="single"/>
          <w:lang w:val="en-GB"/>
        </w:rPr>
      </w:pPr>
      <w:r w:rsidRPr="00203C65">
        <w:rPr>
          <w:b/>
          <w:highlight w:val="cyan"/>
          <w:u w:val="single"/>
          <w:lang w:val="en-GB"/>
        </w:rPr>
        <w:t>Possible agreement</w:t>
      </w:r>
      <w:r w:rsidR="00352C6B" w:rsidRPr="00271CC4">
        <w:rPr>
          <w:b/>
          <w:u w:val="single"/>
          <w:lang w:val="en-GB"/>
        </w:rPr>
        <w:t xml:space="preserve"> </w:t>
      </w:r>
    </w:p>
    <w:p w14:paraId="0DA3BD24" w14:textId="77777777" w:rsidR="00352C6B" w:rsidRPr="006B3929" w:rsidRDefault="00352C6B" w:rsidP="00352C6B">
      <w:pPr>
        <w:pStyle w:val="aff2"/>
        <w:widowControl w:val="0"/>
        <w:numPr>
          <w:ilvl w:val="0"/>
          <w:numId w:val="40"/>
        </w:numPr>
        <w:adjustRightInd w:val="0"/>
        <w:snapToGrid w:val="0"/>
        <w:spacing w:after="120"/>
        <w:ind w:firstLineChars="0"/>
        <w:rPr>
          <w:lang w:val="en-GB"/>
        </w:rPr>
      </w:pPr>
      <w:r>
        <w:rPr>
          <w:lang w:val="en-GB"/>
        </w:rPr>
        <w:t xml:space="preserve">Remove description on removed </w:t>
      </w:r>
      <w:r>
        <w:rPr>
          <w:rFonts w:eastAsiaTheme="minorEastAsia" w:hint="eastAsia"/>
          <w:lang w:eastAsia="zh-CN"/>
        </w:rPr>
        <w:t xml:space="preserve">higher layer parameter </w:t>
      </w:r>
      <w:proofErr w:type="spellStart"/>
      <w:r w:rsidRPr="005A1B13">
        <w:rPr>
          <w:i/>
        </w:rPr>
        <w:t>srs-CellToSFI</w:t>
      </w:r>
      <w:proofErr w:type="spellEnd"/>
      <w:r w:rsidRPr="00DB2FC1">
        <w:t xml:space="preserve"> from RAN1</w:t>
      </w:r>
      <w:r>
        <w:t xml:space="preserve"> specification</w:t>
      </w:r>
    </w:p>
    <w:p w14:paraId="4ADC11A4" w14:textId="77777777" w:rsidR="00352C6B" w:rsidRPr="00352C6B" w:rsidRDefault="00352C6B" w:rsidP="00923CC5">
      <w:pPr>
        <w:rPr>
          <w:lang w:val="en-GB"/>
        </w:rPr>
      </w:pPr>
    </w:p>
    <w:p w14:paraId="3CDB3484" w14:textId="407A8199" w:rsidR="00CC7DB4" w:rsidRDefault="00CC7DB4" w:rsidP="00923CC5"/>
    <w:p w14:paraId="36CA95A9" w14:textId="14DC4E63" w:rsidR="00CC7DB4" w:rsidRDefault="00CC7DB4" w:rsidP="00923CC5"/>
    <w:tbl>
      <w:tblPr>
        <w:tblStyle w:val="aff0"/>
        <w:tblW w:w="0" w:type="auto"/>
        <w:tblLook w:val="04A0" w:firstRow="1" w:lastRow="0" w:firstColumn="1" w:lastColumn="0" w:noHBand="0" w:noVBand="1"/>
      </w:tblPr>
      <w:tblGrid>
        <w:gridCol w:w="10170"/>
      </w:tblGrid>
      <w:tr w:rsidR="00CC7DB4" w14:paraId="62A499DC" w14:textId="77777777" w:rsidTr="00CC7DB4">
        <w:tc>
          <w:tcPr>
            <w:tcW w:w="10170" w:type="dxa"/>
          </w:tcPr>
          <w:p w14:paraId="5FAF6A0E" w14:textId="77777777" w:rsidR="00CC7DB4" w:rsidRPr="005D0D65" w:rsidRDefault="00CC7DB4" w:rsidP="00CC7DB4">
            <w:pPr>
              <w:spacing w:before="120"/>
              <w:jc w:val="both"/>
              <w:rPr>
                <w:rFonts w:eastAsiaTheme="minorEastAsia"/>
                <w:lang w:eastAsia="zh-CN"/>
              </w:rPr>
            </w:pPr>
            <w:r w:rsidRPr="005D0D65">
              <w:rPr>
                <w:rFonts w:eastAsiaTheme="minorEastAsia"/>
                <w:lang w:eastAsia="zh-CN"/>
              </w:rPr>
              <w:t>&gt;&gt;&gt; Text proposal for 38.21</w:t>
            </w:r>
            <w:r>
              <w:rPr>
                <w:rFonts w:eastAsiaTheme="minorEastAsia" w:hint="eastAsia"/>
                <w:lang w:eastAsia="zh-CN"/>
              </w:rPr>
              <w:t>3</w:t>
            </w:r>
            <w:r w:rsidRPr="005D0D65">
              <w:rPr>
                <w:rFonts w:eastAsiaTheme="minorEastAsia"/>
                <w:lang w:eastAsia="zh-CN"/>
              </w:rPr>
              <w:t xml:space="preserve"> Section </w:t>
            </w:r>
            <w:r>
              <w:rPr>
                <w:rFonts w:eastAsiaTheme="minorEastAsia" w:hint="eastAsia"/>
                <w:lang w:eastAsia="zh-CN"/>
              </w:rPr>
              <w:t>11.4</w:t>
            </w:r>
            <w:r w:rsidRPr="005D0D65">
              <w:rPr>
                <w:rFonts w:eastAsiaTheme="minorEastAsia"/>
                <w:lang w:eastAsia="zh-CN"/>
              </w:rPr>
              <w:t xml:space="preserve"> &gt;&gt;&gt;</w:t>
            </w:r>
          </w:p>
          <w:p w14:paraId="678492D2" w14:textId="77777777" w:rsidR="00CC7DB4" w:rsidRDefault="00CC7DB4" w:rsidP="00CC7DB4">
            <w:pPr>
              <w:rPr>
                <w:rFonts w:eastAsiaTheme="minorEastAsia"/>
                <w:color w:val="000000"/>
                <w:lang w:eastAsia="zh-CN"/>
              </w:rPr>
            </w:pPr>
            <w:r>
              <w:rPr>
                <w:rFonts w:eastAsiaTheme="minorEastAsia"/>
                <w:color w:val="000000"/>
                <w:lang w:eastAsia="zh-CN"/>
              </w:rPr>
              <w:t>…</w:t>
            </w:r>
          </w:p>
          <w:p w14:paraId="6401662B" w14:textId="77777777" w:rsidR="00CC7DB4" w:rsidRPr="009F639D" w:rsidRDefault="00CC7DB4" w:rsidP="00CC7DB4">
            <w:pPr>
              <w:keepNext/>
              <w:keepLines/>
              <w:spacing w:before="180"/>
              <w:ind w:left="1134" w:hanging="1134"/>
              <w:outlineLvl w:val="1"/>
              <w:rPr>
                <w:rFonts w:ascii="Arial" w:eastAsia="SimSun" w:hAnsi="Arial"/>
                <w:sz w:val="32"/>
                <w:lang w:eastAsia="zh-CN"/>
              </w:rPr>
            </w:pPr>
            <w:bookmarkStart w:id="116" w:name="_Toc517265079"/>
            <w:r w:rsidRPr="009F639D">
              <w:rPr>
                <w:rFonts w:ascii="Arial" w:eastAsia="SimSun" w:hAnsi="Arial"/>
                <w:sz w:val="32"/>
                <w:lang w:eastAsia="zh-CN"/>
              </w:rPr>
              <w:lastRenderedPageBreak/>
              <w:t>11.4</w:t>
            </w:r>
            <w:r w:rsidRPr="009F639D">
              <w:rPr>
                <w:rFonts w:ascii="Arial" w:eastAsia="SimSun" w:hAnsi="Arial"/>
                <w:sz w:val="32"/>
                <w:lang w:eastAsia="zh-CN"/>
              </w:rPr>
              <w:tab/>
              <w:t>SRS switching</w:t>
            </w:r>
            <w:bookmarkEnd w:id="116"/>
          </w:p>
          <w:p w14:paraId="24B95E55" w14:textId="77777777" w:rsidR="00CC7DB4" w:rsidRPr="009F639D" w:rsidRDefault="00CC7DB4" w:rsidP="00CC7DB4">
            <w:pPr>
              <w:rPr>
                <w:rFonts w:eastAsia="DengXian"/>
                <w:lang w:eastAsia="zh-CN"/>
              </w:rPr>
            </w:pPr>
            <w:r w:rsidRPr="009F639D">
              <w:rPr>
                <w:rFonts w:eastAsia="SimSun"/>
                <w:lang w:eastAsia="zh-CN"/>
              </w:rPr>
              <w:t xml:space="preserve">DCI format 2_3 is applicable for serving cells </w:t>
            </w:r>
            <w:r w:rsidRPr="009F639D">
              <w:rPr>
                <w:rFonts w:eastAsia="DengXian"/>
              </w:rPr>
              <w:t xml:space="preserve">where a UE is not configured for PUSCH/PUCCH transmission or for a serving cell where higher layer parameter </w:t>
            </w:r>
            <w:proofErr w:type="spellStart"/>
            <w:r w:rsidRPr="009F639D">
              <w:rPr>
                <w:rFonts w:eastAsia="DengXian"/>
                <w:i/>
              </w:rPr>
              <w:t>srs</w:t>
            </w:r>
            <w:proofErr w:type="spellEnd"/>
            <w:r w:rsidRPr="009F639D">
              <w:rPr>
                <w:rFonts w:eastAsia="DengXian"/>
                <w:i/>
              </w:rPr>
              <w:t>-</w:t>
            </w:r>
            <w:proofErr w:type="spellStart"/>
            <w:r w:rsidRPr="009F639D">
              <w:rPr>
                <w:rFonts w:eastAsia="DengXian"/>
                <w:i/>
              </w:rPr>
              <w:t>pcadjustment</w:t>
            </w:r>
            <w:proofErr w:type="spellEnd"/>
            <w:r w:rsidRPr="009F639D">
              <w:rPr>
                <w:rFonts w:eastAsia="DengXian"/>
                <w:i/>
              </w:rPr>
              <w:t>-state-</w:t>
            </w:r>
            <w:proofErr w:type="spellStart"/>
            <w:r w:rsidRPr="009F639D">
              <w:rPr>
                <w:rFonts w:eastAsia="DengXian"/>
                <w:i/>
              </w:rPr>
              <w:t>config</w:t>
            </w:r>
            <w:proofErr w:type="spellEnd"/>
            <w:r w:rsidRPr="009F639D">
              <w:rPr>
                <w:rFonts w:eastAsia="DengXian"/>
              </w:rPr>
              <w:t xml:space="preserve"> indicates a separate power control adjustment state between SRS transmissions and PUSCH transmissions. </w:t>
            </w:r>
            <w:r>
              <w:rPr>
                <w:rFonts w:eastAsia="DengXian"/>
                <w:lang w:eastAsia="zh-CN"/>
              </w:rPr>
              <w:t>A</w:t>
            </w:r>
            <w:r>
              <w:rPr>
                <w:rFonts w:eastAsia="DengXian" w:hint="eastAsia"/>
                <w:lang w:eastAsia="zh-CN"/>
              </w:rPr>
              <w:t xml:space="preserve">nd also, the higher layer parameter </w:t>
            </w:r>
            <w:proofErr w:type="spellStart"/>
            <w:r w:rsidRPr="009F639D">
              <w:rPr>
                <w:rFonts w:eastAsia="DengXian"/>
                <w:i/>
                <w:lang w:val="x-none"/>
              </w:rPr>
              <w:t>srs</w:t>
            </w:r>
            <w:proofErr w:type="spellEnd"/>
            <w:r w:rsidRPr="009F639D">
              <w:rPr>
                <w:rFonts w:eastAsia="DengXian"/>
                <w:i/>
                <w:lang w:val="x-none"/>
              </w:rPr>
              <w:t>-TPC-RNTI</w:t>
            </w:r>
            <w:r>
              <w:rPr>
                <w:rFonts w:eastAsia="DengXian" w:hint="eastAsia"/>
                <w:lang w:eastAsia="zh-CN"/>
              </w:rPr>
              <w:t xml:space="preserve"> should be aligned with TS38.331.</w:t>
            </w:r>
          </w:p>
          <w:p w14:paraId="7664AD21" w14:textId="77777777" w:rsidR="00CC7DB4" w:rsidRPr="009F639D" w:rsidRDefault="00CC7DB4" w:rsidP="00CC7DB4">
            <w:pPr>
              <w:rPr>
                <w:rFonts w:eastAsia="SimSun"/>
                <w:lang w:eastAsia="zh-CN"/>
              </w:rPr>
            </w:pPr>
            <w:r w:rsidRPr="009F639D">
              <w:rPr>
                <w:rFonts w:eastAsia="SimSun"/>
                <w:lang w:eastAsia="zh-CN"/>
              </w:rPr>
              <w:t xml:space="preserve">A UE configured by higher layers with parameter </w:t>
            </w:r>
            <w:r w:rsidRPr="009F639D">
              <w:rPr>
                <w:rFonts w:eastAsia="DengXian"/>
                <w:i/>
              </w:rPr>
              <w:t>SRS-</w:t>
            </w:r>
            <w:proofErr w:type="spellStart"/>
            <w:r w:rsidRPr="009F639D">
              <w:rPr>
                <w:rFonts w:eastAsia="DengXian"/>
                <w:i/>
              </w:rPr>
              <w:t>CarrierSwitching</w:t>
            </w:r>
            <w:proofErr w:type="spellEnd"/>
            <w:r w:rsidRPr="009F639D">
              <w:rPr>
                <w:rFonts w:eastAsia="DengXian"/>
              </w:rPr>
              <w:t xml:space="preserve"> is provided with </w:t>
            </w:r>
          </w:p>
          <w:p w14:paraId="0F52CB6B"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 TPC-SRS-RNTI for a DCI format 2_3 by higher layer parameter </w:t>
            </w:r>
            <w:proofErr w:type="spellStart"/>
            <w:ins w:id="117" w:author="作成者">
              <w:r w:rsidRPr="009F639D">
                <w:rPr>
                  <w:rFonts w:eastAsia="DengXian"/>
                  <w:i/>
                  <w:lang w:val="x-none"/>
                </w:rPr>
                <w:t>tpc</w:t>
              </w:r>
              <w:proofErr w:type="spellEnd"/>
              <w:r w:rsidRPr="009F639D">
                <w:rPr>
                  <w:rFonts w:eastAsia="DengXian"/>
                  <w:i/>
                  <w:lang w:val="x-none"/>
                </w:rPr>
                <w:t>-SRS-RNTI</w:t>
              </w:r>
            </w:ins>
            <w:del w:id="118" w:author="作成者">
              <w:r w:rsidRPr="009F639D" w:rsidDel="009F639D">
                <w:rPr>
                  <w:rFonts w:eastAsia="DengXian"/>
                  <w:i/>
                  <w:lang w:val="x-none"/>
                </w:rPr>
                <w:delText>srs-TPC-RNTI</w:delText>
              </w:r>
            </w:del>
            <w:r w:rsidRPr="009F639D">
              <w:rPr>
                <w:rFonts w:eastAsia="DengXian"/>
                <w:lang w:val="x-none"/>
              </w:rPr>
              <w:t xml:space="preserve"> </w:t>
            </w:r>
          </w:p>
          <w:p w14:paraId="7652883B"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an index of a serving cell where the UE interrupts transmission in order to transmit SRS on one or more other serving cells by higher layer parameter </w:t>
            </w:r>
            <w:bookmarkStart w:id="119" w:name="_Hlk508197889"/>
            <w:proofErr w:type="spellStart"/>
            <w:r w:rsidRPr="009F639D">
              <w:rPr>
                <w:rFonts w:eastAsia="DengXian"/>
                <w:i/>
                <w:lang w:val="x-none"/>
              </w:rPr>
              <w:t>srs-SwitchFromServCellIndex</w:t>
            </w:r>
            <w:bookmarkEnd w:id="119"/>
            <w:proofErr w:type="spellEnd"/>
          </w:p>
          <w:p w14:paraId="574140C2"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 DCI format 2_3 field configuration type by higher layer parameter </w:t>
            </w:r>
            <w:proofErr w:type="spellStart"/>
            <w:r w:rsidRPr="009F639D">
              <w:rPr>
                <w:rFonts w:eastAsia="DengXian"/>
                <w:i/>
                <w:lang w:val="x-none"/>
              </w:rPr>
              <w:t>typeA</w:t>
            </w:r>
            <w:proofErr w:type="spellEnd"/>
            <w:r w:rsidRPr="009F639D">
              <w:rPr>
                <w:rFonts w:eastAsia="DengXian"/>
                <w:lang w:val="x-none"/>
              </w:rPr>
              <w:t xml:space="preserve"> or higher layer parameter </w:t>
            </w:r>
            <w:proofErr w:type="spellStart"/>
            <w:r w:rsidRPr="009F639D">
              <w:rPr>
                <w:rFonts w:eastAsia="DengXian"/>
                <w:i/>
                <w:lang w:val="x-none"/>
              </w:rPr>
              <w:t>typeB</w:t>
            </w:r>
            <w:proofErr w:type="spellEnd"/>
          </w:p>
          <w:p w14:paraId="7D5E4018" w14:textId="77777777" w:rsidR="00CC7DB4" w:rsidRPr="009F639D" w:rsidRDefault="00CC7DB4" w:rsidP="00CC7DB4">
            <w:pPr>
              <w:ind w:left="851" w:hanging="284"/>
              <w:rPr>
                <w:rFonts w:eastAsia="DengXian"/>
                <w:lang w:val="x-none"/>
              </w:rPr>
            </w:pPr>
            <w:r w:rsidRPr="009F639D">
              <w:rPr>
                <w:rFonts w:eastAsia="DengXian"/>
                <w:lang w:val="x-none"/>
              </w:rPr>
              <w:t>-</w:t>
            </w:r>
            <w:r w:rsidRPr="009F639D">
              <w:rPr>
                <w:rFonts w:eastAsia="DengXian"/>
                <w:lang w:val="x-none"/>
              </w:rPr>
              <w:tab/>
              <w:t xml:space="preserve">for higher layer parameter </w:t>
            </w:r>
            <w:proofErr w:type="spellStart"/>
            <w:r w:rsidRPr="009F639D">
              <w:rPr>
                <w:rFonts w:eastAsia="DengXian"/>
                <w:i/>
                <w:lang w:val="x-none"/>
              </w:rPr>
              <w:t>typeA</w:t>
            </w:r>
            <w:proofErr w:type="spellEnd"/>
            <w:r w:rsidRPr="009F639D">
              <w:rPr>
                <w:rFonts w:eastAsia="DengXian"/>
                <w:lang w:val="x-none"/>
              </w:rPr>
              <w:t xml:space="preserve">, an index for a set of serving cells is provided by higher layer parameter </w:t>
            </w:r>
            <w:r w:rsidRPr="009F639D">
              <w:rPr>
                <w:rFonts w:eastAsia="DengXian"/>
                <w:i/>
                <w:lang w:val="x-none"/>
              </w:rPr>
              <w:t>cc-</w:t>
            </w:r>
            <w:proofErr w:type="spellStart"/>
            <w:r w:rsidRPr="009F639D">
              <w:rPr>
                <w:rFonts w:eastAsia="DengXian"/>
                <w:i/>
                <w:lang w:val="x-none"/>
              </w:rPr>
              <w:t>SetIndex</w:t>
            </w:r>
            <w:proofErr w:type="spellEnd"/>
            <w:r w:rsidRPr="009F639D">
              <w:rPr>
                <w:rFonts w:eastAsia="DengXian"/>
                <w:lang w:val="x-none"/>
              </w:rPr>
              <w:t xml:space="preserve">, indexes of serving cells in the set of serving cells are provided by higher layer parameter </w:t>
            </w:r>
            <w:r w:rsidRPr="009F639D">
              <w:rPr>
                <w:rFonts w:eastAsia="DengXian"/>
                <w:i/>
                <w:lang w:val="x-none"/>
              </w:rPr>
              <w:t>cc-</w:t>
            </w:r>
            <w:proofErr w:type="spellStart"/>
            <w:r w:rsidRPr="009F639D">
              <w:rPr>
                <w:rFonts w:eastAsia="DengXian"/>
                <w:i/>
                <w:lang w:val="x-none"/>
              </w:rPr>
              <w:t>IndexInOneCC</w:t>
            </w:r>
            <w:proofErr w:type="spellEnd"/>
            <w:r w:rsidRPr="009F639D">
              <w:rPr>
                <w:rFonts w:eastAsia="DengXian"/>
                <w:i/>
                <w:lang w:val="x-none"/>
              </w:rPr>
              <w:t>-Set</w:t>
            </w:r>
            <w:r w:rsidRPr="009F639D">
              <w:rPr>
                <w:rFonts w:eastAsia="DengXian"/>
                <w:lang w:val="x-none"/>
              </w:rPr>
              <w:t xml:space="preserve">, and a DCI format 2_3 field includes a TPC command for each serving cell from the set of serving cells and can also include a SRS request for SRS transmission on the set of serving cells </w:t>
            </w:r>
          </w:p>
          <w:p w14:paraId="23CDCEF5" w14:textId="77777777" w:rsidR="00CC7DB4" w:rsidRPr="009F639D" w:rsidRDefault="00CC7DB4" w:rsidP="00CC7DB4">
            <w:pPr>
              <w:ind w:left="851" w:hanging="284"/>
              <w:rPr>
                <w:rFonts w:eastAsia="DengXian"/>
                <w:lang w:val="x-none"/>
              </w:rPr>
            </w:pPr>
            <w:r w:rsidRPr="009F639D">
              <w:rPr>
                <w:rFonts w:eastAsia="DengXian"/>
                <w:lang w:val="x-none"/>
              </w:rPr>
              <w:t>-</w:t>
            </w:r>
            <w:r w:rsidRPr="009F639D">
              <w:rPr>
                <w:rFonts w:eastAsia="DengXian"/>
                <w:lang w:val="x-none"/>
              </w:rPr>
              <w:tab/>
              <w:t xml:space="preserve">for higher layer parameter </w:t>
            </w:r>
            <w:proofErr w:type="spellStart"/>
            <w:r w:rsidRPr="009F639D">
              <w:rPr>
                <w:rFonts w:eastAsia="DengXian"/>
                <w:i/>
                <w:lang w:val="x-none"/>
              </w:rPr>
              <w:t>typeB</w:t>
            </w:r>
            <w:proofErr w:type="spellEnd"/>
            <w:r w:rsidRPr="009F639D">
              <w:rPr>
                <w:rFonts w:eastAsia="DengXian"/>
                <w:lang w:val="x-none"/>
              </w:rPr>
              <w:t>, DCI format 2_3 field includes a TPC command for a serving cell index and can also include a SRS request for SRS transmission on the serving cell</w:t>
            </w:r>
            <w:del w:id="120" w:author="作成者">
              <w:r w:rsidRPr="009F639D" w:rsidDel="009F639D">
                <w:rPr>
                  <w:rFonts w:eastAsia="DengXian"/>
                  <w:lang w:val="x-none"/>
                </w:rPr>
                <w:delText xml:space="preserve"> - a mapping between a serving cell index for SRS transmission and a DCI format 2_3 field is provided by higher layer parameter </w:delText>
              </w:r>
              <w:r w:rsidRPr="009F639D" w:rsidDel="009F639D">
                <w:rPr>
                  <w:rFonts w:eastAsia="DengXian"/>
                  <w:i/>
                  <w:lang w:val="x-none"/>
                </w:rPr>
                <w:delText>srs-CellToSFI</w:delText>
              </w:r>
            </w:del>
          </w:p>
          <w:p w14:paraId="298958C2"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an indication for a serving cell for whether or not a field in DCI format 2_3 includes a SRS request by higher layer parameter </w:t>
            </w:r>
            <w:r w:rsidRPr="009F639D">
              <w:rPr>
                <w:rFonts w:eastAsia="DengXian"/>
                <w:i/>
                <w:lang w:val="x-none"/>
              </w:rPr>
              <w:t>fieldTypeFormat2-3</w:t>
            </w:r>
            <w:r w:rsidRPr="009F639D">
              <w:rPr>
                <w:rFonts w:eastAsia="DengXian"/>
                <w:lang w:val="x-none"/>
              </w:rPr>
              <w:t xml:space="preserve"> where a value of 0/1 indicates absence/presence of the SRS request – a mapping for a 2 bit SRS request to SRS resource sets is as provided in [6, TS 38.214]</w:t>
            </w:r>
          </w:p>
          <w:p w14:paraId="151ED675"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an index for a location in DCI format 2_3 of a first bit for a field by higher layer parameter </w:t>
            </w:r>
            <w:r w:rsidRPr="009F639D">
              <w:rPr>
                <w:rFonts w:eastAsia="DengXian"/>
                <w:i/>
                <w:lang w:val="x-none"/>
              </w:rPr>
              <w:t>startingBitOfFormat2-3</w:t>
            </w:r>
          </w:p>
          <w:p w14:paraId="5B160106" w14:textId="77777777" w:rsidR="00CC7DB4" w:rsidRDefault="00CC7DB4" w:rsidP="00CC7DB4">
            <w:pPr>
              <w:rPr>
                <w:rFonts w:eastAsiaTheme="minorEastAsia"/>
                <w:color w:val="000000"/>
                <w:lang w:eastAsia="zh-CN"/>
              </w:rPr>
            </w:pPr>
            <w:r>
              <w:t xml:space="preserve"> </w:t>
            </w:r>
            <w:r>
              <w:rPr>
                <w:rFonts w:eastAsiaTheme="minorEastAsia"/>
                <w:color w:val="000000"/>
                <w:lang w:eastAsia="zh-CN"/>
              </w:rPr>
              <w:t>…</w:t>
            </w:r>
          </w:p>
          <w:p w14:paraId="763217B2" w14:textId="77777777" w:rsidR="00CC7DB4" w:rsidRPr="005D0D65" w:rsidRDefault="00CC7DB4" w:rsidP="00CC7DB4">
            <w:pPr>
              <w:spacing w:before="120"/>
              <w:jc w:val="both"/>
              <w:rPr>
                <w:rFonts w:eastAsiaTheme="minorEastAsia"/>
                <w:lang w:eastAsia="zh-CN"/>
              </w:rPr>
            </w:pPr>
            <w:r w:rsidRPr="005D0D65">
              <w:rPr>
                <w:rFonts w:eastAsiaTheme="minorEastAsia"/>
                <w:lang w:eastAsia="zh-CN"/>
              </w:rPr>
              <w:t>&gt;&gt;&gt; End text proposal &gt;&gt;&gt;</w:t>
            </w:r>
          </w:p>
          <w:p w14:paraId="6C75149C" w14:textId="77777777" w:rsidR="00CC7DB4" w:rsidRDefault="00CC7DB4" w:rsidP="00923CC5"/>
        </w:tc>
      </w:tr>
    </w:tbl>
    <w:p w14:paraId="62B7E535" w14:textId="43E119C4" w:rsidR="00CC7DB4" w:rsidRDefault="00CC7DB4" w:rsidP="00923CC5"/>
    <w:p w14:paraId="5C46763F" w14:textId="155AE924" w:rsidR="00CC7DB4" w:rsidRDefault="00CC7DB4" w:rsidP="00923CC5"/>
    <w:p w14:paraId="3411CDF4" w14:textId="77777777" w:rsidR="00923CC5" w:rsidRDefault="00923CC5" w:rsidP="00923C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923CC5" w14:paraId="7DE5216E" w14:textId="77777777" w:rsidTr="00352C6B">
        <w:tc>
          <w:tcPr>
            <w:tcW w:w="2235" w:type="dxa"/>
          </w:tcPr>
          <w:p w14:paraId="2A16C6B5"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6D1E904"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3CC5" w14:paraId="62D085CD" w14:textId="77777777" w:rsidTr="00352C6B">
        <w:tc>
          <w:tcPr>
            <w:tcW w:w="2235" w:type="dxa"/>
          </w:tcPr>
          <w:p w14:paraId="5A407724" w14:textId="774F0C86" w:rsidR="00923CC5" w:rsidRDefault="003B1932"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627756B" w14:textId="2EA06AD0" w:rsidR="00923CC5" w:rsidRDefault="003B193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923CC5" w14:paraId="0256BE59" w14:textId="77777777" w:rsidTr="00352C6B">
        <w:tc>
          <w:tcPr>
            <w:tcW w:w="2235" w:type="dxa"/>
          </w:tcPr>
          <w:p w14:paraId="74A9F418" w14:textId="5854BE1E" w:rsidR="00923CC5"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370628C4" w14:textId="460E65DB" w:rsidR="00923CC5"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497BED" w14:paraId="7A878258" w14:textId="77777777" w:rsidTr="00352C6B">
        <w:tc>
          <w:tcPr>
            <w:tcW w:w="2235" w:type="dxa"/>
          </w:tcPr>
          <w:p w14:paraId="68B9BA59" w14:textId="3BA06035" w:rsidR="00497BED" w:rsidRDefault="00497BED"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382EE803" w14:textId="12979CDC" w:rsidR="00497BED" w:rsidRDefault="00497BED"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bl>
    <w:p w14:paraId="54D11953" w14:textId="77777777" w:rsidR="00923CC5" w:rsidRDefault="00923CC5" w:rsidP="00923CC5"/>
    <w:p w14:paraId="74C55972" w14:textId="77777777" w:rsidR="00923CC5" w:rsidRPr="00EA3EC5" w:rsidRDefault="00923CC5" w:rsidP="00923CC5"/>
    <w:p w14:paraId="52056885" w14:textId="77777777" w:rsidR="00923CC5" w:rsidRDefault="00923CC5" w:rsidP="00923CC5">
      <w:r>
        <w:rPr>
          <w:rFonts w:hint="eastAsia"/>
        </w:rPr>
        <w:t>/**********************************</w:t>
      </w:r>
    </w:p>
    <w:p w14:paraId="348784C4" w14:textId="77777777" w:rsidR="00923CC5" w:rsidRDefault="00923CC5" w:rsidP="00923CC5"/>
    <w:p w14:paraId="4DFD33DC" w14:textId="77777777" w:rsidR="00923CC5" w:rsidRDefault="00923CC5" w:rsidP="00923CC5"/>
    <w:p w14:paraId="05BB64E7" w14:textId="77777777" w:rsidR="00923CC5" w:rsidRDefault="00923CC5" w:rsidP="00923CC5">
      <w:r>
        <w:t>***********************************/</w:t>
      </w:r>
    </w:p>
    <w:p w14:paraId="011AAD91" w14:textId="77777777" w:rsidR="00923CC5" w:rsidRDefault="00923CC5" w:rsidP="00923CC5"/>
    <w:p w14:paraId="77813743" w14:textId="77777777" w:rsidR="00923CC5" w:rsidRDefault="00923CC5" w:rsidP="00923CC5"/>
    <w:p w14:paraId="22A69037" w14:textId="18057921" w:rsidR="00923CC5" w:rsidRPr="005C3759" w:rsidRDefault="00EB4A6C" w:rsidP="00923CC5">
      <w:pPr>
        <w:pStyle w:val="111Style2"/>
        <w:numPr>
          <w:ilvl w:val="0"/>
          <w:numId w:val="15"/>
        </w:numPr>
        <w:rPr>
          <w:rFonts w:eastAsia="ＭＳ 明朝"/>
        </w:rPr>
      </w:pPr>
      <w:r>
        <w:rPr>
          <w:rFonts w:eastAsia="ＭＳ 明朝" w:hint="eastAsia"/>
        </w:rPr>
        <w:t>Discussion point 13-1</w:t>
      </w:r>
      <w:r w:rsidR="00923CC5">
        <w:rPr>
          <w:rFonts w:eastAsia="ＭＳ 明朝"/>
        </w:rPr>
        <w:t xml:space="preserve">: </w:t>
      </w:r>
      <w:r w:rsidR="00DB3295">
        <w:rPr>
          <w:rFonts w:eastAsia="ＭＳ 明朝"/>
        </w:rPr>
        <w:t>UE antenna switching</w:t>
      </w:r>
      <w:r w:rsidR="006A30E2">
        <w:rPr>
          <w:rFonts w:eastAsia="ＭＳ 明朝"/>
        </w:rPr>
        <w:t xml:space="preserve"> (1): Clarification</w:t>
      </w:r>
    </w:p>
    <w:p w14:paraId="6AF75875" w14:textId="77777777" w:rsidR="00923CC5" w:rsidRDefault="00923CC5" w:rsidP="00923CC5"/>
    <w:p w14:paraId="2E096F79" w14:textId="77777777" w:rsidR="00923CC5" w:rsidRDefault="00923CC5" w:rsidP="00923CC5">
      <w:pPr>
        <w:pStyle w:val="12"/>
        <w:numPr>
          <w:ilvl w:val="0"/>
          <w:numId w:val="16"/>
        </w:numPr>
        <w:ind w:firstLineChars="0"/>
      </w:pPr>
      <w:r>
        <w:lastRenderedPageBreak/>
        <w:t>Description:</w:t>
      </w:r>
    </w:p>
    <w:p w14:paraId="3B064F3F" w14:textId="42FD4E47" w:rsidR="00923CC5" w:rsidRDefault="00DB3295" w:rsidP="00923CC5">
      <w:r>
        <w:rPr>
          <w:rFonts w:hint="eastAsia"/>
        </w:rPr>
        <w:t>Intel</w:t>
      </w:r>
      <w:r w:rsidR="00F52FDB">
        <w:t xml:space="preserve"> and Ericsson</w:t>
      </w:r>
      <w:r>
        <w:rPr>
          <w:rFonts w:hint="eastAsia"/>
        </w:rPr>
        <w:t xml:space="preserve"> </w:t>
      </w:r>
      <w:r w:rsidR="00674C07">
        <w:t>provide</w:t>
      </w:r>
      <w:r>
        <w:rPr>
          <w:rFonts w:hint="eastAsia"/>
        </w:rPr>
        <w:t xml:space="preserve"> more clear </w:t>
      </w:r>
      <w:r>
        <w:t>description</w:t>
      </w:r>
      <w:r>
        <w:rPr>
          <w:rFonts w:hint="eastAsia"/>
        </w:rPr>
        <w:t xml:space="preserve"> </w:t>
      </w:r>
      <w:r>
        <w:t>on TS 38.214 section 6.2.1.2 UE sounding procedure for DL CSI acquisition</w:t>
      </w:r>
      <w:r w:rsidR="00EF189F">
        <w:t>.</w:t>
      </w:r>
      <w:r w:rsidR="00A26A5C">
        <w:t xml:space="preserve"> ZTE also provided similar clarification in previous </w:t>
      </w:r>
      <w:proofErr w:type="gramStart"/>
      <w:r w:rsidR="00A26A5C">
        <w:t>meeting(</w:t>
      </w:r>
      <w:proofErr w:type="gramEnd"/>
      <w:r w:rsidR="00A26A5C">
        <w:t>R1-1808197).</w:t>
      </w:r>
    </w:p>
    <w:p w14:paraId="600924F8" w14:textId="7F385C97" w:rsidR="00DB3295" w:rsidRDefault="00DB3295" w:rsidP="00923CC5"/>
    <w:p w14:paraId="30450AD0" w14:textId="63BC8E13" w:rsidR="00DB3295" w:rsidRDefault="00DB3295" w:rsidP="00923CC5"/>
    <w:p w14:paraId="53A357CD" w14:textId="59955912" w:rsidR="00DB3295" w:rsidRDefault="006E638C" w:rsidP="00923CC5">
      <w:r>
        <w:t>From Intel and Ericsson</w:t>
      </w:r>
    </w:p>
    <w:p w14:paraId="1CDF0194" w14:textId="0B50CA9F" w:rsidR="006E638C" w:rsidRDefault="00203C65" w:rsidP="00923CC5">
      <w:r w:rsidRPr="00203C65">
        <w:rPr>
          <w:rFonts w:hint="eastAsia"/>
          <w:highlight w:val="cyan"/>
        </w:rPr>
        <w:t>Possible agreement</w:t>
      </w:r>
    </w:p>
    <w:tbl>
      <w:tblPr>
        <w:tblStyle w:val="aff0"/>
        <w:tblW w:w="0" w:type="auto"/>
        <w:tblLook w:val="04A0" w:firstRow="1" w:lastRow="0" w:firstColumn="1" w:lastColumn="0" w:noHBand="0" w:noVBand="1"/>
      </w:tblPr>
      <w:tblGrid>
        <w:gridCol w:w="10170"/>
      </w:tblGrid>
      <w:tr w:rsidR="006E638C" w14:paraId="6EFEE29C" w14:textId="77777777" w:rsidTr="006E638C">
        <w:tc>
          <w:tcPr>
            <w:tcW w:w="10170" w:type="dxa"/>
          </w:tcPr>
          <w:p w14:paraId="4C3EE2AD" w14:textId="77777777" w:rsidR="006E638C" w:rsidRPr="00CF00F1" w:rsidRDefault="006E638C" w:rsidP="006E638C">
            <w:pPr>
              <w:pStyle w:val="ab"/>
              <w:spacing w:before="120" w:after="0"/>
              <w:rPr>
                <w:rFonts w:cs="Times"/>
              </w:rPr>
            </w:pPr>
            <w:r w:rsidRPr="00436A0D">
              <w:rPr>
                <w:rFonts w:cs="Times"/>
                <w:highlight w:val="yellow"/>
              </w:rPr>
              <w:t>&gt;&gt;&gt; Text Proposal for 38.214 Section 6.2.1.2</w:t>
            </w:r>
          </w:p>
          <w:p w14:paraId="238AD24D" w14:textId="77777777" w:rsidR="006E638C" w:rsidRDefault="006E638C" w:rsidP="006E638C">
            <w:pPr>
              <w:pStyle w:val="4"/>
              <w:jc w:val="left"/>
              <w:outlineLvl w:val="3"/>
              <w:rPr>
                <w:color w:val="000000"/>
              </w:rPr>
            </w:pPr>
            <w:r>
              <w:rPr>
                <w:color w:val="000000"/>
              </w:rPr>
              <w:t>6.2.1.2</w:t>
            </w:r>
            <w:r>
              <w:rPr>
                <w:color w:val="000000"/>
              </w:rPr>
              <w:tab/>
              <w:t>UE sounding procedure for DL CSI acquisition</w:t>
            </w:r>
          </w:p>
          <w:p w14:paraId="1FB2AA71" w14:textId="77777777" w:rsidR="006E638C" w:rsidRPr="00CF00F1" w:rsidRDefault="006E638C" w:rsidP="006E638C">
            <w:pPr>
              <w:rPr>
                <w:color w:val="000000"/>
                <w:lang w:eastAsia="zh-CN"/>
              </w:rPr>
            </w:pPr>
            <w:r w:rsidRPr="00CF00F1">
              <w:rPr>
                <w:color w:val="000000"/>
              </w:rPr>
              <w:t xml:space="preserve">When the UE is configured with the higher layer parameter </w:t>
            </w:r>
            <w:r w:rsidRPr="00CF00F1">
              <w:rPr>
                <w:i/>
                <w:color w:val="000000"/>
              </w:rPr>
              <w:t>usage</w:t>
            </w:r>
            <w:r w:rsidRPr="00CF00F1">
              <w:rPr>
                <w:color w:val="000000"/>
              </w:rPr>
              <w:t xml:space="preserve"> in </w:t>
            </w:r>
            <w:r w:rsidRPr="00CF00F1">
              <w:rPr>
                <w:i/>
                <w:color w:val="000000"/>
              </w:rPr>
              <w:t>SRS-</w:t>
            </w:r>
            <w:proofErr w:type="spellStart"/>
            <w:r w:rsidRPr="00CF00F1">
              <w:rPr>
                <w:i/>
                <w:color w:val="000000"/>
              </w:rPr>
              <w:t>ResourceSet</w:t>
            </w:r>
            <w:proofErr w:type="spellEnd"/>
            <w:r w:rsidRPr="00CF00F1">
              <w:rPr>
                <w:i/>
                <w:color w:val="000000"/>
              </w:rPr>
              <w:t xml:space="preserve"> </w:t>
            </w:r>
            <w:r w:rsidRPr="00CF00F1">
              <w:rPr>
                <w:color w:val="000000"/>
              </w:rPr>
              <w:t>set as '</w:t>
            </w:r>
            <w:proofErr w:type="spellStart"/>
            <w:r w:rsidRPr="00CF00F1">
              <w:rPr>
                <w:color w:val="000000"/>
              </w:rPr>
              <w:t>antennaSwitching</w:t>
            </w:r>
            <w:proofErr w:type="spellEnd"/>
            <w:r w:rsidRPr="00CF00F1">
              <w:rPr>
                <w:color w:val="000000"/>
              </w:rPr>
              <w:t>', the UE may be configured</w:t>
            </w:r>
            <w:r w:rsidRPr="00CF00F1">
              <w:rPr>
                <w:color w:val="000000"/>
                <w:lang w:eastAsia="zh-CN"/>
              </w:rPr>
              <w:t xml:space="preserve"> with one of the following configurations depending on the indicated UE capability ('</w:t>
            </w:r>
            <w:r w:rsidRPr="00CF00F1">
              <w:rPr>
                <w:lang w:eastAsia="zh-CN"/>
              </w:rPr>
              <w:t>1T2R', '2T4R', '1T4R', '1T4R/2T4R', or 'T=R'</w:t>
            </w:r>
            <w:r w:rsidRPr="00CF00F1">
              <w:rPr>
                <w:color w:val="000000"/>
                <w:lang w:eastAsia="zh-CN"/>
              </w:rPr>
              <w:t>):</w:t>
            </w:r>
          </w:p>
          <w:p w14:paraId="24417C0E" w14:textId="77777777" w:rsidR="006E638C" w:rsidRPr="00CF00F1" w:rsidRDefault="006E638C" w:rsidP="006E638C">
            <w:pPr>
              <w:pStyle w:val="B1"/>
              <w:rPr>
                <w:lang w:eastAsia="en-US"/>
              </w:rPr>
            </w:pPr>
            <w:r w:rsidRPr="00CF00F1">
              <w:rPr>
                <w:rFonts w:eastAsia="ＭＳ 明朝"/>
                <w:iCs/>
              </w:rPr>
              <w:t>-</w:t>
            </w:r>
            <w:r w:rsidRPr="00CF00F1">
              <w:rPr>
                <w:rFonts w:eastAsia="ＭＳ 明朝"/>
                <w:iCs/>
              </w:rPr>
              <w:tab/>
            </w:r>
            <w:r w:rsidRPr="00436A0D">
              <w:rPr>
                <w:rFonts w:eastAsia="ＭＳ 明朝"/>
                <w:iCs/>
                <w:color w:val="FF0000"/>
                <w:u w:val="single"/>
              </w:rPr>
              <w:t>For 1T2R,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proofErr w:type="spellStart"/>
            <w:r w:rsidRPr="00CF00F1">
              <w:rPr>
                <w:rFonts w:eastAsia="ＭＳ 明朝"/>
                <w:i/>
                <w:iCs/>
                <w:color w:val="000000" w:themeColor="text1"/>
              </w:rPr>
              <w:t>resourceType</w:t>
            </w:r>
            <w:proofErr w:type="spellEnd"/>
            <w:r w:rsidRPr="00CF00F1">
              <w:rPr>
                <w:rFonts w:eastAsia="ＭＳ 明朝"/>
                <w:iCs/>
                <w:color w:val="000000" w:themeColor="text1"/>
              </w:rPr>
              <w:t xml:space="preserve"> in </w:t>
            </w:r>
            <w:r w:rsidRPr="00CF00F1">
              <w:rPr>
                <w:rFonts w:eastAsia="ＭＳ 明朝"/>
                <w:i/>
                <w:iCs/>
                <w:color w:val="000000" w:themeColor="text1"/>
              </w:rPr>
              <w:t>SRS-</w:t>
            </w:r>
            <w:proofErr w:type="spellStart"/>
            <w:r w:rsidRPr="00CF00F1">
              <w:rPr>
                <w:rFonts w:eastAsia="ＭＳ 明朝"/>
                <w:i/>
                <w:iCs/>
                <w:color w:val="000000" w:themeColor="text1"/>
              </w:rPr>
              <w:t>ResourceSet</w:t>
            </w:r>
            <w:proofErr w:type="spellEnd"/>
            <w:r w:rsidRPr="00CF00F1">
              <w:rPr>
                <w:rFonts w:eastAsia="ＭＳ 明朝"/>
                <w:iCs/>
                <w:color w:val="000000" w:themeColor="text1"/>
              </w:rPr>
              <w:t xml:space="preserve"> set, where each set has </w:t>
            </w:r>
            <w:r w:rsidRPr="00CF00F1">
              <w:t xml:space="preserve">two SRS resources transmitted in different symbols, each SRS resource </w:t>
            </w:r>
            <w:r>
              <w:rPr>
                <w:lang w:val="en-GB"/>
              </w:rPr>
              <w:t xml:space="preserve">in a given set </w:t>
            </w:r>
            <w:r w:rsidRPr="00CF00F1">
              <w:t>consisting of a single SRS port</w:t>
            </w:r>
            <w:r>
              <w:rPr>
                <w:lang w:val="en-GB"/>
              </w:rPr>
              <w:t>, and the SRS port of the second resource in the set is associated with a different UE antenna port than the SRS port of the first resource in the same set,</w:t>
            </w:r>
            <w:r w:rsidRPr="00CF00F1">
              <w:t xml:space="preserve"> or</w:t>
            </w:r>
          </w:p>
          <w:p w14:paraId="7F40F81A" w14:textId="77777777" w:rsidR="006E638C" w:rsidRPr="00CF00F1" w:rsidRDefault="006E638C" w:rsidP="006E638C">
            <w:pPr>
              <w:pStyle w:val="B1"/>
            </w:pPr>
            <w:r w:rsidRPr="00CF00F1">
              <w:rPr>
                <w:rFonts w:eastAsia="ＭＳ 明朝"/>
                <w:iCs/>
              </w:rPr>
              <w:t>-</w:t>
            </w:r>
            <w:r w:rsidRPr="00CF00F1">
              <w:rPr>
                <w:rFonts w:eastAsia="ＭＳ 明朝"/>
                <w:iCs/>
              </w:rPr>
              <w:tab/>
            </w:r>
            <w:r w:rsidRPr="00436A0D">
              <w:rPr>
                <w:rFonts w:eastAsia="ＭＳ 明朝"/>
                <w:iCs/>
                <w:color w:val="FF0000"/>
                <w:u w:val="single"/>
              </w:rPr>
              <w:t>For 2T4R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proofErr w:type="spellStart"/>
            <w:r w:rsidRPr="00CF00F1">
              <w:rPr>
                <w:rFonts w:eastAsia="ＭＳ 明朝"/>
                <w:i/>
                <w:iCs/>
                <w:color w:val="000000" w:themeColor="text1"/>
              </w:rPr>
              <w:t>resourceType</w:t>
            </w:r>
            <w:proofErr w:type="spellEnd"/>
            <w:r w:rsidRPr="00CF00F1">
              <w:rPr>
                <w:rFonts w:eastAsia="ＭＳ 明朝"/>
                <w:iCs/>
                <w:color w:val="000000" w:themeColor="text1"/>
              </w:rPr>
              <w:t xml:space="preserve"> in </w:t>
            </w:r>
            <w:r w:rsidRPr="00CF00F1">
              <w:rPr>
                <w:rFonts w:eastAsia="ＭＳ 明朝"/>
                <w:i/>
                <w:iCs/>
                <w:color w:val="000000" w:themeColor="text1"/>
              </w:rPr>
              <w:t>SRS-</w:t>
            </w:r>
            <w:proofErr w:type="spellStart"/>
            <w:r w:rsidRPr="00CF00F1">
              <w:rPr>
                <w:rFonts w:eastAsia="ＭＳ 明朝"/>
                <w:i/>
                <w:iCs/>
                <w:color w:val="000000" w:themeColor="text1"/>
              </w:rPr>
              <w:t>ResourceSet</w:t>
            </w:r>
            <w:proofErr w:type="spellEnd"/>
            <w:r w:rsidRPr="00CF00F1">
              <w:rPr>
                <w:rFonts w:eastAsia="ＭＳ 明朝"/>
                <w:iCs/>
                <w:color w:val="000000" w:themeColor="text1"/>
              </w:rPr>
              <w:t xml:space="preserve"> set, where each</w:t>
            </w:r>
            <w:r w:rsidRPr="00CF00F1">
              <w:rPr>
                <w:rFonts w:eastAsia="ＭＳ 明朝"/>
                <w:iCs/>
              </w:rPr>
              <w:t xml:space="preserve"> SRS resource set has </w:t>
            </w:r>
            <w:r w:rsidRPr="00CF00F1">
              <w:t xml:space="preserve">two SRS resources transmitted in different symbols, each SRS resource </w:t>
            </w:r>
            <w:r>
              <w:rPr>
                <w:lang w:val="en-GB"/>
              </w:rPr>
              <w:t xml:space="preserve">in a given set </w:t>
            </w:r>
            <w:r w:rsidRPr="00CF00F1">
              <w:t>consisting of two SRS ports</w:t>
            </w:r>
            <w:r>
              <w:rPr>
                <w:lang w:val="en-GB"/>
              </w:rPr>
              <w:t>, and</w:t>
            </w:r>
            <w:r w:rsidRPr="00CF00F1">
              <w:t xml:space="preserve"> the </w:t>
            </w:r>
            <w:r>
              <w:rPr>
                <w:lang w:val="en-GB"/>
              </w:rPr>
              <w:t xml:space="preserve">SRS </w:t>
            </w:r>
            <w:r w:rsidRPr="00CF00F1">
              <w:t xml:space="preserve">port pair of the second resource is associated with a different UE antenna </w:t>
            </w:r>
            <w:r>
              <w:rPr>
                <w:lang w:val="en-GB"/>
              </w:rPr>
              <w:t xml:space="preserve">port </w:t>
            </w:r>
            <w:r w:rsidRPr="00CF00F1">
              <w:t xml:space="preserve">pair than the </w:t>
            </w:r>
            <w:r>
              <w:rPr>
                <w:lang w:val="en-GB"/>
              </w:rPr>
              <w:t xml:space="preserve">SRS </w:t>
            </w:r>
            <w:r w:rsidRPr="00CF00F1">
              <w:t>port pair of the first resource, or</w:t>
            </w:r>
          </w:p>
          <w:p w14:paraId="7A7B0789" w14:textId="77777777" w:rsidR="006E638C" w:rsidRDefault="006E638C" w:rsidP="006E638C">
            <w:pPr>
              <w:pStyle w:val="B1"/>
              <w:rPr>
                <w:lang w:val="en-GB"/>
              </w:rPr>
            </w:pPr>
            <w:r w:rsidRPr="00CF00F1">
              <w:rPr>
                <w:rFonts w:eastAsia="ＭＳ 明朝"/>
                <w:iCs/>
              </w:rPr>
              <w:t>-</w:t>
            </w:r>
            <w:r w:rsidRPr="00CF00F1">
              <w:rPr>
                <w:rFonts w:eastAsia="ＭＳ 明朝"/>
                <w:iCs/>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rPr>
              <w:t xml:space="preserve">zero or one SRS resource set configured with higher layer parameter </w:t>
            </w:r>
            <w:proofErr w:type="spellStart"/>
            <w:r w:rsidRPr="00CF00F1">
              <w:rPr>
                <w:rFonts w:eastAsia="ＭＳ 明朝"/>
                <w:i/>
                <w:iCs/>
              </w:rPr>
              <w:t>resourceType</w:t>
            </w:r>
            <w:proofErr w:type="spellEnd"/>
            <w:r w:rsidRPr="00CF00F1">
              <w:rPr>
                <w:rFonts w:eastAsia="ＭＳ 明朝"/>
                <w:iCs/>
              </w:rPr>
              <w:t xml:space="preserve"> in </w:t>
            </w:r>
            <w:r w:rsidRPr="00CF00F1">
              <w:rPr>
                <w:rFonts w:eastAsia="ＭＳ 明朝"/>
                <w:i/>
                <w:iCs/>
              </w:rPr>
              <w:t>SRS-</w:t>
            </w:r>
            <w:proofErr w:type="spellStart"/>
            <w:r w:rsidRPr="00CF00F1">
              <w:rPr>
                <w:rFonts w:eastAsia="ＭＳ 明朝"/>
                <w:i/>
                <w:iCs/>
              </w:rPr>
              <w:t>ResourceSet</w:t>
            </w:r>
            <w:proofErr w:type="spellEnd"/>
            <w:r w:rsidRPr="00CF00F1">
              <w:rPr>
                <w:rFonts w:eastAsia="ＭＳ 明朝"/>
                <w:iC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5CDD09FB" w14:textId="77777777" w:rsidR="006E638C" w:rsidRDefault="006E638C" w:rsidP="006E638C">
            <w:pPr>
              <w:pStyle w:val="B1"/>
              <w:rPr>
                <w:color w:val="000000" w:themeColor="text1"/>
                <w:lang w:val="en-GB"/>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color w:val="000000" w:themeColor="text1"/>
              </w:rPr>
              <w:t xml:space="preserve">zero or two SRS resource sets each configured with higher layer parameter </w:t>
            </w:r>
            <w:proofErr w:type="spellStart"/>
            <w:r w:rsidRPr="00CF00F1">
              <w:rPr>
                <w:rFonts w:eastAsia="ＭＳ 明朝"/>
                <w:i/>
                <w:iCs/>
                <w:color w:val="000000" w:themeColor="text1"/>
              </w:rPr>
              <w:t>resourceType</w:t>
            </w:r>
            <w:proofErr w:type="spellEnd"/>
            <w:r w:rsidRPr="00CF00F1">
              <w:rPr>
                <w:rFonts w:eastAsia="ＭＳ 明朝"/>
                <w:iCs/>
                <w:color w:val="000000" w:themeColor="text1"/>
              </w:rPr>
              <w:t xml:space="preserve"> </w:t>
            </w:r>
            <w:r w:rsidRPr="00CF00F1">
              <w:rPr>
                <w:rFonts w:eastAsia="ＭＳ 明朝"/>
                <w:iCs/>
              </w:rPr>
              <w:t xml:space="preserve">in </w:t>
            </w:r>
            <w:r w:rsidRPr="00CF00F1">
              <w:rPr>
                <w:rFonts w:eastAsia="ＭＳ 明朝"/>
                <w:i/>
                <w:iCs/>
              </w:rPr>
              <w:t>SRS-</w:t>
            </w:r>
            <w:proofErr w:type="spellStart"/>
            <w:r w:rsidRPr="00CF00F1">
              <w:rPr>
                <w:rFonts w:eastAsia="ＭＳ 明朝"/>
                <w:i/>
                <w:iCs/>
              </w:rPr>
              <w:t>ResourceSet</w:t>
            </w:r>
            <w:proofErr w:type="spellEnd"/>
            <w:r w:rsidRPr="00CF00F1">
              <w:rPr>
                <w:rFonts w:eastAsia="ＭＳ 明朝"/>
                <w:iCs/>
                <w:color w:val="000000" w:themeColor="text1"/>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CF00F1">
              <w:rPr>
                <w:rFonts w:eastAsia="Malgun Gothic"/>
                <w:i/>
                <w:iCs/>
                <w:color w:val="000000" w:themeColor="text1"/>
              </w:rPr>
              <w:t>alpha</w:t>
            </w:r>
            <w:r w:rsidRPr="00CF00F1">
              <w:rPr>
                <w:rFonts w:eastAsia="Malgun Gothic"/>
                <w:iCs/>
                <w:color w:val="000000" w:themeColor="text1"/>
              </w:rPr>
              <w:t xml:space="preserve">, </w:t>
            </w:r>
            <w:r w:rsidRPr="00CF00F1">
              <w:rPr>
                <w:rFonts w:eastAsia="Malgun Gothic"/>
                <w:i/>
                <w:iCs/>
                <w:color w:val="000000" w:themeColor="text1"/>
              </w:rPr>
              <w:t>p0</w:t>
            </w:r>
            <w:r w:rsidRPr="00CF00F1">
              <w:rPr>
                <w:rFonts w:eastAsia="Malgun Gothic"/>
                <w:iCs/>
                <w:color w:val="000000" w:themeColor="text1"/>
              </w:rPr>
              <w:t xml:space="preserve">, </w:t>
            </w:r>
            <w:proofErr w:type="spellStart"/>
            <w:r w:rsidRPr="00CF00F1">
              <w:rPr>
                <w:rFonts w:eastAsia="Malgun Gothic"/>
                <w:i/>
                <w:iCs/>
                <w:color w:val="000000" w:themeColor="text1"/>
              </w:rPr>
              <w:t>pathlossReferenceRS</w:t>
            </w:r>
            <w:proofErr w:type="spellEnd"/>
            <w:r w:rsidRPr="00CF00F1">
              <w:rPr>
                <w:rFonts w:eastAsia="Malgun Gothic"/>
                <w:iCs/>
                <w:color w:val="000000" w:themeColor="text1"/>
              </w:rPr>
              <w:t xml:space="preserve">, and </w:t>
            </w:r>
            <w:proofErr w:type="spellStart"/>
            <w:r w:rsidRPr="00CF00F1">
              <w:rPr>
                <w:rFonts w:eastAsia="Malgun Gothic"/>
                <w:i/>
                <w:iCs/>
                <w:color w:val="000000" w:themeColor="text1"/>
              </w:rPr>
              <w:t>srs-PowerControlAdjustmentStates</w:t>
            </w:r>
            <w:proofErr w:type="spellEnd"/>
            <w:r>
              <w:rPr>
                <w:rFonts w:eastAsia="Malgun Gothic"/>
                <w:i/>
                <w:iCs/>
                <w:color w:val="000000" w:themeColor="text1"/>
                <w:lang w:val="en-GB"/>
              </w:rPr>
              <w:t xml:space="preserve"> </w:t>
            </w:r>
            <w:r>
              <w:rPr>
                <w:rFonts w:eastAsia="Malgun Gothic"/>
                <w:iCs/>
                <w:color w:val="000000" w:themeColor="text1"/>
                <w:lang w:val="en-GB"/>
              </w:rPr>
              <w:t>in</w:t>
            </w:r>
            <w:r>
              <w:rPr>
                <w:rFonts w:eastAsia="Malgun Gothic"/>
                <w:i/>
                <w:iCs/>
                <w:color w:val="000000" w:themeColor="text1"/>
                <w:lang w:val="en-GB"/>
              </w:rPr>
              <w:t xml:space="preserve"> SRS-</w:t>
            </w:r>
            <w:proofErr w:type="spellStart"/>
            <w:r>
              <w:rPr>
                <w:rFonts w:eastAsia="Malgun Gothic"/>
                <w:i/>
                <w:iCs/>
                <w:color w:val="000000" w:themeColor="text1"/>
                <w:lang w:val="en-GB"/>
              </w:rPr>
              <w:t>ResourceSet</w:t>
            </w:r>
            <w:proofErr w:type="spellEnd"/>
            <w:r w:rsidRPr="00CF00F1">
              <w:rPr>
                <w:rFonts w:eastAsia="Malgun Gothic"/>
                <w:iCs/>
                <w:color w:val="000000" w:themeColor="text1"/>
              </w:rPr>
              <w:t xml:space="preserve">. </w:t>
            </w:r>
            <w:r w:rsidRPr="00CF00F1">
              <w:rPr>
                <w:rFonts w:eastAsia="Malgun Gothic"/>
                <w:iCs/>
                <w:color w:val="000000"/>
              </w:rPr>
              <w:t xml:space="preserve">The UE shall expect that the value(s) of the higher layer parameter </w:t>
            </w:r>
            <w:proofErr w:type="spellStart"/>
            <w:r>
              <w:rPr>
                <w:rFonts w:eastAsia="Malgun Gothic"/>
                <w:i/>
                <w:iCs/>
                <w:color w:val="000000"/>
                <w:lang w:val="en-GB"/>
              </w:rPr>
              <w:t>aperiodicSRS-ResourceTrigger</w:t>
            </w:r>
            <w:proofErr w:type="spellEnd"/>
            <w:r>
              <w:rPr>
                <w:rFonts w:eastAsia="Malgun Gothic"/>
                <w:iCs/>
                <w:color w:val="000000"/>
                <w:lang w:val="en-GB"/>
              </w:rPr>
              <w:t xml:space="preserve"> in each </w:t>
            </w:r>
            <w:r w:rsidRPr="00CF00F1">
              <w:rPr>
                <w:rFonts w:eastAsia="Malgun Gothic"/>
                <w:i/>
                <w:iCs/>
                <w:color w:val="000000"/>
              </w:rPr>
              <w:t>SRS-</w:t>
            </w:r>
            <w:proofErr w:type="spellStart"/>
            <w:r w:rsidRPr="00CF00F1">
              <w:rPr>
                <w:rFonts w:eastAsia="Malgun Gothic"/>
                <w:i/>
                <w:iCs/>
                <w:color w:val="000000"/>
              </w:rPr>
              <w:t>ResourceSet</w:t>
            </w:r>
            <w:proofErr w:type="spellEnd"/>
            <w:r w:rsidRPr="00CF00F1">
              <w:rPr>
                <w:rFonts w:eastAsia="Malgun Gothic"/>
                <w:iCs/>
                <w:color w:val="000000"/>
              </w:rPr>
              <w:t xml:space="preserve"> are the same, and the value of the higher layer parameter </w:t>
            </w:r>
            <w:proofErr w:type="spellStart"/>
            <w:r w:rsidRPr="00CF00F1">
              <w:rPr>
                <w:rFonts w:eastAsia="Malgun Gothic"/>
                <w:i/>
                <w:iCs/>
                <w:color w:val="000000"/>
              </w:rPr>
              <w:t>slottOffset</w:t>
            </w:r>
            <w:proofErr w:type="spellEnd"/>
            <w:r w:rsidRPr="00CF00F1">
              <w:rPr>
                <w:rFonts w:eastAsia="Malgun Gothic"/>
                <w:iCs/>
                <w:color w:val="000000"/>
              </w:rPr>
              <w:t xml:space="preserve"> in each </w:t>
            </w:r>
            <w:r w:rsidRPr="00CF00F1">
              <w:rPr>
                <w:rFonts w:eastAsia="Malgun Gothic"/>
                <w:i/>
                <w:iCs/>
                <w:color w:val="000000"/>
              </w:rPr>
              <w:t>SRS-</w:t>
            </w:r>
            <w:proofErr w:type="spellStart"/>
            <w:r w:rsidRPr="00CF00F1">
              <w:rPr>
                <w:rFonts w:eastAsia="Malgun Gothic"/>
                <w:i/>
                <w:iCs/>
                <w:color w:val="000000"/>
              </w:rPr>
              <w:t>ResourceSet</w:t>
            </w:r>
            <w:proofErr w:type="spellEnd"/>
            <w:r w:rsidRPr="00CF00F1">
              <w:rPr>
                <w:rFonts w:eastAsia="Malgun Gothic"/>
                <w:iCs/>
                <w:color w:val="000000"/>
              </w:rPr>
              <w:t xml:space="preserve"> is different</w:t>
            </w:r>
            <w:r>
              <w:rPr>
                <w:rFonts w:eastAsia="Malgun Gothic"/>
                <w:iCs/>
                <w:color w:val="000000"/>
                <w:lang w:val="en-GB"/>
              </w:rPr>
              <w:t xml:space="preserve">. </w:t>
            </w:r>
            <w:r w:rsidRPr="00CF00F1">
              <w:rPr>
                <w:rFonts w:eastAsia="Malgun Gothic"/>
                <w:iCs/>
                <w:color w:val="000000" w:themeColor="text1"/>
              </w:rPr>
              <w:t>Or,</w:t>
            </w:r>
            <w:r>
              <w:rPr>
                <w:rFonts w:eastAsia="Malgun Gothic"/>
                <w:iCs/>
                <w:color w:val="000000" w:themeColor="text1"/>
                <w:lang w:val="en-GB"/>
              </w:rPr>
              <w:t xml:space="preserve"> </w:t>
            </w:r>
          </w:p>
          <w:p w14:paraId="26D4BBBA" w14:textId="77777777" w:rsidR="006E638C" w:rsidRDefault="006E638C" w:rsidP="006E638C">
            <w:pPr>
              <w:pStyle w:val="B1"/>
              <w:rPr>
                <w:color w:val="000000" w:themeColor="text1"/>
                <w:lang w:val="x-none"/>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T=R,</w:t>
            </w:r>
            <w:r w:rsidRPr="00CF00F1">
              <w:rPr>
                <w:rFonts w:eastAsia="ＭＳ 明朝"/>
                <w:iCs/>
                <w:color w:val="FF0000"/>
              </w:rPr>
              <w:t xml:space="preserve"> </w:t>
            </w:r>
            <w:r w:rsidRPr="00CF00F1">
              <w:rPr>
                <w:rFonts w:eastAsia="ＭＳ 明朝"/>
                <w:iCs/>
                <w:color w:val="000000" w:themeColor="text1"/>
              </w:rPr>
              <w:t>up to two SRS resource sets each with one SRS resource, where the number of SRS ports for each resource is equal to 1, 2, or 4.</w:t>
            </w:r>
          </w:p>
          <w:p w14:paraId="4A32845E" w14:textId="77777777" w:rsidR="006E638C" w:rsidRPr="00CF00F1" w:rsidRDefault="006E638C" w:rsidP="006E638C">
            <w:pPr>
              <w:pStyle w:val="ab"/>
              <w:spacing w:before="120" w:after="0"/>
              <w:rPr>
                <w:rFonts w:cs="Times"/>
              </w:rPr>
            </w:pPr>
            <w:r w:rsidRPr="00CF00F1">
              <w:rPr>
                <w:rFonts w:cs="Times"/>
                <w:highlight w:val="yellow"/>
              </w:rPr>
              <w:t>&gt;&gt;&gt; End Text Proposal &gt;&gt;&gt;</w:t>
            </w:r>
          </w:p>
          <w:p w14:paraId="12F22840" w14:textId="77777777" w:rsidR="006E638C" w:rsidRDefault="006E638C" w:rsidP="00923CC5"/>
        </w:tc>
      </w:tr>
    </w:tbl>
    <w:p w14:paraId="3460E6A6" w14:textId="77777777" w:rsidR="006E638C" w:rsidRDefault="006E638C" w:rsidP="00923CC5"/>
    <w:p w14:paraId="185F13DC" w14:textId="77777777" w:rsidR="00DB3295" w:rsidRDefault="00DB3295" w:rsidP="00DB3295">
      <w:pPr>
        <w:ind w:firstLine="288"/>
      </w:pPr>
    </w:p>
    <w:p w14:paraId="6B1642ED" w14:textId="50126B1E" w:rsidR="00DB3295" w:rsidRDefault="00DB3295" w:rsidP="00923CC5"/>
    <w:p w14:paraId="6DA442D3" w14:textId="51A48C31" w:rsidR="00DB3295" w:rsidRDefault="00DB3295" w:rsidP="00923CC5"/>
    <w:p w14:paraId="30A3113D" w14:textId="77777777" w:rsidR="00DB3295" w:rsidRDefault="00DB3295" w:rsidP="00923CC5"/>
    <w:p w14:paraId="7C1AF900" w14:textId="77777777" w:rsidR="00923CC5" w:rsidRDefault="00923CC5" w:rsidP="00923CC5">
      <w:pPr>
        <w:tabs>
          <w:tab w:val="left" w:pos="1440"/>
        </w:tabs>
        <w:jc w:val="center"/>
        <w:rPr>
          <w:b/>
        </w:rPr>
      </w:pPr>
      <w:r>
        <w:rPr>
          <w:rFonts w:hint="eastAsia"/>
          <w:b/>
        </w:rPr>
        <w:lastRenderedPageBreak/>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923CC5" w14:paraId="6176A354" w14:textId="77777777" w:rsidTr="00352C6B">
        <w:tc>
          <w:tcPr>
            <w:tcW w:w="2235" w:type="dxa"/>
          </w:tcPr>
          <w:p w14:paraId="31CF8264"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0CA06E1"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3CC5" w14:paraId="007C4944" w14:textId="77777777" w:rsidTr="00352C6B">
        <w:tc>
          <w:tcPr>
            <w:tcW w:w="2235" w:type="dxa"/>
          </w:tcPr>
          <w:p w14:paraId="1F64B332" w14:textId="5B2E8A66" w:rsidR="00923CC5" w:rsidRDefault="003B1932"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53B56C2" w14:textId="0922F77C" w:rsidR="00923CC5" w:rsidRDefault="003B193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r>
              <w:rPr>
                <w:rFonts w:eastAsiaTheme="minorEastAsia"/>
                <w:b w:val="0"/>
                <w:lang w:eastAsia="zh-CN"/>
              </w:rPr>
              <w:t xml:space="preserve"> with the above TP</w:t>
            </w:r>
          </w:p>
        </w:tc>
      </w:tr>
      <w:tr w:rsidR="00923CC5" w14:paraId="5889C663" w14:textId="77777777" w:rsidTr="00352C6B">
        <w:tc>
          <w:tcPr>
            <w:tcW w:w="2235" w:type="dxa"/>
          </w:tcPr>
          <w:p w14:paraId="3B1361B0" w14:textId="5A7249A7" w:rsidR="00923CC5" w:rsidRDefault="004E656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71976850" w14:textId="497F0AD7" w:rsidR="00923CC5" w:rsidRDefault="004E656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Need to also define the meaning of x and y in </w:t>
            </w:r>
            <w:proofErr w:type="spellStart"/>
            <w:r>
              <w:rPr>
                <w:rFonts w:eastAsiaTheme="minorEastAsia"/>
                <w:b w:val="0"/>
                <w:lang w:eastAsia="zh-CN"/>
              </w:rPr>
              <w:t>xTyR</w:t>
            </w:r>
            <w:proofErr w:type="spellEnd"/>
          </w:p>
        </w:tc>
      </w:tr>
      <w:tr w:rsidR="001070C6" w14:paraId="62970DA5" w14:textId="77777777" w:rsidTr="00352C6B">
        <w:tc>
          <w:tcPr>
            <w:tcW w:w="2235" w:type="dxa"/>
          </w:tcPr>
          <w:p w14:paraId="112529CC" w14:textId="57F36235" w:rsidR="001070C6" w:rsidRDefault="001070C6"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14:paraId="59C12AE2" w14:textId="2F0B8158" w:rsidR="001070C6" w:rsidRDefault="001070C6"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 with the TP.</w:t>
            </w:r>
          </w:p>
        </w:tc>
      </w:tr>
      <w:tr w:rsidR="003C3D53" w14:paraId="05A54A18" w14:textId="77777777" w:rsidTr="00352C6B">
        <w:tc>
          <w:tcPr>
            <w:tcW w:w="2235" w:type="dxa"/>
          </w:tcPr>
          <w:p w14:paraId="1991808F" w14:textId="31182774" w:rsidR="003C3D53"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HW </w:t>
            </w:r>
          </w:p>
        </w:tc>
        <w:tc>
          <w:tcPr>
            <w:tcW w:w="7935" w:type="dxa"/>
          </w:tcPr>
          <w:p w14:paraId="7DFD9E0D" w14:textId="06AE517B" w:rsidR="003C3D53"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in principle</w:t>
            </w:r>
          </w:p>
        </w:tc>
      </w:tr>
      <w:tr w:rsidR="00787680" w14:paraId="7C5F5F03" w14:textId="77777777" w:rsidTr="00352C6B">
        <w:tc>
          <w:tcPr>
            <w:tcW w:w="2235" w:type="dxa"/>
          </w:tcPr>
          <w:p w14:paraId="23F01D44" w14:textId="71CCEF19" w:rsidR="00787680" w:rsidRDefault="00787680"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4D9F8934" w14:textId="5DFD7968" w:rsidR="00787680" w:rsidRDefault="00787680"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 in principle</w:t>
            </w:r>
          </w:p>
        </w:tc>
      </w:tr>
      <w:tr w:rsidR="00333C22" w14:paraId="00491EEA" w14:textId="77777777" w:rsidTr="00352C6B">
        <w:tc>
          <w:tcPr>
            <w:tcW w:w="2235" w:type="dxa"/>
          </w:tcPr>
          <w:p w14:paraId="3C871D4E" w14:textId="0EA683CE"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267C0E9B" w14:textId="1DEA354A"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C90CFD" w14:paraId="43E2DF3D" w14:textId="77777777" w:rsidTr="00352C6B">
        <w:tc>
          <w:tcPr>
            <w:tcW w:w="2235" w:type="dxa"/>
          </w:tcPr>
          <w:p w14:paraId="35C160EE" w14:textId="7EB82AEC"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6B048BA" w14:textId="7A53970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need to agree in a formal definition of </w:t>
            </w:r>
            <w:proofErr w:type="spellStart"/>
            <w:r>
              <w:rPr>
                <w:rFonts w:eastAsiaTheme="minorEastAsia"/>
                <w:b w:val="0"/>
                <w:lang w:eastAsia="zh-CN"/>
              </w:rPr>
              <w:t>xTyR</w:t>
            </w:r>
            <w:proofErr w:type="spellEnd"/>
            <w:r>
              <w:rPr>
                <w:rFonts w:eastAsiaTheme="minorEastAsia"/>
                <w:b w:val="0"/>
                <w:lang w:eastAsia="zh-CN"/>
              </w:rPr>
              <w:t xml:space="preserve">, but in general supportive for further clarification of each </w:t>
            </w:r>
            <w:proofErr w:type="spellStart"/>
            <w:r>
              <w:rPr>
                <w:rFonts w:eastAsiaTheme="minorEastAsia"/>
                <w:b w:val="0"/>
                <w:lang w:eastAsia="zh-CN"/>
              </w:rPr>
              <w:t>subbulet</w:t>
            </w:r>
            <w:proofErr w:type="spellEnd"/>
            <w:r>
              <w:rPr>
                <w:rFonts w:eastAsiaTheme="minorEastAsia"/>
                <w:b w:val="0"/>
                <w:lang w:eastAsia="zh-CN"/>
              </w:rPr>
              <w:t xml:space="preserve"> refers to which case.</w:t>
            </w:r>
          </w:p>
        </w:tc>
      </w:tr>
      <w:tr w:rsidR="0027175E" w14:paraId="2405C158" w14:textId="77777777" w:rsidTr="00352C6B">
        <w:tc>
          <w:tcPr>
            <w:tcW w:w="2235" w:type="dxa"/>
          </w:tcPr>
          <w:p w14:paraId="7EFCC2E9" w14:textId="45CA5929"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41CE57A9" w14:textId="7ECB47E4"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OK </w:t>
            </w:r>
          </w:p>
        </w:tc>
      </w:tr>
      <w:tr w:rsidR="00A04E93" w14:paraId="7FC15FE7" w14:textId="77777777" w:rsidTr="00352C6B">
        <w:tc>
          <w:tcPr>
            <w:tcW w:w="2235" w:type="dxa"/>
          </w:tcPr>
          <w:p w14:paraId="00CB4100" w14:textId="38891DA3"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10895653" w14:textId="42C852D5"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OK</w:t>
            </w:r>
            <w:r>
              <w:rPr>
                <w:rFonts w:eastAsia="Malgun Gothic"/>
                <w:b w:val="0"/>
                <w:lang w:eastAsia="ko-KR"/>
              </w:rPr>
              <w:t xml:space="preserve"> with the TP</w:t>
            </w:r>
          </w:p>
        </w:tc>
      </w:tr>
      <w:tr w:rsidR="009D4DA2" w14:paraId="7EE6A80C" w14:textId="77777777" w:rsidTr="00352C6B">
        <w:tc>
          <w:tcPr>
            <w:tcW w:w="2235" w:type="dxa"/>
          </w:tcPr>
          <w:p w14:paraId="44AEC89B" w14:textId="71C9BD7C"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0052ADEA" w14:textId="63772020"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388CB196" w14:textId="77777777" w:rsidR="00923CC5" w:rsidRDefault="00923CC5" w:rsidP="00923CC5"/>
    <w:p w14:paraId="0885975F" w14:textId="77777777" w:rsidR="00923CC5" w:rsidRPr="00EA3EC5" w:rsidRDefault="00923CC5" w:rsidP="00923CC5"/>
    <w:p w14:paraId="080CBCC1" w14:textId="77777777" w:rsidR="00923CC5" w:rsidRDefault="00923CC5" w:rsidP="00923CC5">
      <w:r>
        <w:rPr>
          <w:rFonts w:hint="eastAsia"/>
        </w:rPr>
        <w:t>/**********************************</w:t>
      </w:r>
    </w:p>
    <w:p w14:paraId="6BB1F627" w14:textId="037B8ECA" w:rsidR="00923CC5" w:rsidRDefault="00DB3295" w:rsidP="00923CC5">
      <w:r>
        <w:rPr>
          <w:rFonts w:hint="eastAsia"/>
        </w:rPr>
        <w:t>Intel:</w:t>
      </w:r>
    </w:p>
    <w:p w14:paraId="419D5225" w14:textId="77777777" w:rsidR="00DB3295" w:rsidRDefault="00DB3295" w:rsidP="00DB3295">
      <w:pPr>
        <w:ind w:firstLine="288"/>
      </w:pPr>
      <w:r>
        <w:t xml:space="preserve">We provide TP for 38.214 Section 6.2.1.2 </w:t>
      </w:r>
      <w:r w:rsidRPr="006F7B3F">
        <w:t>UE sounding procedure for DL CSI acquisition</w:t>
      </w:r>
      <w:r>
        <w:t>, adding more clarifications about definition of UE antenna switching capability and corresponding configurations.</w:t>
      </w:r>
    </w:p>
    <w:p w14:paraId="362196A7" w14:textId="5D803502" w:rsidR="00DB3295" w:rsidRDefault="00DB3295" w:rsidP="00923CC5"/>
    <w:p w14:paraId="1A7E7056" w14:textId="665C73B3" w:rsidR="006E638C" w:rsidRDefault="006E638C" w:rsidP="00923CC5">
      <w:r>
        <w:rPr>
          <w:noProof/>
        </w:rPr>
        <w:lastRenderedPageBreak/>
        <mc:AlternateContent>
          <mc:Choice Requires="wps">
            <w:drawing>
              <wp:inline distT="0" distB="0" distL="0" distR="0" wp14:anchorId="03CF7AB0" wp14:editId="49A2718D">
                <wp:extent cx="6253480" cy="799465"/>
                <wp:effectExtent l="9525" t="13335" r="1397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14:paraId="45F2314E" w14:textId="77777777" w:rsidR="00C77CE5" w:rsidRDefault="00C77CE5" w:rsidP="006E638C">
                            <w:pPr>
                              <w:rPr>
                                <w:rFonts w:ascii="Arial" w:hAnsi="Arial"/>
                                <w:color w:val="000000"/>
                                <w:sz w:val="28"/>
                              </w:rPr>
                            </w:pPr>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 xml:space="preserve">UE sounding procedure for DL CSI acquisition </w:t>
                            </w:r>
                          </w:p>
                          <w:p w14:paraId="775A6110" w14:textId="77777777" w:rsidR="00C77CE5" w:rsidRPr="0048482F" w:rsidRDefault="00C77CE5" w:rsidP="006E638C">
                            <w:pPr>
                              <w:rPr>
                                <w:color w:val="000000"/>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rPr>
                              <w:t xml:space="preserve">set as </w:t>
                            </w:r>
                            <w:r>
                              <w:rPr>
                                <w:color w:val="000000"/>
                              </w:rPr>
                              <w:t>'</w:t>
                            </w:r>
                            <w:proofErr w:type="spellStart"/>
                            <w:r>
                              <w:rPr>
                                <w:color w:val="000000"/>
                              </w:rPr>
                              <w:t>antennaSwitching</w:t>
                            </w:r>
                            <w:proofErr w:type="spellEnd"/>
                            <w:r>
                              <w:rPr>
                                <w:color w:val="000000"/>
                              </w:rPr>
                              <w:t>'</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eastAsia="zh-CN"/>
                              </w:rPr>
                              <w:t xml:space="preserve">). </w:t>
                            </w:r>
                            <w:r w:rsidRPr="006F7B3F">
                              <w:rPr>
                                <w:color w:val="FF0000"/>
                                <w:lang w:eastAsia="zh-CN"/>
                              </w:rPr>
                              <w:t xml:space="preserve">The indicated UE </w:t>
                            </w:r>
                            <w:proofErr w:type="spellStart"/>
                            <w:r w:rsidRPr="006F7B3F">
                              <w:rPr>
                                <w:color w:val="FF0000"/>
                              </w:rPr>
                              <w:t>antennaSwitching</w:t>
                            </w:r>
                            <w:proofErr w:type="spellEnd"/>
                            <w:r w:rsidRPr="006F7B3F">
                              <w:rPr>
                                <w:color w:val="FF0000"/>
                              </w:rPr>
                              <w:t xml:space="preserve"> </w:t>
                            </w:r>
                            <w:r w:rsidRPr="006F7B3F">
                              <w:rPr>
                                <w:color w:val="FF0000"/>
                                <w:lang w:eastAsia="zh-CN"/>
                              </w:rPr>
                              <w:t>capability of ‘</w:t>
                            </w:r>
                            <w:proofErr w:type="spellStart"/>
                            <w:r w:rsidRPr="006F7B3F">
                              <w:rPr>
                                <w:color w:val="FF0000"/>
                                <w:lang w:eastAsia="zh-CN"/>
                              </w:rPr>
                              <w:t>xTyR</w:t>
                            </w:r>
                            <w:proofErr w:type="spellEnd"/>
                            <w:r w:rsidRPr="006F7B3F">
                              <w:rPr>
                                <w:color w:val="FF0000"/>
                                <w:lang w:eastAsia="zh-CN"/>
                              </w:rPr>
                              <w:t>’ corresponds to a UE, capable of simultaneous SRS transmission on at least ‘x’ antenna ports and has total of ‘y’ antenna ports.</w:t>
                            </w:r>
                          </w:p>
                          <w:p w14:paraId="614A99F2" w14:textId="77777777" w:rsidR="00C77CE5" w:rsidRPr="0048482F" w:rsidRDefault="00C77CE5" w:rsidP="006E638C">
                            <w:pPr>
                              <w:pStyle w:val="B1"/>
                            </w:pPr>
                            <w:r>
                              <w:rPr>
                                <w:rFonts w:eastAsia="ＭＳ 明朝"/>
                                <w:iCs/>
                              </w:rPr>
                              <w:t>-</w:t>
                            </w:r>
                            <w:r>
                              <w:rPr>
                                <w:rFonts w:eastAsia="ＭＳ 明朝"/>
                                <w:iCs/>
                              </w:rPr>
                              <w:tab/>
                            </w:r>
                            <w:r w:rsidRPr="007A247F">
                              <w:rPr>
                                <w:rFonts w:eastAsia="ＭＳ 明朝"/>
                                <w:i/>
                                <w:iCs/>
                                <w:color w:val="FF0000"/>
                              </w:rPr>
                              <w:t>1T2R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proofErr w:type="spellStart"/>
                            <w:r w:rsidRPr="00F75F12">
                              <w:rPr>
                                <w:rFonts w:eastAsia="ＭＳ 明朝"/>
                                <w:i/>
                                <w:iCs/>
                                <w:color w:val="000000" w:themeColor="text1"/>
                              </w:rPr>
                              <w:t>resourceType</w:t>
                            </w:r>
                            <w:proofErr w:type="spellEnd"/>
                            <w:r w:rsidRPr="00F75F12">
                              <w:rPr>
                                <w:rFonts w:eastAsia="ＭＳ 明朝"/>
                                <w:iCs/>
                                <w:color w:val="000000" w:themeColor="text1"/>
                              </w:rPr>
                              <w:t xml:space="preserve"> in </w:t>
                            </w:r>
                            <w:r w:rsidRPr="00F75F12">
                              <w:rPr>
                                <w:rFonts w:eastAsia="ＭＳ 明朝"/>
                                <w:i/>
                                <w:iCs/>
                                <w:color w:val="000000" w:themeColor="text1"/>
                              </w:rPr>
                              <w:t>SRS-</w:t>
                            </w:r>
                            <w:proofErr w:type="spellStart"/>
                            <w:r w:rsidRPr="00F75F12">
                              <w:rPr>
                                <w:rFonts w:eastAsia="ＭＳ 明朝"/>
                                <w:i/>
                                <w:iCs/>
                                <w:color w:val="000000" w:themeColor="text1"/>
                              </w:rPr>
                              <w:t>ResourceSet</w:t>
                            </w:r>
                            <w:proofErr w:type="spellEnd"/>
                            <w:r w:rsidRPr="00F75F12">
                              <w:rPr>
                                <w:rFonts w:eastAsia="ＭＳ 明朝"/>
                                <w:iCs/>
                                <w:color w:val="000000" w:themeColor="text1"/>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600D1ED" w14:textId="77777777" w:rsidR="00C77CE5" w:rsidRPr="0048482F" w:rsidRDefault="00C77CE5" w:rsidP="006E638C">
                            <w:pPr>
                              <w:pStyle w:val="B1"/>
                            </w:pPr>
                            <w:r>
                              <w:rPr>
                                <w:rFonts w:eastAsia="ＭＳ 明朝"/>
                                <w:iCs/>
                              </w:rPr>
                              <w:t>-</w:t>
                            </w:r>
                            <w:r>
                              <w:rPr>
                                <w:rFonts w:eastAsia="ＭＳ 明朝"/>
                                <w:iCs/>
                              </w:rPr>
                              <w:tab/>
                            </w:r>
                            <w:r w:rsidRPr="007A247F">
                              <w:rPr>
                                <w:rFonts w:eastAsia="ＭＳ 明朝"/>
                                <w:iCs/>
                                <w:color w:val="FF0000"/>
                              </w:rPr>
                              <w:t>2</w:t>
                            </w:r>
                            <w:r w:rsidRPr="007A247F">
                              <w:rPr>
                                <w:rFonts w:eastAsia="ＭＳ 明朝"/>
                                <w:i/>
                                <w:iCs/>
                                <w:color w:val="FF0000"/>
                              </w:rPr>
                              <w:t>T4R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proofErr w:type="spellStart"/>
                            <w:r w:rsidRPr="00F75F12">
                              <w:rPr>
                                <w:rFonts w:eastAsia="ＭＳ 明朝"/>
                                <w:i/>
                                <w:iCs/>
                                <w:color w:val="000000" w:themeColor="text1"/>
                              </w:rPr>
                              <w:t>resourceType</w:t>
                            </w:r>
                            <w:proofErr w:type="spellEnd"/>
                            <w:r w:rsidRPr="00F75F12">
                              <w:rPr>
                                <w:rFonts w:eastAsia="ＭＳ 明朝"/>
                                <w:iCs/>
                                <w:color w:val="000000" w:themeColor="text1"/>
                              </w:rPr>
                              <w:t xml:space="preserve"> in </w:t>
                            </w:r>
                            <w:r w:rsidRPr="00F75F12">
                              <w:rPr>
                                <w:rFonts w:eastAsia="ＭＳ 明朝"/>
                                <w:i/>
                                <w:iCs/>
                                <w:color w:val="000000" w:themeColor="text1"/>
                              </w:rPr>
                              <w:t>SRS-</w:t>
                            </w:r>
                            <w:proofErr w:type="spellStart"/>
                            <w:r w:rsidRPr="00F75F12">
                              <w:rPr>
                                <w:rFonts w:eastAsia="ＭＳ 明朝"/>
                                <w:i/>
                                <w:iCs/>
                                <w:color w:val="000000" w:themeColor="text1"/>
                              </w:rPr>
                              <w:t>ResourceSet</w:t>
                            </w:r>
                            <w:proofErr w:type="spellEnd"/>
                            <w:r w:rsidRPr="00F75F12">
                              <w:rPr>
                                <w:rFonts w:eastAsia="ＭＳ 明朝"/>
                                <w:iCs/>
                                <w:color w:val="000000" w:themeColor="text1"/>
                              </w:rPr>
                              <w:t xml:space="preserve"> set, where each</w:t>
                            </w:r>
                            <w:r w:rsidRPr="0048482F">
                              <w:rPr>
                                <w:rFonts w:eastAsia="ＭＳ 明朝"/>
                                <w:iCs/>
                              </w:rPr>
                              <w:t xml:space="preserve"> SRS resource set </w:t>
                            </w:r>
                            <w:r>
                              <w:rPr>
                                <w:rFonts w:eastAsia="ＭＳ 明朝"/>
                                <w:iCs/>
                              </w:rPr>
                              <w:t>has</w:t>
                            </w:r>
                            <w:r w:rsidRPr="0048482F">
                              <w:rPr>
                                <w:rFonts w:eastAsia="ＭＳ 明朝"/>
                                <w:iCs/>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688231FC" w14:textId="77777777" w:rsidR="00C77CE5" w:rsidRDefault="00C77CE5" w:rsidP="006E638C">
                            <w:pPr>
                              <w:pStyle w:val="B1"/>
                            </w:pPr>
                            <w:r>
                              <w:rPr>
                                <w:rFonts w:eastAsia="ＭＳ 明朝"/>
                                <w:iCs/>
                              </w:rPr>
                              <w:t>-</w:t>
                            </w:r>
                            <w:r>
                              <w:rPr>
                                <w:rFonts w:eastAsia="ＭＳ 明朝"/>
                                <w:iCs/>
                              </w:rPr>
                              <w:tab/>
                            </w:r>
                            <w:r w:rsidRPr="007A247F">
                              <w:rPr>
                                <w:rFonts w:eastAsia="ＭＳ 明朝"/>
                                <w:i/>
                                <w:iCs/>
                                <w:color w:val="FF0000"/>
                              </w:rPr>
                              <w:t>1T4R</w:t>
                            </w:r>
                            <w:r w:rsidRPr="007A247F">
                              <w:rPr>
                                <w:rFonts w:eastAsia="ＭＳ 明朝"/>
                                <w:iCs/>
                                <w:color w:val="FF0000"/>
                              </w:rPr>
                              <w:t>:</w:t>
                            </w:r>
                            <w:r>
                              <w:rPr>
                                <w:rFonts w:eastAsia="ＭＳ 明朝"/>
                                <w:iCs/>
                              </w:rPr>
                              <w:t xml:space="preserve"> zero or one </w:t>
                            </w:r>
                            <w:r w:rsidRPr="00BA30E8">
                              <w:rPr>
                                <w:rFonts w:eastAsia="ＭＳ 明朝"/>
                                <w:iCs/>
                              </w:rPr>
                              <w:t xml:space="preserve">SRS resource set configured with higher layer parameter </w:t>
                            </w:r>
                            <w:proofErr w:type="spellStart"/>
                            <w:r w:rsidRPr="00450CE8">
                              <w:rPr>
                                <w:rFonts w:eastAsia="ＭＳ 明朝"/>
                                <w:i/>
                                <w:iCs/>
                              </w:rPr>
                              <w:t>resourceType</w:t>
                            </w:r>
                            <w:proofErr w:type="spellEnd"/>
                            <w:r w:rsidRPr="00BA30E8">
                              <w:rPr>
                                <w:rFonts w:eastAsia="ＭＳ 明朝"/>
                                <w:iCs/>
                              </w:rPr>
                              <w:t xml:space="preserve"> </w:t>
                            </w:r>
                            <w:r>
                              <w:rPr>
                                <w:rFonts w:eastAsia="ＭＳ 明朝"/>
                                <w:iCs/>
                              </w:rPr>
                              <w:t xml:space="preserve">in </w:t>
                            </w:r>
                            <w:r w:rsidRPr="00450CE8">
                              <w:rPr>
                                <w:rFonts w:eastAsia="ＭＳ 明朝"/>
                                <w:i/>
                                <w:iCs/>
                              </w:rPr>
                              <w:t>SRS-</w:t>
                            </w:r>
                            <w:proofErr w:type="spellStart"/>
                            <w:r w:rsidRPr="00450CE8">
                              <w:rPr>
                                <w:rFonts w:eastAsia="ＭＳ 明朝"/>
                                <w:i/>
                                <w:iCs/>
                              </w:rPr>
                              <w:t>ResourceSet</w:t>
                            </w:r>
                            <w:proofErr w:type="spellEnd"/>
                            <w:r>
                              <w:rPr>
                                <w:rFonts w:eastAsia="ＭＳ 明朝"/>
                                <w:iCs/>
                              </w:rPr>
                              <w:t xml:space="preserve"> </w:t>
                            </w:r>
                            <w:r w:rsidRPr="00BA30E8">
                              <w:rPr>
                                <w:rFonts w:eastAsia="ＭＳ 明朝"/>
                                <w:iCs/>
                              </w:rPr>
                              <w:t xml:space="preserve">set to </w:t>
                            </w:r>
                            <w:r>
                              <w:rPr>
                                <w:rFonts w:eastAsia="ＭＳ 明朝"/>
                                <w:iCs/>
                              </w:rPr>
                              <w:t>'</w:t>
                            </w:r>
                            <w:r w:rsidRPr="00BA30E8">
                              <w:rPr>
                                <w:rFonts w:eastAsia="ＭＳ 明朝"/>
                                <w:iCs/>
                              </w:rPr>
                              <w:t>periodic</w:t>
                            </w:r>
                            <w:r>
                              <w:rPr>
                                <w:rFonts w:eastAsia="ＭＳ 明朝"/>
                                <w:iCs/>
                              </w:rPr>
                              <w:t>'</w:t>
                            </w:r>
                            <w:r w:rsidRPr="00BA30E8">
                              <w:rPr>
                                <w:rFonts w:eastAsia="ＭＳ 明朝"/>
                                <w:iCs/>
                              </w:rPr>
                              <w:t xml:space="preserve"> or </w:t>
                            </w:r>
                            <w:r>
                              <w:rPr>
                                <w:rFonts w:eastAsia="ＭＳ 明朝"/>
                                <w:iCs/>
                              </w:rPr>
                              <w:t>'</w:t>
                            </w:r>
                            <w:r w:rsidRPr="00BA30E8">
                              <w:rPr>
                                <w:rFonts w:eastAsia="ＭＳ 明朝"/>
                                <w:iCs/>
                              </w:rPr>
                              <w:t>semi-persistent</w:t>
                            </w:r>
                            <w:r>
                              <w:rPr>
                                <w:rFonts w:eastAsia="ＭＳ 明朝"/>
                                <w:iCs/>
                              </w:rPr>
                              <w:t>'</w:t>
                            </w:r>
                            <w:r w:rsidRPr="00BA30E8">
                              <w:rPr>
                                <w:rFonts w:eastAsia="ＭＳ 明朝"/>
                                <w:iCs/>
                              </w:rPr>
                              <w:t xml:space="preserve"> with four SRS resources transmitted in different symbols, each SRS resource </w:t>
                            </w:r>
                            <w:r>
                              <w:rPr>
                                <w:rFonts w:eastAsia="ＭＳ 明朝"/>
                                <w:iCs/>
                              </w:rPr>
                              <w:t xml:space="preserve">in a given set </w:t>
                            </w:r>
                            <w:r w:rsidRPr="00BA30E8">
                              <w:rPr>
                                <w:rFonts w:eastAsia="ＭＳ 明朝"/>
                                <w:iCs/>
                              </w:rPr>
                              <w:t xml:space="preserve">consisting of a single SRS port, and the SRS port of each resource is associated with a different UE antenna port, </w:t>
                            </w:r>
                            <w:r>
                              <w:rPr>
                                <w:rFonts w:eastAsia="ＭＳ 明朝"/>
                                <w:iCs/>
                              </w:rPr>
                              <w:t>and</w:t>
                            </w:r>
                          </w:p>
                          <w:p w14:paraId="65C475EC" w14:textId="77777777" w:rsidR="00C77CE5" w:rsidRPr="007D29DE" w:rsidRDefault="00C77CE5" w:rsidP="006E638C">
                            <w:pPr>
                              <w:pStyle w:val="B1"/>
                              <w:rPr>
                                <w:color w:val="000000" w:themeColor="text1"/>
                              </w:rPr>
                            </w:pPr>
                            <w:r>
                              <w:rPr>
                                <w:rFonts w:eastAsia="ＭＳ 明朝"/>
                                <w:iCs/>
                                <w:color w:val="000000" w:themeColor="text1"/>
                              </w:rPr>
                              <w:t>-</w:t>
                            </w:r>
                            <w:r>
                              <w:rPr>
                                <w:rFonts w:eastAsia="ＭＳ 明朝"/>
                                <w:iCs/>
                                <w:color w:val="000000" w:themeColor="text1"/>
                              </w:rPr>
                              <w:tab/>
                            </w:r>
                            <w:r w:rsidRPr="007A247F">
                              <w:rPr>
                                <w:rFonts w:eastAsia="ＭＳ 明朝"/>
                                <w:i/>
                                <w:iCs/>
                                <w:color w:val="FF0000"/>
                              </w:rPr>
                              <w:t>1T4R</w:t>
                            </w:r>
                            <w:r w:rsidRPr="007A247F">
                              <w:rPr>
                                <w:rFonts w:eastAsia="ＭＳ 明朝"/>
                                <w:iCs/>
                                <w:color w:val="FF0000"/>
                              </w:rPr>
                              <w:t>:</w:t>
                            </w:r>
                            <w:r>
                              <w:rPr>
                                <w:rFonts w:eastAsia="ＭＳ 明朝"/>
                                <w:iCs/>
                                <w:color w:val="000000" w:themeColor="text1"/>
                              </w:rPr>
                              <w:t xml:space="preserve"> zero or t</w:t>
                            </w:r>
                            <w:r w:rsidRPr="007D29DE">
                              <w:rPr>
                                <w:rFonts w:eastAsia="ＭＳ 明朝"/>
                                <w:iCs/>
                                <w:color w:val="000000" w:themeColor="text1"/>
                              </w:rPr>
                              <w:t xml:space="preserve">wo SRS resource sets </w:t>
                            </w:r>
                            <w:r>
                              <w:rPr>
                                <w:rFonts w:eastAsia="ＭＳ 明朝"/>
                                <w:iCs/>
                                <w:color w:val="000000" w:themeColor="text1"/>
                              </w:rPr>
                              <w:t xml:space="preserve">each </w:t>
                            </w:r>
                            <w:r w:rsidRPr="007D29DE">
                              <w:rPr>
                                <w:rFonts w:eastAsia="ＭＳ 明朝"/>
                                <w:iCs/>
                                <w:color w:val="000000" w:themeColor="text1"/>
                              </w:rPr>
                              <w:t xml:space="preserve">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w:t>
                            </w:r>
                            <w:r>
                              <w:rPr>
                                <w:rFonts w:eastAsia="ＭＳ 明朝"/>
                                <w:iCs/>
                                <w:color w:val="000000" w:themeColor="text1"/>
                              </w:rPr>
                              <w:t>'</w:t>
                            </w:r>
                            <w:r w:rsidRPr="007D29DE">
                              <w:rPr>
                                <w:rFonts w:eastAsia="ＭＳ 明朝"/>
                                <w:iCs/>
                                <w:color w:val="000000" w:themeColor="text1"/>
                              </w:rPr>
                              <w:t>aperiodic</w:t>
                            </w:r>
                            <w:r>
                              <w:rPr>
                                <w:rFonts w:eastAsia="ＭＳ 明朝"/>
                                <w:iCs/>
                                <w:color w:val="000000" w:themeColor="text1"/>
                              </w:rPr>
                              <w:t>'</w:t>
                            </w:r>
                            <w:r w:rsidRPr="007D29DE">
                              <w:rPr>
                                <w:rFonts w:eastAsia="ＭＳ 明朝"/>
                                <w:iCs/>
                                <w:color w:val="000000" w:themeColor="text1"/>
                              </w:rPr>
                              <w:t xml:space="preserve"> </w:t>
                            </w:r>
                            <w:r>
                              <w:rPr>
                                <w:rFonts w:eastAsia="ＭＳ 明朝"/>
                                <w:iCs/>
                                <w:color w:val="000000" w:themeColor="text1"/>
                              </w:rPr>
                              <w:t xml:space="preserve">and </w:t>
                            </w:r>
                            <w:r w:rsidRPr="007D29DE">
                              <w:rPr>
                                <w:rFonts w:eastAsia="ＭＳ 明朝"/>
                                <w:iCs/>
                                <w:color w:val="000000" w:themeColor="text1"/>
                              </w:rPr>
                              <w:t xml:space="preserve">with a total of four SRS resources transmitted in different symbols of two different slots, and where the SRS port of each SRS resource </w:t>
                            </w:r>
                            <w:r>
                              <w:rPr>
                                <w:rFonts w:eastAsia="ＭＳ 明朝"/>
                                <w:iCs/>
                                <w:color w:val="000000" w:themeColor="text1"/>
                              </w:rPr>
                              <w:t xml:space="preserve">in given two sets </w:t>
                            </w:r>
                            <w:r w:rsidRPr="007D29DE">
                              <w:rPr>
                                <w:rFonts w:eastAsia="ＭＳ 明朝"/>
                                <w:iCs/>
                                <w:color w:val="000000" w:themeColor="text1"/>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3CECD5B9" w14:textId="77777777" w:rsidR="00C77CE5" w:rsidRPr="007D29DE" w:rsidRDefault="00C77CE5" w:rsidP="006E638C">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r>
                            <w:r w:rsidRPr="007A247F">
                              <w:rPr>
                                <w:rFonts w:eastAsia="ＭＳ 明朝"/>
                                <w:i/>
                                <w:iCs/>
                                <w:color w:val="FF0000"/>
                              </w:rPr>
                              <w:t>T = R</w:t>
                            </w:r>
                            <w:r w:rsidRPr="007A247F">
                              <w:rPr>
                                <w:rFonts w:eastAsia="ＭＳ 明朝"/>
                                <w:iCs/>
                                <w:color w:val="FF0000"/>
                              </w:rPr>
                              <w:t xml:space="preserve">: </w:t>
                            </w:r>
                            <w:r>
                              <w:rPr>
                                <w:rFonts w:eastAsia="ＭＳ 明朝"/>
                                <w:iCs/>
                                <w:color w:val="000000" w:themeColor="text1"/>
                              </w:rPr>
                              <w:t xml:space="preserve">up to two </w:t>
                            </w:r>
                            <w:r w:rsidRPr="007D29DE">
                              <w:rPr>
                                <w:rFonts w:eastAsia="ＭＳ 明朝"/>
                                <w:iCs/>
                                <w:color w:val="000000" w:themeColor="text1"/>
                              </w:rPr>
                              <w:t>SRS resource set</w:t>
                            </w:r>
                            <w:r>
                              <w:rPr>
                                <w:rFonts w:eastAsia="ＭＳ 明朝"/>
                                <w:iCs/>
                                <w:color w:val="000000" w:themeColor="text1"/>
                              </w:rPr>
                              <w:t>s each</w:t>
                            </w:r>
                            <w:r w:rsidRPr="007D29DE">
                              <w:rPr>
                                <w:rFonts w:eastAsia="ＭＳ 明朝"/>
                                <w:iCs/>
                                <w:color w:val="000000" w:themeColor="text1"/>
                              </w:rPr>
                              <w:t xml:space="preserve"> with one SRS resource, where the number of SRS ports </w:t>
                            </w:r>
                            <w:r>
                              <w:rPr>
                                <w:rFonts w:eastAsia="ＭＳ 明朝"/>
                                <w:iCs/>
                                <w:color w:val="000000" w:themeColor="text1"/>
                              </w:rPr>
                              <w:t xml:space="preserve">for each resource </w:t>
                            </w:r>
                            <w:r w:rsidRPr="007D29DE">
                              <w:rPr>
                                <w:rFonts w:eastAsia="ＭＳ 明朝"/>
                                <w:iCs/>
                                <w:color w:val="000000" w:themeColor="text1"/>
                              </w:rPr>
                              <w:t>is equal to 1, 2, or 4</w:t>
                            </w:r>
                            <w:r>
                              <w:rPr>
                                <w:rFonts w:eastAsia="ＭＳ 明朝"/>
                                <w:iCs/>
                                <w:color w:val="000000" w:themeColor="text1"/>
                              </w:rPr>
                              <w:t>.</w:t>
                            </w:r>
                          </w:p>
                          <w:p w14:paraId="64CFDEC4" w14:textId="77777777" w:rsidR="00C77CE5" w:rsidRDefault="00C77CE5" w:rsidP="006E638C">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15A1E6C3" w14:textId="77777777" w:rsidR="00C77CE5" w:rsidRPr="004A07C9" w:rsidRDefault="00C77CE5" w:rsidP="006E638C">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14:paraId="7F1E8D58" w14:textId="77777777" w:rsidR="00C77CE5" w:rsidRDefault="00C77CE5" w:rsidP="006E638C">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t xml:space="preserve"> </w:t>
                            </w:r>
                          </w:p>
                        </w:txbxContent>
                      </wps:txbx>
                      <wps:bodyPr rot="0" vert="horz" wrap="square" lIns="91440" tIns="45720" rIns="91440" bIns="45720" anchor="t" anchorCtr="0" upright="1">
                        <a:spAutoFit/>
                      </wps:bodyPr>
                    </wps:wsp>
                  </a:graphicData>
                </a:graphic>
              </wp:inline>
            </w:drawing>
          </mc:Choice>
          <mc:Fallback>
            <w:pict>
              <v:shape id="_x0000_s1029"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">
                <v:textbox style="mso-fit-shape-to-text:t">
                  <w:txbxContent>
                    <w:p w14:paraId="45F2314E" w14:textId="77777777" w:rsidR="00C77CE5" w:rsidRDefault="00C77CE5" w:rsidP="006E638C">
                      <w:pPr>
                        <w:rPr>
                          <w:rFonts w:ascii="Arial" w:hAnsi="Arial"/>
                          <w:color w:val="000000"/>
                          <w:sz w:val="28"/>
                        </w:rPr>
                      </w:pPr>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 xml:space="preserve">UE sounding procedure for DL CSI acquisition </w:t>
                      </w:r>
                    </w:p>
                    <w:p w14:paraId="775A6110" w14:textId="77777777" w:rsidR="00C77CE5" w:rsidRPr="0048482F" w:rsidRDefault="00C77CE5" w:rsidP="006E638C">
                      <w:pPr>
                        <w:rPr>
                          <w:color w:val="000000"/>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rPr>
                        <w:t xml:space="preserve">set as </w:t>
                      </w:r>
                      <w:r>
                        <w:rPr>
                          <w:color w:val="000000"/>
                        </w:rPr>
                        <w:t>'</w:t>
                      </w:r>
                      <w:proofErr w:type="spellStart"/>
                      <w:r>
                        <w:rPr>
                          <w:color w:val="000000"/>
                        </w:rPr>
                        <w:t>antennaSwitching</w:t>
                      </w:r>
                      <w:proofErr w:type="spellEnd"/>
                      <w:r>
                        <w:rPr>
                          <w:color w:val="000000"/>
                        </w:rPr>
                        <w:t>'</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eastAsia="zh-CN"/>
                        </w:rPr>
                        <w:t xml:space="preserve">). </w:t>
                      </w:r>
                      <w:r w:rsidRPr="006F7B3F">
                        <w:rPr>
                          <w:color w:val="FF0000"/>
                          <w:lang w:eastAsia="zh-CN"/>
                        </w:rPr>
                        <w:t xml:space="preserve">The indicated UE </w:t>
                      </w:r>
                      <w:proofErr w:type="spellStart"/>
                      <w:r w:rsidRPr="006F7B3F">
                        <w:rPr>
                          <w:color w:val="FF0000"/>
                        </w:rPr>
                        <w:t>antennaSwitching</w:t>
                      </w:r>
                      <w:proofErr w:type="spellEnd"/>
                      <w:r w:rsidRPr="006F7B3F">
                        <w:rPr>
                          <w:color w:val="FF0000"/>
                        </w:rPr>
                        <w:t xml:space="preserve"> </w:t>
                      </w:r>
                      <w:r w:rsidRPr="006F7B3F">
                        <w:rPr>
                          <w:color w:val="FF0000"/>
                          <w:lang w:eastAsia="zh-CN"/>
                        </w:rPr>
                        <w:t>capability of ‘</w:t>
                      </w:r>
                      <w:proofErr w:type="spellStart"/>
                      <w:r w:rsidRPr="006F7B3F">
                        <w:rPr>
                          <w:color w:val="FF0000"/>
                          <w:lang w:eastAsia="zh-CN"/>
                        </w:rPr>
                        <w:t>xTyR</w:t>
                      </w:r>
                      <w:proofErr w:type="spellEnd"/>
                      <w:r w:rsidRPr="006F7B3F">
                        <w:rPr>
                          <w:color w:val="FF0000"/>
                          <w:lang w:eastAsia="zh-CN"/>
                        </w:rPr>
                        <w:t>’ corresponds to a UE, capable of simultaneous SRS transmission on at least ‘x’ antenna ports and has total of ‘y’ antenna ports.</w:t>
                      </w:r>
                    </w:p>
                    <w:p w14:paraId="614A99F2" w14:textId="77777777" w:rsidR="00C77CE5" w:rsidRPr="0048482F" w:rsidRDefault="00C77CE5" w:rsidP="006E638C">
                      <w:pPr>
                        <w:pStyle w:val="B1"/>
                      </w:pPr>
                      <w:r>
                        <w:rPr>
                          <w:rFonts w:eastAsia="ＭＳ 明朝"/>
                          <w:iCs/>
                        </w:rPr>
                        <w:t>-</w:t>
                      </w:r>
                      <w:r>
                        <w:rPr>
                          <w:rFonts w:eastAsia="ＭＳ 明朝"/>
                          <w:iCs/>
                        </w:rPr>
                        <w:tab/>
                      </w:r>
                      <w:r w:rsidRPr="007A247F">
                        <w:rPr>
                          <w:rFonts w:eastAsia="ＭＳ 明朝"/>
                          <w:i/>
                          <w:iCs/>
                          <w:color w:val="FF0000"/>
                        </w:rPr>
                        <w:t>1T2R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proofErr w:type="spellStart"/>
                      <w:r w:rsidRPr="00F75F12">
                        <w:rPr>
                          <w:rFonts w:eastAsia="ＭＳ 明朝"/>
                          <w:i/>
                          <w:iCs/>
                          <w:color w:val="000000" w:themeColor="text1"/>
                        </w:rPr>
                        <w:t>resourceType</w:t>
                      </w:r>
                      <w:proofErr w:type="spellEnd"/>
                      <w:r w:rsidRPr="00F75F12">
                        <w:rPr>
                          <w:rFonts w:eastAsia="ＭＳ 明朝"/>
                          <w:iCs/>
                          <w:color w:val="000000" w:themeColor="text1"/>
                        </w:rPr>
                        <w:t xml:space="preserve"> in </w:t>
                      </w:r>
                      <w:r w:rsidRPr="00F75F12">
                        <w:rPr>
                          <w:rFonts w:eastAsia="ＭＳ 明朝"/>
                          <w:i/>
                          <w:iCs/>
                          <w:color w:val="000000" w:themeColor="text1"/>
                        </w:rPr>
                        <w:t>SRS-</w:t>
                      </w:r>
                      <w:proofErr w:type="spellStart"/>
                      <w:r w:rsidRPr="00F75F12">
                        <w:rPr>
                          <w:rFonts w:eastAsia="ＭＳ 明朝"/>
                          <w:i/>
                          <w:iCs/>
                          <w:color w:val="000000" w:themeColor="text1"/>
                        </w:rPr>
                        <w:t>ResourceSet</w:t>
                      </w:r>
                      <w:proofErr w:type="spellEnd"/>
                      <w:r w:rsidRPr="00F75F12">
                        <w:rPr>
                          <w:rFonts w:eastAsia="ＭＳ 明朝"/>
                          <w:iCs/>
                          <w:color w:val="000000" w:themeColor="text1"/>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600D1ED" w14:textId="77777777" w:rsidR="00C77CE5" w:rsidRPr="0048482F" w:rsidRDefault="00C77CE5" w:rsidP="006E638C">
                      <w:pPr>
                        <w:pStyle w:val="B1"/>
                      </w:pPr>
                      <w:r>
                        <w:rPr>
                          <w:rFonts w:eastAsia="ＭＳ 明朝"/>
                          <w:iCs/>
                        </w:rPr>
                        <w:t>-</w:t>
                      </w:r>
                      <w:r>
                        <w:rPr>
                          <w:rFonts w:eastAsia="ＭＳ 明朝"/>
                          <w:iCs/>
                        </w:rPr>
                        <w:tab/>
                      </w:r>
                      <w:r w:rsidRPr="007A247F">
                        <w:rPr>
                          <w:rFonts w:eastAsia="ＭＳ 明朝"/>
                          <w:iCs/>
                          <w:color w:val="FF0000"/>
                        </w:rPr>
                        <w:t>2</w:t>
                      </w:r>
                      <w:r w:rsidRPr="007A247F">
                        <w:rPr>
                          <w:rFonts w:eastAsia="ＭＳ 明朝"/>
                          <w:i/>
                          <w:iCs/>
                          <w:color w:val="FF0000"/>
                        </w:rPr>
                        <w:t>T4R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proofErr w:type="spellStart"/>
                      <w:r w:rsidRPr="00F75F12">
                        <w:rPr>
                          <w:rFonts w:eastAsia="ＭＳ 明朝"/>
                          <w:i/>
                          <w:iCs/>
                          <w:color w:val="000000" w:themeColor="text1"/>
                        </w:rPr>
                        <w:t>resourceType</w:t>
                      </w:r>
                      <w:proofErr w:type="spellEnd"/>
                      <w:r w:rsidRPr="00F75F12">
                        <w:rPr>
                          <w:rFonts w:eastAsia="ＭＳ 明朝"/>
                          <w:iCs/>
                          <w:color w:val="000000" w:themeColor="text1"/>
                        </w:rPr>
                        <w:t xml:space="preserve"> in </w:t>
                      </w:r>
                      <w:r w:rsidRPr="00F75F12">
                        <w:rPr>
                          <w:rFonts w:eastAsia="ＭＳ 明朝"/>
                          <w:i/>
                          <w:iCs/>
                          <w:color w:val="000000" w:themeColor="text1"/>
                        </w:rPr>
                        <w:t>SRS-</w:t>
                      </w:r>
                      <w:proofErr w:type="spellStart"/>
                      <w:r w:rsidRPr="00F75F12">
                        <w:rPr>
                          <w:rFonts w:eastAsia="ＭＳ 明朝"/>
                          <w:i/>
                          <w:iCs/>
                          <w:color w:val="000000" w:themeColor="text1"/>
                        </w:rPr>
                        <w:t>ResourceSet</w:t>
                      </w:r>
                      <w:proofErr w:type="spellEnd"/>
                      <w:r w:rsidRPr="00F75F12">
                        <w:rPr>
                          <w:rFonts w:eastAsia="ＭＳ 明朝"/>
                          <w:iCs/>
                          <w:color w:val="000000" w:themeColor="text1"/>
                        </w:rPr>
                        <w:t xml:space="preserve"> set, where each</w:t>
                      </w:r>
                      <w:r w:rsidRPr="0048482F">
                        <w:rPr>
                          <w:rFonts w:eastAsia="ＭＳ 明朝"/>
                          <w:iCs/>
                        </w:rPr>
                        <w:t xml:space="preserve"> SRS resource set </w:t>
                      </w:r>
                      <w:r>
                        <w:rPr>
                          <w:rFonts w:eastAsia="ＭＳ 明朝"/>
                          <w:iCs/>
                        </w:rPr>
                        <w:t>has</w:t>
                      </w:r>
                      <w:r w:rsidRPr="0048482F">
                        <w:rPr>
                          <w:rFonts w:eastAsia="ＭＳ 明朝"/>
                          <w:iCs/>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688231FC" w14:textId="77777777" w:rsidR="00C77CE5" w:rsidRDefault="00C77CE5" w:rsidP="006E638C">
                      <w:pPr>
                        <w:pStyle w:val="B1"/>
                      </w:pPr>
                      <w:r>
                        <w:rPr>
                          <w:rFonts w:eastAsia="ＭＳ 明朝"/>
                          <w:iCs/>
                        </w:rPr>
                        <w:t>-</w:t>
                      </w:r>
                      <w:r>
                        <w:rPr>
                          <w:rFonts w:eastAsia="ＭＳ 明朝"/>
                          <w:iCs/>
                        </w:rPr>
                        <w:tab/>
                      </w:r>
                      <w:r w:rsidRPr="007A247F">
                        <w:rPr>
                          <w:rFonts w:eastAsia="ＭＳ 明朝"/>
                          <w:i/>
                          <w:iCs/>
                          <w:color w:val="FF0000"/>
                        </w:rPr>
                        <w:t>1T4R</w:t>
                      </w:r>
                      <w:r w:rsidRPr="007A247F">
                        <w:rPr>
                          <w:rFonts w:eastAsia="ＭＳ 明朝"/>
                          <w:iCs/>
                          <w:color w:val="FF0000"/>
                        </w:rPr>
                        <w:t>:</w:t>
                      </w:r>
                      <w:r>
                        <w:rPr>
                          <w:rFonts w:eastAsia="ＭＳ 明朝"/>
                          <w:iCs/>
                        </w:rPr>
                        <w:t xml:space="preserve"> zero or one </w:t>
                      </w:r>
                      <w:r w:rsidRPr="00BA30E8">
                        <w:rPr>
                          <w:rFonts w:eastAsia="ＭＳ 明朝"/>
                          <w:iCs/>
                        </w:rPr>
                        <w:t xml:space="preserve">SRS resource set configured with higher layer parameter </w:t>
                      </w:r>
                      <w:proofErr w:type="spellStart"/>
                      <w:r w:rsidRPr="00450CE8">
                        <w:rPr>
                          <w:rFonts w:eastAsia="ＭＳ 明朝"/>
                          <w:i/>
                          <w:iCs/>
                        </w:rPr>
                        <w:t>resourceType</w:t>
                      </w:r>
                      <w:proofErr w:type="spellEnd"/>
                      <w:r w:rsidRPr="00BA30E8">
                        <w:rPr>
                          <w:rFonts w:eastAsia="ＭＳ 明朝"/>
                          <w:iCs/>
                        </w:rPr>
                        <w:t xml:space="preserve"> </w:t>
                      </w:r>
                      <w:r>
                        <w:rPr>
                          <w:rFonts w:eastAsia="ＭＳ 明朝"/>
                          <w:iCs/>
                        </w:rPr>
                        <w:t xml:space="preserve">in </w:t>
                      </w:r>
                      <w:r w:rsidRPr="00450CE8">
                        <w:rPr>
                          <w:rFonts w:eastAsia="ＭＳ 明朝"/>
                          <w:i/>
                          <w:iCs/>
                        </w:rPr>
                        <w:t>SRS-</w:t>
                      </w:r>
                      <w:proofErr w:type="spellStart"/>
                      <w:r w:rsidRPr="00450CE8">
                        <w:rPr>
                          <w:rFonts w:eastAsia="ＭＳ 明朝"/>
                          <w:i/>
                          <w:iCs/>
                        </w:rPr>
                        <w:t>ResourceSet</w:t>
                      </w:r>
                      <w:proofErr w:type="spellEnd"/>
                      <w:r>
                        <w:rPr>
                          <w:rFonts w:eastAsia="ＭＳ 明朝"/>
                          <w:iCs/>
                        </w:rPr>
                        <w:t xml:space="preserve"> </w:t>
                      </w:r>
                      <w:r w:rsidRPr="00BA30E8">
                        <w:rPr>
                          <w:rFonts w:eastAsia="ＭＳ 明朝"/>
                          <w:iCs/>
                        </w:rPr>
                        <w:t xml:space="preserve">set to </w:t>
                      </w:r>
                      <w:r>
                        <w:rPr>
                          <w:rFonts w:eastAsia="ＭＳ 明朝"/>
                          <w:iCs/>
                        </w:rPr>
                        <w:t>'</w:t>
                      </w:r>
                      <w:r w:rsidRPr="00BA30E8">
                        <w:rPr>
                          <w:rFonts w:eastAsia="ＭＳ 明朝"/>
                          <w:iCs/>
                        </w:rPr>
                        <w:t>periodic</w:t>
                      </w:r>
                      <w:r>
                        <w:rPr>
                          <w:rFonts w:eastAsia="ＭＳ 明朝"/>
                          <w:iCs/>
                        </w:rPr>
                        <w:t>'</w:t>
                      </w:r>
                      <w:r w:rsidRPr="00BA30E8">
                        <w:rPr>
                          <w:rFonts w:eastAsia="ＭＳ 明朝"/>
                          <w:iCs/>
                        </w:rPr>
                        <w:t xml:space="preserve"> or </w:t>
                      </w:r>
                      <w:r>
                        <w:rPr>
                          <w:rFonts w:eastAsia="ＭＳ 明朝"/>
                          <w:iCs/>
                        </w:rPr>
                        <w:t>'</w:t>
                      </w:r>
                      <w:r w:rsidRPr="00BA30E8">
                        <w:rPr>
                          <w:rFonts w:eastAsia="ＭＳ 明朝"/>
                          <w:iCs/>
                        </w:rPr>
                        <w:t>semi-persistent</w:t>
                      </w:r>
                      <w:r>
                        <w:rPr>
                          <w:rFonts w:eastAsia="ＭＳ 明朝"/>
                          <w:iCs/>
                        </w:rPr>
                        <w:t>'</w:t>
                      </w:r>
                      <w:r w:rsidRPr="00BA30E8">
                        <w:rPr>
                          <w:rFonts w:eastAsia="ＭＳ 明朝"/>
                          <w:iCs/>
                        </w:rPr>
                        <w:t xml:space="preserve"> with four SRS resources transmitted in different symbols, each SRS resource </w:t>
                      </w:r>
                      <w:r>
                        <w:rPr>
                          <w:rFonts w:eastAsia="ＭＳ 明朝"/>
                          <w:iCs/>
                        </w:rPr>
                        <w:t xml:space="preserve">in a given set </w:t>
                      </w:r>
                      <w:r w:rsidRPr="00BA30E8">
                        <w:rPr>
                          <w:rFonts w:eastAsia="ＭＳ 明朝"/>
                          <w:iCs/>
                        </w:rPr>
                        <w:t xml:space="preserve">consisting of a single SRS port, and the SRS port of each resource is associated with a different UE antenna port, </w:t>
                      </w:r>
                      <w:r>
                        <w:rPr>
                          <w:rFonts w:eastAsia="ＭＳ 明朝"/>
                          <w:iCs/>
                        </w:rPr>
                        <w:t>and</w:t>
                      </w:r>
                    </w:p>
                    <w:p w14:paraId="65C475EC" w14:textId="77777777" w:rsidR="00C77CE5" w:rsidRPr="007D29DE" w:rsidRDefault="00C77CE5" w:rsidP="006E638C">
                      <w:pPr>
                        <w:pStyle w:val="B1"/>
                        <w:rPr>
                          <w:color w:val="000000" w:themeColor="text1"/>
                        </w:rPr>
                      </w:pPr>
                      <w:r>
                        <w:rPr>
                          <w:rFonts w:eastAsia="ＭＳ 明朝"/>
                          <w:iCs/>
                          <w:color w:val="000000" w:themeColor="text1"/>
                        </w:rPr>
                        <w:t>-</w:t>
                      </w:r>
                      <w:r>
                        <w:rPr>
                          <w:rFonts w:eastAsia="ＭＳ 明朝"/>
                          <w:iCs/>
                          <w:color w:val="000000" w:themeColor="text1"/>
                        </w:rPr>
                        <w:tab/>
                      </w:r>
                      <w:r w:rsidRPr="007A247F">
                        <w:rPr>
                          <w:rFonts w:eastAsia="ＭＳ 明朝"/>
                          <w:i/>
                          <w:iCs/>
                          <w:color w:val="FF0000"/>
                        </w:rPr>
                        <w:t>1T4R</w:t>
                      </w:r>
                      <w:r w:rsidRPr="007A247F">
                        <w:rPr>
                          <w:rFonts w:eastAsia="ＭＳ 明朝"/>
                          <w:iCs/>
                          <w:color w:val="FF0000"/>
                        </w:rPr>
                        <w:t>:</w:t>
                      </w:r>
                      <w:r>
                        <w:rPr>
                          <w:rFonts w:eastAsia="ＭＳ 明朝"/>
                          <w:iCs/>
                          <w:color w:val="000000" w:themeColor="text1"/>
                        </w:rPr>
                        <w:t xml:space="preserve"> zero or t</w:t>
                      </w:r>
                      <w:r w:rsidRPr="007D29DE">
                        <w:rPr>
                          <w:rFonts w:eastAsia="ＭＳ 明朝"/>
                          <w:iCs/>
                          <w:color w:val="000000" w:themeColor="text1"/>
                        </w:rPr>
                        <w:t xml:space="preserve">wo SRS resource sets </w:t>
                      </w:r>
                      <w:r>
                        <w:rPr>
                          <w:rFonts w:eastAsia="ＭＳ 明朝"/>
                          <w:iCs/>
                          <w:color w:val="000000" w:themeColor="text1"/>
                        </w:rPr>
                        <w:t xml:space="preserve">each </w:t>
                      </w:r>
                      <w:r w:rsidRPr="007D29DE">
                        <w:rPr>
                          <w:rFonts w:eastAsia="ＭＳ 明朝"/>
                          <w:iCs/>
                          <w:color w:val="000000" w:themeColor="text1"/>
                        </w:rPr>
                        <w:t xml:space="preserve">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w:t>
                      </w:r>
                      <w:r>
                        <w:rPr>
                          <w:rFonts w:eastAsia="ＭＳ 明朝"/>
                          <w:iCs/>
                          <w:color w:val="000000" w:themeColor="text1"/>
                        </w:rPr>
                        <w:t>'</w:t>
                      </w:r>
                      <w:r w:rsidRPr="007D29DE">
                        <w:rPr>
                          <w:rFonts w:eastAsia="ＭＳ 明朝"/>
                          <w:iCs/>
                          <w:color w:val="000000" w:themeColor="text1"/>
                        </w:rPr>
                        <w:t>aperiodic</w:t>
                      </w:r>
                      <w:r>
                        <w:rPr>
                          <w:rFonts w:eastAsia="ＭＳ 明朝"/>
                          <w:iCs/>
                          <w:color w:val="000000" w:themeColor="text1"/>
                        </w:rPr>
                        <w:t>'</w:t>
                      </w:r>
                      <w:r w:rsidRPr="007D29DE">
                        <w:rPr>
                          <w:rFonts w:eastAsia="ＭＳ 明朝"/>
                          <w:iCs/>
                          <w:color w:val="000000" w:themeColor="text1"/>
                        </w:rPr>
                        <w:t xml:space="preserve"> </w:t>
                      </w:r>
                      <w:r>
                        <w:rPr>
                          <w:rFonts w:eastAsia="ＭＳ 明朝"/>
                          <w:iCs/>
                          <w:color w:val="000000" w:themeColor="text1"/>
                        </w:rPr>
                        <w:t xml:space="preserve">and </w:t>
                      </w:r>
                      <w:r w:rsidRPr="007D29DE">
                        <w:rPr>
                          <w:rFonts w:eastAsia="ＭＳ 明朝"/>
                          <w:iCs/>
                          <w:color w:val="000000" w:themeColor="text1"/>
                        </w:rPr>
                        <w:t xml:space="preserve">with a total of four SRS resources transmitted in different symbols of two different slots, and where the SRS port of each SRS resource </w:t>
                      </w:r>
                      <w:r>
                        <w:rPr>
                          <w:rFonts w:eastAsia="ＭＳ 明朝"/>
                          <w:iCs/>
                          <w:color w:val="000000" w:themeColor="text1"/>
                        </w:rPr>
                        <w:t xml:space="preserve">in given two sets </w:t>
                      </w:r>
                      <w:r w:rsidRPr="007D29DE">
                        <w:rPr>
                          <w:rFonts w:eastAsia="ＭＳ 明朝"/>
                          <w:iCs/>
                          <w:color w:val="000000" w:themeColor="text1"/>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3CECD5B9" w14:textId="77777777" w:rsidR="00C77CE5" w:rsidRPr="007D29DE" w:rsidRDefault="00C77CE5" w:rsidP="006E638C">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r>
                      <w:r w:rsidRPr="007A247F">
                        <w:rPr>
                          <w:rFonts w:eastAsia="ＭＳ 明朝"/>
                          <w:i/>
                          <w:iCs/>
                          <w:color w:val="FF0000"/>
                        </w:rPr>
                        <w:t>T = R</w:t>
                      </w:r>
                      <w:r w:rsidRPr="007A247F">
                        <w:rPr>
                          <w:rFonts w:eastAsia="ＭＳ 明朝"/>
                          <w:iCs/>
                          <w:color w:val="FF0000"/>
                        </w:rPr>
                        <w:t xml:space="preserve">: </w:t>
                      </w:r>
                      <w:r>
                        <w:rPr>
                          <w:rFonts w:eastAsia="ＭＳ 明朝"/>
                          <w:iCs/>
                          <w:color w:val="000000" w:themeColor="text1"/>
                        </w:rPr>
                        <w:t xml:space="preserve">up to two </w:t>
                      </w:r>
                      <w:r w:rsidRPr="007D29DE">
                        <w:rPr>
                          <w:rFonts w:eastAsia="ＭＳ 明朝"/>
                          <w:iCs/>
                          <w:color w:val="000000" w:themeColor="text1"/>
                        </w:rPr>
                        <w:t>SRS resource set</w:t>
                      </w:r>
                      <w:r>
                        <w:rPr>
                          <w:rFonts w:eastAsia="ＭＳ 明朝"/>
                          <w:iCs/>
                          <w:color w:val="000000" w:themeColor="text1"/>
                        </w:rPr>
                        <w:t>s each</w:t>
                      </w:r>
                      <w:r w:rsidRPr="007D29DE">
                        <w:rPr>
                          <w:rFonts w:eastAsia="ＭＳ 明朝"/>
                          <w:iCs/>
                          <w:color w:val="000000" w:themeColor="text1"/>
                        </w:rPr>
                        <w:t xml:space="preserve"> with one SRS resource, where the number of SRS ports </w:t>
                      </w:r>
                      <w:r>
                        <w:rPr>
                          <w:rFonts w:eastAsia="ＭＳ 明朝"/>
                          <w:iCs/>
                          <w:color w:val="000000" w:themeColor="text1"/>
                        </w:rPr>
                        <w:t xml:space="preserve">for each resource </w:t>
                      </w:r>
                      <w:r w:rsidRPr="007D29DE">
                        <w:rPr>
                          <w:rFonts w:eastAsia="ＭＳ 明朝"/>
                          <w:iCs/>
                          <w:color w:val="000000" w:themeColor="text1"/>
                        </w:rPr>
                        <w:t>is equal to 1, 2, or 4</w:t>
                      </w:r>
                      <w:r>
                        <w:rPr>
                          <w:rFonts w:eastAsia="ＭＳ 明朝"/>
                          <w:iCs/>
                          <w:color w:val="000000" w:themeColor="text1"/>
                        </w:rPr>
                        <w:t>.</w:t>
                      </w:r>
                    </w:p>
                    <w:p w14:paraId="64CFDEC4" w14:textId="77777777" w:rsidR="00C77CE5" w:rsidRDefault="00C77CE5" w:rsidP="006E638C">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15A1E6C3" w14:textId="77777777" w:rsidR="00C77CE5" w:rsidRPr="004A07C9" w:rsidRDefault="00C77CE5" w:rsidP="006E638C">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14:paraId="7F1E8D58" w14:textId="77777777" w:rsidR="00C77CE5" w:rsidRDefault="00C77CE5" w:rsidP="006E638C">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t xml:space="preserve"> </w:t>
                      </w:r>
                    </w:p>
                  </w:txbxContent>
                </v:textbox>
                <w10:anchorlock/>
              </v:shape>
            </w:pict>
          </mc:Fallback>
        </mc:AlternateContent>
      </w:r>
    </w:p>
    <w:p w14:paraId="75E74FED" w14:textId="77777777" w:rsidR="006E638C" w:rsidRDefault="006E638C" w:rsidP="00923CC5"/>
    <w:p w14:paraId="1D903C6E" w14:textId="61CBE53C" w:rsidR="00674C07" w:rsidRDefault="00674C07" w:rsidP="00923CC5">
      <w:r>
        <w:t>Ericsson:</w:t>
      </w:r>
    </w:p>
    <w:tbl>
      <w:tblPr>
        <w:tblStyle w:val="aff0"/>
        <w:tblW w:w="0" w:type="auto"/>
        <w:tblLook w:val="04A0" w:firstRow="1" w:lastRow="0" w:firstColumn="1" w:lastColumn="0" w:noHBand="0" w:noVBand="1"/>
      </w:tblPr>
      <w:tblGrid>
        <w:gridCol w:w="10170"/>
      </w:tblGrid>
      <w:tr w:rsidR="00674C07" w14:paraId="19F019A0" w14:textId="77777777" w:rsidTr="00674C07">
        <w:tc>
          <w:tcPr>
            <w:tcW w:w="10170" w:type="dxa"/>
          </w:tcPr>
          <w:p w14:paraId="6A16231D" w14:textId="77777777" w:rsidR="00674C07" w:rsidRPr="00CF00F1" w:rsidRDefault="00674C07" w:rsidP="00674C07">
            <w:pPr>
              <w:pStyle w:val="ab"/>
              <w:spacing w:before="120" w:after="0"/>
              <w:rPr>
                <w:rFonts w:cs="Times"/>
              </w:rPr>
            </w:pPr>
            <w:r w:rsidRPr="00436A0D">
              <w:rPr>
                <w:rFonts w:cs="Times"/>
                <w:highlight w:val="yellow"/>
              </w:rPr>
              <w:t>&gt;&gt;&gt; Text Proposal for 38.214 Section 6.2.1.2</w:t>
            </w:r>
          </w:p>
          <w:p w14:paraId="6E4E102F" w14:textId="77777777" w:rsidR="00674C07" w:rsidRDefault="00674C07" w:rsidP="00674C07">
            <w:pPr>
              <w:pStyle w:val="4"/>
              <w:outlineLvl w:val="3"/>
              <w:rPr>
                <w:color w:val="000000"/>
              </w:rPr>
            </w:pPr>
            <w:r>
              <w:rPr>
                <w:color w:val="000000"/>
              </w:rPr>
              <w:t>6.2.1.2</w:t>
            </w:r>
            <w:r>
              <w:rPr>
                <w:color w:val="000000"/>
              </w:rPr>
              <w:tab/>
              <w:t>UE sounding procedure for DL CSI acquisition</w:t>
            </w:r>
          </w:p>
          <w:p w14:paraId="43CFD68E" w14:textId="77777777" w:rsidR="00674C07" w:rsidRPr="00CF00F1" w:rsidRDefault="00674C07" w:rsidP="00674C07">
            <w:pPr>
              <w:rPr>
                <w:color w:val="000000"/>
                <w:lang w:eastAsia="zh-CN"/>
              </w:rPr>
            </w:pPr>
            <w:r w:rsidRPr="00CF00F1">
              <w:rPr>
                <w:color w:val="000000"/>
              </w:rPr>
              <w:t xml:space="preserve">When the UE is configured with the higher layer parameter </w:t>
            </w:r>
            <w:r w:rsidRPr="00CF00F1">
              <w:rPr>
                <w:i/>
                <w:color w:val="000000"/>
              </w:rPr>
              <w:t>usage</w:t>
            </w:r>
            <w:r w:rsidRPr="00CF00F1">
              <w:rPr>
                <w:color w:val="000000"/>
              </w:rPr>
              <w:t xml:space="preserve"> in </w:t>
            </w:r>
            <w:r w:rsidRPr="00CF00F1">
              <w:rPr>
                <w:i/>
                <w:color w:val="000000"/>
              </w:rPr>
              <w:t>SRS-</w:t>
            </w:r>
            <w:proofErr w:type="spellStart"/>
            <w:r w:rsidRPr="00CF00F1">
              <w:rPr>
                <w:i/>
                <w:color w:val="000000"/>
              </w:rPr>
              <w:t>ResourceSet</w:t>
            </w:r>
            <w:proofErr w:type="spellEnd"/>
            <w:r w:rsidRPr="00CF00F1">
              <w:rPr>
                <w:i/>
                <w:color w:val="000000"/>
              </w:rPr>
              <w:t xml:space="preserve"> </w:t>
            </w:r>
            <w:r w:rsidRPr="00CF00F1">
              <w:rPr>
                <w:color w:val="000000"/>
              </w:rPr>
              <w:t>set as '</w:t>
            </w:r>
            <w:proofErr w:type="spellStart"/>
            <w:r w:rsidRPr="00CF00F1">
              <w:rPr>
                <w:color w:val="000000"/>
              </w:rPr>
              <w:t>antennaSwitching</w:t>
            </w:r>
            <w:proofErr w:type="spellEnd"/>
            <w:r w:rsidRPr="00CF00F1">
              <w:rPr>
                <w:color w:val="000000"/>
              </w:rPr>
              <w:t>', the UE may be configured</w:t>
            </w:r>
            <w:r w:rsidRPr="00CF00F1">
              <w:rPr>
                <w:color w:val="000000"/>
                <w:lang w:eastAsia="zh-CN"/>
              </w:rPr>
              <w:t xml:space="preserve"> with one of the following configurations depending on the indicated UE capability ('</w:t>
            </w:r>
            <w:r w:rsidRPr="00CF00F1">
              <w:rPr>
                <w:lang w:eastAsia="zh-CN"/>
              </w:rPr>
              <w:t>1T2R', '2T4R', '1T4R', '1T4R/2T4R', or 'T=R'</w:t>
            </w:r>
            <w:r w:rsidRPr="00CF00F1">
              <w:rPr>
                <w:color w:val="000000"/>
                <w:lang w:eastAsia="zh-CN"/>
              </w:rPr>
              <w:t>):</w:t>
            </w:r>
          </w:p>
          <w:p w14:paraId="1766EC9D" w14:textId="77777777" w:rsidR="00674C07" w:rsidRPr="00CF00F1" w:rsidRDefault="00674C07" w:rsidP="00674C07">
            <w:pPr>
              <w:pStyle w:val="B1"/>
              <w:rPr>
                <w:lang w:eastAsia="en-US"/>
              </w:rPr>
            </w:pPr>
            <w:r w:rsidRPr="00CF00F1">
              <w:rPr>
                <w:rFonts w:eastAsia="ＭＳ 明朝"/>
                <w:iCs/>
              </w:rPr>
              <w:t>-</w:t>
            </w:r>
            <w:r w:rsidRPr="00CF00F1">
              <w:rPr>
                <w:rFonts w:eastAsia="ＭＳ 明朝"/>
                <w:iCs/>
              </w:rPr>
              <w:tab/>
            </w:r>
            <w:r w:rsidRPr="00436A0D">
              <w:rPr>
                <w:rFonts w:eastAsia="ＭＳ 明朝"/>
                <w:iCs/>
                <w:color w:val="FF0000"/>
                <w:u w:val="single"/>
              </w:rPr>
              <w:t>For 1T2R,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proofErr w:type="spellStart"/>
            <w:r w:rsidRPr="00CF00F1">
              <w:rPr>
                <w:rFonts w:eastAsia="ＭＳ 明朝"/>
                <w:i/>
                <w:iCs/>
                <w:color w:val="000000" w:themeColor="text1"/>
              </w:rPr>
              <w:t>resourceType</w:t>
            </w:r>
            <w:proofErr w:type="spellEnd"/>
            <w:r w:rsidRPr="00CF00F1">
              <w:rPr>
                <w:rFonts w:eastAsia="ＭＳ 明朝"/>
                <w:iCs/>
                <w:color w:val="000000" w:themeColor="text1"/>
              </w:rPr>
              <w:t xml:space="preserve"> in </w:t>
            </w:r>
            <w:r w:rsidRPr="00CF00F1">
              <w:rPr>
                <w:rFonts w:eastAsia="ＭＳ 明朝"/>
                <w:i/>
                <w:iCs/>
                <w:color w:val="000000" w:themeColor="text1"/>
              </w:rPr>
              <w:t>SRS-</w:t>
            </w:r>
            <w:proofErr w:type="spellStart"/>
            <w:r w:rsidRPr="00CF00F1">
              <w:rPr>
                <w:rFonts w:eastAsia="ＭＳ 明朝"/>
                <w:i/>
                <w:iCs/>
                <w:color w:val="000000" w:themeColor="text1"/>
              </w:rPr>
              <w:t>ResourceSet</w:t>
            </w:r>
            <w:proofErr w:type="spellEnd"/>
            <w:r w:rsidRPr="00CF00F1">
              <w:rPr>
                <w:rFonts w:eastAsia="ＭＳ 明朝"/>
                <w:iCs/>
                <w:color w:val="000000" w:themeColor="text1"/>
              </w:rPr>
              <w:t xml:space="preserve"> set, where each set has </w:t>
            </w:r>
            <w:r w:rsidRPr="00CF00F1">
              <w:t xml:space="preserve">two SRS resources transmitted in different symbols, each SRS resource </w:t>
            </w:r>
            <w:r>
              <w:rPr>
                <w:lang w:val="en-GB"/>
              </w:rPr>
              <w:t xml:space="preserve">in a given set </w:t>
            </w:r>
            <w:r w:rsidRPr="00CF00F1">
              <w:t>consisting of a single SRS port</w:t>
            </w:r>
            <w:r>
              <w:rPr>
                <w:lang w:val="en-GB"/>
              </w:rPr>
              <w:t>, and the SRS port of the second resource in the set is associated with a different UE antenna port than the SRS port of the first resource in the same set,</w:t>
            </w:r>
            <w:r w:rsidRPr="00CF00F1">
              <w:t xml:space="preserve"> or</w:t>
            </w:r>
          </w:p>
          <w:p w14:paraId="62901382" w14:textId="77777777" w:rsidR="00674C07" w:rsidRPr="00CF00F1" w:rsidRDefault="00674C07" w:rsidP="00674C07">
            <w:pPr>
              <w:pStyle w:val="B1"/>
            </w:pPr>
            <w:r w:rsidRPr="00CF00F1">
              <w:rPr>
                <w:rFonts w:eastAsia="ＭＳ 明朝"/>
                <w:iCs/>
              </w:rPr>
              <w:t>-</w:t>
            </w:r>
            <w:r w:rsidRPr="00CF00F1">
              <w:rPr>
                <w:rFonts w:eastAsia="ＭＳ 明朝"/>
                <w:iCs/>
              </w:rPr>
              <w:tab/>
            </w:r>
            <w:r w:rsidRPr="00436A0D">
              <w:rPr>
                <w:rFonts w:eastAsia="ＭＳ 明朝"/>
                <w:iCs/>
                <w:color w:val="FF0000"/>
                <w:u w:val="single"/>
              </w:rPr>
              <w:t>For 2T4R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proofErr w:type="spellStart"/>
            <w:r w:rsidRPr="00CF00F1">
              <w:rPr>
                <w:rFonts w:eastAsia="ＭＳ 明朝"/>
                <w:i/>
                <w:iCs/>
                <w:color w:val="000000" w:themeColor="text1"/>
              </w:rPr>
              <w:t>resourceType</w:t>
            </w:r>
            <w:proofErr w:type="spellEnd"/>
            <w:r w:rsidRPr="00CF00F1">
              <w:rPr>
                <w:rFonts w:eastAsia="ＭＳ 明朝"/>
                <w:iCs/>
                <w:color w:val="000000" w:themeColor="text1"/>
              </w:rPr>
              <w:t xml:space="preserve"> in </w:t>
            </w:r>
            <w:r w:rsidRPr="00CF00F1">
              <w:rPr>
                <w:rFonts w:eastAsia="ＭＳ 明朝"/>
                <w:i/>
                <w:iCs/>
                <w:color w:val="000000" w:themeColor="text1"/>
              </w:rPr>
              <w:t>SRS-</w:t>
            </w:r>
            <w:proofErr w:type="spellStart"/>
            <w:r w:rsidRPr="00CF00F1">
              <w:rPr>
                <w:rFonts w:eastAsia="ＭＳ 明朝"/>
                <w:i/>
                <w:iCs/>
                <w:color w:val="000000" w:themeColor="text1"/>
              </w:rPr>
              <w:t>ResourceSet</w:t>
            </w:r>
            <w:proofErr w:type="spellEnd"/>
            <w:r w:rsidRPr="00CF00F1">
              <w:rPr>
                <w:rFonts w:eastAsia="ＭＳ 明朝"/>
                <w:iCs/>
                <w:color w:val="000000" w:themeColor="text1"/>
              </w:rPr>
              <w:t xml:space="preserve"> set, where each</w:t>
            </w:r>
            <w:r w:rsidRPr="00CF00F1">
              <w:rPr>
                <w:rFonts w:eastAsia="ＭＳ 明朝"/>
                <w:iCs/>
              </w:rPr>
              <w:t xml:space="preserve"> SRS resource set has </w:t>
            </w:r>
            <w:r w:rsidRPr="00CF00F1">
              <w:t xml:space="preserve">two SRS resources transmitted in different symbols, each SRS resource </w:t>
            </w:r>
            <w:r>
              <w:rPr>
                <w:lang w:val="en-GB"/>
              </w:rPr>
              <w:t xml:space="preserve">in a given set </w:t>
            </w:r>
            <w:r w:rsidRPr="00CF00F1">
              <w:t>consisting of two SRS ports</w:t>
            </w:r>
            <w:r>
              <w:rPr>
                <w:lang w:val="en-GB"/>
              </w:rPr>
              <w:t>, and</w:t>
            </w:r>
            <w:r w:rsidRPr="00CF00F1">
              <w:t xml:space="preserve"> the </w:t>
            </w:r>
            <w:r>
              <w:rPr>
                <w:lang w:val="en-GB"/>
              </w:rPr>
              <w:t xml:space="preserve">SRS </w:t>
            </w:r>
            <w:r w:rsidRPr="00CF00F1">
              <w:t xml:space="preserve">port pair of the second resource is associated with a different UE antenna </w:t>
            </w:r>
            <w:r>
              <w:rPr>
                <w:lang w:val="en-GB"/>
              </w:rPr>
              <w:t xml:space="preserve">port </w:t>
            </w:r>
            <w:r w:rsidRPr="00CF00F1">
              <w:t xml:space="preserve">pair than the </w:t>
            </w:r>
            <w:r>
              <w:rPr>
                <w:lang w:val="en-GB"/>
              </w:rPr>
              <w:t xml:space="preserve">SRS </w:t>
            </w:r>
            <w:r w:rsidRPr="00CF00F1">
              <w:t>port pair of the first resource, or</w:t>
            </w:r>
          </w:p>
          <w:p w14:paraId="4C493F36" w14:textId="77777777" w:rsidR="00674C07" w:rsidRDefault="00674C07" w:rsidP="00674C07">
            <w:pPr>
              <w:pStyle w:val="B1"/>
              <w:rPr>
                <w:lang w:val="en-GB"/>
              </w:rPr>
            </w:pPr>
            <w:r w:rsidRPr="00CF00F1">
              <w:rPr>
                <w:rFonts w:eastAsia="ＭＳ 明朝"/>
                <w:iCs/>
              </w:rPr>
              <w:t>-</w:t>
            </w:r>
            <w:r w:rsidRPr="00CF00F1">
              <w:rPr>
                <w:rFonts w:eastAsia="ＭＳ 明朝"/>
                <w:iCs/>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rPr>
              <w:t xml:space="preserve">zero or one SRS resource set configured with higher layer parameter </w:t>
            </w:r>
            <w:proofErr w:type="spellStart"/>
            <w:r w:rsidRPr="00CF00F1">
              <w:rPr>
                <w:rFonts w:eastAsia="ＭＳ 明朝"/>
                <w:i/>
                <w:iCs/>
              </w:rPr>
              <w:t>resourceType</w:t>
            </w:r>
            <w:proofErr w:type="spellEnd"/>
            <w:r w:rsidRPr="00CF00F1">
              <w:rPr>
                <w:rFonts w:eastAsia="ＭＳ 明朝"/>
                <w:iCs/>
              </w:rPr>
              <w:t xml:space="preserve"> in </w:t>
            </w:r>
            <w:r w:rsidRPr="00CF00F1">
              <w:rPr>
                <w:rFonts w:eastAsia="ＭＳ 明朝"/>
                <w:i/>
                <w:iCs/>
              </w:rPr>
              <w:t>SRS-</w:t>
            </w:r>
            <w:proofErr w:type="spellStart"/>
            <w:r w:rsidRPr="00CF00F1">
              <w:rPr>
                <w:rFonts w:eastAsia="ＭＳ 明朝"/>
                <w:i/>
                <w:iCs/>
              </w:rPr>
              <w:t>ResourceSet</w:t>
            </w:r>
            <w:proofErr w:type="spellEnd"/>
            <w:r w:rsidRPr="00CF00F1">
              <w:rPr>
                <w:rFonts w:eastAsia="ＭＳ 明朝"/>
                <w:iC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310AE46B" w14:textId="77777777" w:rsidR="00674C07" w:rsidRDefault="00674C07" w:rsidP="00674C07">
            <w:pPr>
              <w:pStyle w:val="B1"/>
              <w:rPr>
                <w:color w:val="000000" w:themeColor="text1"/>
                <w:lang w:val="en-GB"/>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color w:val="000000" w:themeColor="text1"/>
              </w:rPr>
              <w:t xml:space="preserve">zero or two SRS resource sets each configured with higher layer parameter </w:t>
            </w:r>
            <w:proofErr w:type="spellStart"/>
            <w:r w:rsidRPr="00CF00F1">
              <w:rPr>
                <w:rFonts w:eastAsia="ＭＳ 明朝"/>
                <w:i/>
                <w:iCs/>
                <w:color w:val="000000" w:themeColor="text1"/>
              </w:rPr>
              <w:t>resourceType</w:t>
            </w:r>
            <w:proofErr w:type="spellEnd"/>
            <w:r w:rsidRPr="00CF00F1">
              <w:rPr>
                <w:rFonts w:eastAsia="ＭＳ 明朝"/>
                <w:iCs/>
                <w:color w:val="000000" w:themeColor="text1"/>
              </w:rPr>
              <w:t xml:space="preserve"> </w:t>
            </w:r>
            <w:r w:rsidRPr="00CF00F1">
              <w:rPr>
                <w:rFonts w:eastAsia="ＭＳ 明朝"/>
                <w:iCs/>
              </w:rPr>
              <w:t xml:space="preserve">in </w:t>
            </w:r>
            <w:r w:rsidRPr="00CF00F1">
              <w:rPr>
                <w:rFonts w:eastAsia="ＭＳ 明朝"/>
                <w:i/>
                <w:iCs/>
              </w:rPr>
              <w:t>SRS-</w:t>
            </w:r>
            <w:proofErr w:type="spellStart"/>
            <w:r w:rsidRPr="00CF00F1">
              <w:rPr>
                <w:rFonts w:eastAsia="ＭＳ 明朝"/>
                <w:i/>
                <w:iCs/>
              </w:rPr>
              <w:t>ResourceSet</w:t>
            </w:r>
            <w:proofErr w:type="spellEnd"/>
            <w:r w:rsidRPr="00CF00F1">
              <w:rPr>
                <w:rFonts w:eastAsia="ＭＳ 明朝"/>
                <w:iCs/>
                <w:color w:val="000000" w:themeColor="text1"/>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CF00F1">
              <w:rPr>
                <w:rFonts w:eastAsia="Malgun Gothic"/>
                <w:i/>
                <w:iCs/>
                <w:color w:val="000000" w:themeColor="text1"/>
              </w:rPr>
              <w:t>alpha</w:t>
            </w:r>
            <w:r w:rsidRPr="00CF00F1">
              <w:rPr>
                <w:rFonts w:eastAsia="Malgun Gothic"/>
                <w:iCs/>
                <w:color w:val="000000" w:themeColor="text1"/>
              </w:rPr>
              <w:t xml:space="preserve">, </w:t>
            </w:r>
            <w:r w:rsidRPr="00CF00F1">
              <w:rPr>
                <w:rFonts w:eastAsia="Malgun Gothic"/>
                <w:i/>
                <w:iCs/>
                <w:color w:val="000000" w:themeColor="text1"/>
              </w:rPr>
              <w:t>p0</w:t>
            </w:r>
            <w:r w:rsidRPr="00CF00F1">
              <w:rPr>
                <w:rFonts w:eastAsia="Malgun Gothic"/>
                <w:iCs/>
                <w:color w:val="000000" w:themeColor="text1"/>
              </w:rPr>
              <w:t xml:space="preserve">, </w:t>
            </w:r>
            <w:proofErr w:type="spellStart"/>
            <w:r w:rsidRPr="00CF00F1">
              <w:rPr>
                <w:rFonts w:eastAsia="Malgun Gothic"/>
                <w:i/>
                <w:iCs/>
                <w:color w:val="000000" w:themeColor="text1"/>
              </w:rPr>
              <w:t>pathlossReferenceRS</w:t>
            </w:r>
            <w:proofErr w:type="spellEnd"/>
            <w:r w:rsidRPr="00CF00F1">
              <w:rPr>
                <w:rFonts w:eastAsia="Malgun Gothic"/>
                <w:iCs/>
                <w:color w:val="000000" w:themeColor="text1"/>
              </w:rPr>
              <w:t xml:space="preserve">, and </w:t>
            </w:r>
            <w:proofErr w:type="spellStart"/>
            <w:r w:rsidRPr="00CF00F1">
              <w:rPr>
                <w:rFonts w:eastAsia="Malgun Gothic"/>
                <w:i/>
                <w:iCs/>
                <w:color w:val="000000" w:themeColor="text1"/>
              </w:rPr>
              <w:t>srs-PowerControlAdjustmentStates</w:t>
            </w:r>
            <w:proofErr w:type="spellEnd"/>
            <w:r>
              <w:rPr>
                <w:rFonts w:eastAsia="Malgun Gothic"/>
                <w:i/>
                <w:iCs/>
                <w:color w:val="000000" w:themeColor="text1"/>
                <w:lang w:val="en-GB"/>
              </w:rPr>
              <w:t xml:space="preserve"> </w:t>
            </w:r>
            <w:r>
              <w:rPr>
                <w:rFonts w:eastAsia="Malgun Gothic"/>
                <w:iCs/>
                <w:color w:val="000000" w:themeColor="text1"/>
                <w:lang w:val="en-GB"/>
              </w:rPr>
              <w:t>in</w:t>
            </w:r>
            <w:r>
              <w:rPr>
                <w:rFonts w:eastAsia="Malgun Gothic"/>
                <w:i/>
                <w:iCs/>
                <w:color w:val="000000" w:themeColor="text1"/>
                <w:lang w:val="en-GB"/>
              </w:rPr>
              <w:t xml:space="preserve"> SRS-</w:t>
            </w:r>
            <w:proofErr w:type="spellStart"/>
            <w:r>
              <w:rPr>
                <w:rFonts w:eastAsia="Malgun Gothic"/>
                <w:i/>
                <w:iCs/>
                <w:color w:val="000000" w:themeColor="text1"/>
                <w:lang w:val="en-GB"/>
              </w:rPr>
              <w:t>ResourceSet</w:t>
            </w:r>
            <w:proofErr w:type="spellEnd"/>
            <w:r w:rsidRPr="00CF00F1">
              <w:rPr>
                <w:rFonts w:eastAsia="Malgun Gothic"/>
                <w:iCs/>
                <w:color w:val="000000" w:themeColor="text1"/>
              </w:rPr>
              <w:t xml:space="preserve">. </w:t>
            </w:r>
            <w:r w:rsidRPr="00CF00F1">
              <w:rPr>
                <w:rFonts w:eastAsia="Malgun Gothic"/>
                <w:iCs/>
                <w:color w:val="000000"/>
              </w:rPr>
              <w:t xml:space="preserve">The UE shall expect that the value(s) of the higher layer parameter </w:t>
            </w:r>
            <w:proofErr w:type="spellStart"/>
            <w:r>
              <w:rPr>
                <w:rFonts w:eastAsia="Malgun Gothic"/>
                <w:i/>
                <w:iCs/>
                <w:color w:val="000000"/>
                <w:lang w:val="en-GB"/>
              </w:rPr>
              <w:t>aperiodicSRS-ResourceTrigger</w:t>
            </w:r>
            <w:proofErr w:type="spellEnd"/>
            <w:r>
              <w:rPr>
                <w:rFonts w:eastAsia="Malgun Gothic"/>
                <w:iCs/>
                <w:color w:val="000000"/>
                <w:lang w:val="en-GB"/>
              </w:rPr>
              <w:t xml:space="preserve"> in each </w:t>
            </w:r>
            <w:r w:rsidRPr="00CF00F1">
              <w:rPr>
                <w:rFonts w:eastAsia="Malgun Gothic"/>
                <w:i/>
                <w:iCs/>
                <w:color w:val="000000"/>
              </w:rPr>
              <w:t>SRS-</w:t>
            </w:r>
            <w:proofErr w:type="spellStart"/>
            <w:r w:rsidRPr="00CF00F1">
              <w:rPr>
                <w:rFonts w:eastAsia="Malgun Gothic"/>
                <w:i/>
                <w:iCs/>
                <w:color w:val="000000"/>
              </w:rPr>
              <w:t>ResourceSet</w:t>
            </w:r>
            <w:proofErr w:type="spellEnd"/>
            <w:r w:rsidRPr="00CF00F1">
              <w:rPr>
                <w:rFonts w:eastAsia="Malgun Gothic"/>
                <w:iCs/>
                <w:color w:val="000000"/>
              </w:rPr>
              <w:t xml:space="preserve"> are the same, and the value of the higher layer parameter </w:t>
            </w:r>
            <w:proofErr w:type="spellStart"/>
            <w:r w:rsidRPr="00CF00F1">
              <w:rPr>
                <w:rFonts w:eastAsia="Malgun Gothic"/>
                <w:i/>
                <w:iCs/>
                <w:color w:val="000000"/>
              </w:rPr>
              <w:t>slottOffset</w:t>
            </w:r>
            <w:proofErr w:type="spellEnd"/>
            <w:r w:rsidRPr="00CF00F1">
              <w:rPr>
                <w:rFonts w:eastAsia="Malgun Gothic"/>
                <w:iCs/>
                <w:color w:val="000000"/>
              </w:rPr>
              <w:t xml:space="preserve"> in each </w:t>
            </w:r>
            <w:r w:rsidRPr="00CF00F1">
              <w:rPr>
                <w:rFonts w:eastAsia="Malgun Gothic"/>
                <w:i/>
                <w:iCs/>
                <w:color w:val="000000"/>
              </w:rPr>
              <w:t>SRS-</w:t>
            </w:r>
            <w:proofErr w:type="spellStart"/>
            <w:r w:rsidRPr="00CF00F1">
              <w:rPr>
                <w:rFonts w:eastAsia="Malgun Gothic"/>
                <w:i/>
                <w:iCs/>
                <w:color w:val="000000"/>
              </w:rPr>
              <w:t>ResourceSet</w:t>
            </w:r>
            <w:proofErr w:type="spellEnd"/>
            <w:r w:rsidRPr="00CF00F1">
              <w:rPr>
                <w:rFonts w:eastAsia="Malgun Gothic"/>
                <w:iCs/>
                <w:color w:val="000000"/>
              </w:rPr>
              <w:t xml:space="preserve"> is different</w:t>
            </w:r>
            <w:r>
              <w:rPr>
                <w:rFonts w:eastAsia="Malgun Gothic"/>
                <w:iCs/>
                <w:color w:val="000000"/>
                <w:lang w:val="en-GB"/>
              </w:rPr>
              <w:t xml:space="preserve">. </w:t>
            </w:r>
            <w:r w:rsidRPr="00CF00F1">
              <w:rPr>
                <w:rFonts w:eastAsia="Malgun Gothic"/>
                <w:iCs/>
                <w:color w:val="000000" w:themeColor="text1"/>
              </w:rPr>
              <w:t>Or,</w:t>
            </w:r>
            <w:r>
              <w:rPr>
                <w:rFonts w:eastAsia="Malgun Gothic"/>
                <w:iCs/>
                <w:color w:val="000000" w:themeColor="text1"/>
                <w:lang w:val="en-GB"/>
              </w:rPr>
              <w:t xml:space="preserve"> </w:t>
            </w:r>
          </w:p>
          <w:p w14:paraId="09E9A2A2" w14:textId="77777777" w:rsidR="00674C07" w:rsidRDefault="00674C07" w:rsidP="00674C07">
            <w:pPr>
              <w:pStyle w:val="B1"/>
              <w:rPr>
                <w:color w:val="000000" w:themeColor="text1"/>
                <w:lang w:val="x-none"/>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T=R,</w:t>
            </w:r>
            <w:r w:rsidRPr="00CF00F1">
              <w:rPr>
                <w:rFonts w:eastAsia="ＭＳ 明朝"/>
                <w:iCs/>
                <w:color w:val="FF0000"/>
              </w:rPr>
              <w:t xml:space="preserve"> </w:t>
            </w:r>
            <w:r w:rsidRPr="00CF00F1">
              <w:rPr>
                <w:rFonts w:eastAsia="ＭＳ 明朝"/>
                <w:iCs/>
                <w:color w:val="000000" w:themeColor="text1"/>
              </w:rPr>
              <w:t>up to two SRS resource sets each with one SRS resource, where the number of SRS ports for each resource is equal to 1, 2, or 4.</w:t>
            </w:r>
          </w:p>
          <w:p w14:paraId="6310D872" w14:textId="77777777" w:rsidR="00674C07" w:rsidRPr="00CF00F1" w:rsidRDefault="00674C07" w:rsidP="00674C07">
            <w:pPr>
              <w:pStyle w:val="ab"/>
              <w:spacing w:before="120" w:after="0"/>
              <w:rPr>
                <w:rFonts w:cs="Times"/>
              </w:rPr>
            </w:pPr>
            <w:r w:rsidRPr="00CF00F1">
              <w:rPr>
                <w:rFonts w:cs="Times"/>
                <w:highlight w:val="yellow"/>
              </w:rPr>
              <w:t>&gt;&gt;&gt; End Text Proposal &gt;&gt;&gt;</w:t>
            </w:r>
          </w:p>
          <w:p w14:paraId="6382547D" w14:textId="77777777" w:rsidR="00674C07" w:rsidRDefault="00674C07" w:rsidP="00923CC5"/>
        </w:tc>
      </w:tr>
    </w:tbl>
    <w:p w14:paraId="3FB54A6C" w14:textId="4D12C6B1" w:rsidR="00EF189F" w:rsidRDefault="00EF189F" w:rsidP="00923CC5"/>
    <w:p w14:paraId="645D55EE" w14:textId="6BB67F4C" w:rsidR="00A26A5C" w:rsidRDefault="00A26A5C" w:rsidP="00923CC5"/>
    <w:p w14:paraId="533E7FC5" w14:textId="1FB87778" w:rsidR="00A26A5C" w:rsidRDefault="00A26A5C" w:rsidP="00923CC5"/>
    <w:p w14:paraId="02CBF457" w14:textId="77777777" w:rsidR="00A26A5C" w:rsidRDefault="00A26A5C" w:rsidP="00923CC5"/>
    <w:p w14:paraId="53E5CC5D" w14:textId="77777777" w:rsidR="00EF189F" w:rsidRDefault="00EF189F" w:rsidP="00923CC5"/>
    <w:p w14:paraId="34E65418" w14:textId="77777777" w:rsidR="00923CC5" w:rsidRDefault="00923CC5" w:rsidP="00923CC5">
      <w:r>
        <w:t>***********************************/</w:t>
      </w:r>
    </w:p>
    <w:p w14:paraId="0334DA04" w14:textId="7AB6CD06" w:rsidR="00923CC5" w:rsidRDefault="00923CC5" w:rsidP="00923CC5"/>
    <w:p w14:paraId="51E459D6" w14:textId="40574DEB" w:rsidR="006E638C" w:rsidRDefault="006E638C" w:rsidP="00923CC5"/>
    <w:p w14:paraId="4E732A3F" w14:textId="77777777" w:rsidR="006E638C" w:rsidRDefault="006E638C" w:rsidP="006E638C"/>
    <w:p w14:paraId="375D99B7" w14:textId="17FB70A9" w:rsidR="006E638C" w:rsidRPr="005C3759" w:rsidRDefault="00EB4A6C" w:rsidP="006E638C">
      <w:pPr>
        <w:pStyle w:val="111Style2"/>
        <w:numPr>
          <w:ilvl w:val="0"/>
          <w:numId w:val="15"/>
        </w:numPr>
        <w:rPr>
          <w:rFonts w:eastAsia="ＭＳ 明朝"/>
        </w:rPr>
      </w:pPr>
      <w:r>
        <w:rPr>
          <w:rFonts w:eastAsia="ＭＳ 明朝" w:hint="eastAsia"/>
        </w:rPr>
        <w:lastRenderedPageBreak/>
        <w:t>Discussion point 13-2</w:t>
      </w:r>
      <w:r w:rsidR="006E638C">
        <w:rPr>
          <w:rFonts w:eastAsia="ＭＳ 明朝"/>
        </w:rPr>
        <w:t xml:space="preserve">: </w:t>
      </w:r>
      <w:r w:rsidR="006A30E2">
        <w:rPr>
          <w:rFonts w:eastAsia="ＭＳ 明朝"/>
        </w:rPr>
        <w:t>UE antenna switching (2): Clarification</w:t>
      </w:r>
    </w:p>
    <w:p w14:paraId="1CDED268" w14:textId="77777777" w:rsidR="006E638C" w:rsidRDefault="006E638C" w:rsidP="006E638C"/>
    <w:p w14:paraId="2B3A99DA" w14:textId="77777777" w:rsidR="006E638C" w:rsidRDefault="006E638C" w:rsidP="006E638C">
      <w:pPr>
        <w:pStyle w:val="12"/>
        <w:numPr>
          <w:ilvl w:val="0"/>
          <w:numId w:val="16"/>
        </w:numPr>
        <w:ind w:firstLineChars="0"/>
      </w:pPr>
      <w:r>
        <w:t>Description:</w:t>
      </w:r>
    </w:p>
    <w:p w14:paraId="022D1146" w14:textId="4AC04821" w:rsidR="006E638C" w:rsidRDefault="00D431AF" w:rsidP="006E638C">
      <w:r>
        <w:rPr>
          <w:rFonts w:hint="eastAsia"/>
        </w:rPr>
        <w:t>Qualcomm think</w:t>
      </w:r>
      <w:r w:rsidR="00B45940">
        <w:rPr>
          <w:rFonts w:hint="eastAsia"/>
        </w:rPr>
        <w:t>s</w:t>
      </w:r>
      <w:r>
        <w:rPr>
          <w:rFonts w:hint="eastAsia"/>
        </w:rPr>
        <w:t xml:space="preserve"> </w:t>
      </w:r>
      <w:r w:rsidR="00A26A5C">
        <w:t xml:space="preserve">that </w:t>
      </w:r>
      <w:r>
        <w:t xml:space="preserve">a </w:t>
      </w:r>
      <w:r w:rsidR="000F766E">
        <w:rPr>
          <w:rFonts w:hint="eastAsia"/>
        </w:rPr>
        <w:t xml:space="preserve">correction </w:t>
      </w:r>
      <w:r>
        <w:t>regarding the restriction of SRS</w:t>
      </w:r>
      <w:r>
        <w:rPr>
          <w:rFonts w:hint="eastAsia"/>
        </w:rPr>
        <w:t xml:space="preserve"> resource set configuration</w:t>
      </w:r>
      <w:r>
        <w:t xml:space="preserve"> for antenna switching</w:t>
      </w:r>
      <w:r w:rsidR="000F766E">
        <w:t>,</w:t>
      </w:r>
      <w:r>
        <w:t xml:space="preserve"> to capture following agreement correctly. </w:t>
      </w:r>
    </w:p>
    <w:p w14:paraId="69A72EC8" w14:textId="4DBAAF75" w:rsidR="00D431AF" w:rsidRDefault="00D431AF" w:rsidP="00D431AF">
      <w:pPr>
        <w:rPr>
          <w:rFonts w:eastAsia="Calibri"/>
          <w:lang w:val="en-GB" w:eastAsia="zh-CN"/>
        </w:rPr>
      </w:pPr>
    </w:p>
    <w:p w14:paraId="0DE9FE90" w14:textId="4DDB4751" w:rsidR="00D431AF" w:rsidRDefault="00D431AF" w:rsidP="00D431AF">
      <w:pPr>
        <w:rPr>
          <w:rFonts w:ascii="Times New Roman" w:eastAsia="Calibri" w:hAnsi="Times New Roman" w:cs="Times New Roman"/>
          <w:lang w:val="en-GB" w:eastAsia="zh-CN"/>
        </w:rPr>
      </w:pPr>
      <w:r>
        <w:rPr>
          <w:rFonts w:eastAsia="Calibri"/>
          <w:lang w:val="en-GB" w:eastAsia="zh-CN"/>
        </w:rPr>
        <w:t>Agreement in #93</w:t>
      </w:r>
    </w:p>
    <w:tbl>
      <w:tblPr>
        <w:tblStyle w:val="aff0"/>
        <w:tblW w:w="0" w:type="auto"/>
        <w:tblLook w:val="04A0" w:firstRow="1" w:lastRow="0" w:firstColumn="1" w:lastColumn="0" w:noHBand="0" w:noVBand="1"/>
      </w:tblPr>
      <w:tblGrid>
        <w:gridCol w:w="9962"/>
      </w:tblGrid>
      <w:tr w:rsidR="00D431AF" w14:paraId="201B779A" w14:textId="77777777" w:rsidTr="00D431AF">
        <w:tc>
          <w:tcPr>
            <w:tcW w:w="9962" w:type="dxa"/>
            <w:tcBorders>
              <w:top w:val="single" w:sz="4" w:space="0" w:color="auto"/>
              <w:left w:val="single" w:sz="4" w:space="0" w:color="auto"/>
              <w:bottom w:val="single" w:sz="4" w:space="0" w:color="auto"/>
              <w:right w:val="single" w:sz="4" w:space="0" w:color="auto"/>
            </w:tcBorders>
            <w:hideMark/>
          </w:tcPr>
          <w:p w14:paraId="14DA91E3" w14:textId="77777777" w:rsidR="00D431AF" w:rsidRDefault="00D431AF">
            <w:pPr>
              <w:rPr>
                <w:rFonts w:eastAsia="SimSun"/>
                <w:sz w:val="20"/>
                <w:szCs w:val="20"/>
                <w:lang w:val="en-GB" w:eastAsia="zh-CN"/>
              </w:rPr>
            </w:pPr>
            <w:r>
              <w:rPr>
                <w:rFonts w:eastAsia="Batang"/>
                <w:i/>
                <w:szCs w:val="28"/>
              </w:rPr>
              <w:t>The UE does not expect to be configured or triggered more than one SRS resource set with SRS-</w:t>
            </w:r>
            <w:proofErr w:type="spellStart"/>
            <w:r>
              <w:rPr>
                <w:rFonts w:eastAsia="Batang"/>
                <w:i/>
                <w:szCs w:val="28"/>
              </w:rPr>
              <w:t>SetUse</w:t>
            </w:r>
            <w:proofErr w:type="spellEnd"/>
            <w:r>
              <w:rPr>
                <w:rFonts w:eastAsia="Batang"/>
                <w:i/>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Pr>
                <w:rFonts w:eastAsia="Batang"/>
                <w:i/>
                <w:szCs w:val="28"/>
              </w:rPr>
              <w:t>SetUse</w:t>
            </w:r>
            <w:proofErr w:type="spellEnd"/>
            <w:r>
              <w:rPr>
                <w:rFonts w:eastAsia="Batang"/>
                <w:i/>
                <w:szCs w:val="28"/>
              </w:rPr>
              <w:t xml:space="preserve"> set as “antenna switching” in the same symbol.</w:t>
            </w:r>
          </w:p>
        </w:tc>
      </w:tr>
    </w:tbl>
    <w:p w14:paraId="78F6F121" w14:textId="23DE656A" w:rsidR="00191DD3" w:rsidRDefault="00191DD3" w:rsidP="006E638C"/>
    <w:p w14:paraId="31CB7E57" w14:textId="44629ACB" w:rsidR="00191DD3" w:rsidRPr="00770ED0" w:rsidRDefault="000F766E" w:rsidP="006E638C">
      <w:pPr>
        <w:rPr>
          <w:rFonts w:eastAsia="ＭＳ 明朝"/>
        </w:rPr>
      </w:pPr>
      <w:r>
        <w:rPr>
          <w:rFonts w:hint="eastAsia"/>
        </w:rPr>
        <w:t>From Q</w:t>
      </w:r>
      <w:r w:rsidR="00770ED0">
        <w:rPr>
          <w:rFonts w:hint="eastAsia"/>
        </w:rPr>
        <w:t>ualcomm and ZTE,</w:t>
      </w:r>
    </w:p>
    <w:p w14:paraId="6EB335CD" w14:textId="03622D83" w:rsidR="00191DD3" w:rsidRDefault="00191DD3" w:rsidP="00191DD3">
      <w:pPr>
        <w:rPr>
          <w:rFonts w:ascii="Times New Roman" w:eastAsia="SimSun" w:hAnsi="Times New Roman" w:cs="Times New Roman"/>
          <w:b/>
          <w:i/>
          <w:sz w:val="20"/>
          <w:szCs w:val="20"/>
          <w:lang w:val="en-GB" w:eastAsia="zh-CN"/>
        </w:rPr>
      </w:pPr>
      <w:bookmarkStart w:id="121" w:name="_Hlk525828760"/>
      <w:r w:rsidRPr="00191DD3">
        <w:rPr>
          <w:b/>
          <w:i/>
          <w:highlight w:val="cyan"/>
          <w:lang w:val="en-GB" w:eastAsia="zh-CN"/>
        </w:rPr>
        <w:t>Possible agreement</w:t>
      </w:r>
      <w:r>
        <w:rPr>
          <w:b/>
          <w:i/>
          <w:lang w:val="en-GB" w:eastAsia="zh-CN"/>
        </w:rPr>
        <w:t xml:space="preserve">: Change Section 6.2.1.2 to follow the previous agreement: </w:t>
      </w:r>
    </w:p>
    <w:tbl>
      <w:tblPr>
        <w:tblStyle w:val="aff0"/>
        <w:tblW w:w="0" w:type="auto"/>
        <w:tblLook w:val="04A0" w:firstRow="1" w:lastRow="0" w:firstColumn="1" w:lastColumn="0" w:noHBand="0" w:noVBand="1"/>
      </w:tblPr>
      <w:tblGrid>
        <w:gridCol w:w="9962"/>
      </w:tblGrid>
      <w:tr w:rsidR="00191DD3" w14:paraId="3129DE7F"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6C23E43E" w14:textId="77777777" w:rsidR="00191DD3" w:rsidRDefault="00191DD3">
            <w:pPr>
              <w:pStyle w:val="ab"/>
              <w:spacing w:after="0"/>
              <w:rPr>
                <w:rFonts w:ascii="Times New Roman" w:hAnsi="Times New Roman"/>
                <w:b/>
                <w:sz w:val="16"/>
                <w:u w:val="single"/>
                <w:lang w:eastAsia="en-US"/>
              </w:rPr>
            </w:pPr>
            <w:r>
              <w:rPr>
                <w:rFonts w:ascii="Times New Roman" w:hAnsi="Times New Roman"/>
                <w:b/>
                <w:sz w:val="16"/>
                <w:u w:val="single"/>
              </w:rPr>
              <w:t>Text proposal for 38.214 Section 6.2.1.2</w:t>
            </w:r>
          </w:p>
          <w:p w14:paraId="37F81895" w14:textId="77777777" w:rsidR="00191DD3" w:rsidRDefault="00191DD3">
            <w:pPr>
              <w:rPr>
                <w:rFonts w:ascii="Times New Roman" w:eastAsia="Batang" w:hAnsi="Times New Roman"/>
                <w:sz w:val="20"/>
                <w:szCs w:val="28"/>
              </w:rPr>
            </w:pPr>
            <w:r>
              <w:rPr>
                <w:rFonts w:eastAsia="Batang"/>
                <w:szCs w:val="28"/>
              </w:rPr>
              <w:t>…</w:t>
            </w:r>
          </w:p>
          <w:p w14:paraId="43D3E1EC" w14:textId="427A0BF9" w:rsidR="00191DD3" w:rsidRDefault="00191DD3">
            <w:pPr>
              <w:rPr>
                <w:rFonts w:eastAsia="Batang"/>
                <w:szCs w:val="28"/>
              </w:rPr>
            </w:pPr>
            <w:r>
              <w:rPr>
                <w:rFonts w:eastAsia="Batang"/>
                <w:szCs w:val="28"/>
              </w:rPr>
              <w:t xml:space="preserve">“If the indicated UE capability is '1T2R', '2T4R', '1T4R', '1T4R/2T4R', the UE shall not expect to be configured or triggered with more than one SRS resource set </w:t>
            </w:r>
            <w:r>
              <w:rPr>
                <w:rFonts w:eastAsia="Batang"/>
                <w:color w:val="FF0000"/>
                <w:szCs w:val="28"/>
              </w:rPr>
              <w:t xml:space="preserve">with </w:t>
            </w:r>
            <w:r w:rsidR="007F2120" w:rsidRPr="007F2120">
              <w:rPr>
                <w:rFonts w:eastAsia="Batang"/>
                <w:color w:val="FF0000"/>
                <w:szCs w:val="28"/>
              </w:rPr>
              <w:t>higher layer parameter usage</w:t>
            </w:r>
            <w:r>
              <w:rPr>
                <w:rFonts w:eastAsia="Batang"/>
                <w:color w:val="FF0000"/>
                <w:szCs w:val="28"/>
              </w:rPr>
              <w:t xml:space="preserve"> set as “antenna switching” </w:t>
            </w:r>
            <w:r>
              <w:rPr>
                <w:rFonts w:eastAsia="Batang"/>
                <w:szCs w:val="28"/>
              </w:rPr>
              <w:t xml:space="preserve">in the same slot. If the indicated UE capability is 'T=R,' the </w:t>
            </w:r>
            <w:proofErr w:type="spellStart"/>
            <w:r>
              <w:rPr>
                <w:rFonts w:eastAsia="Batang"/>
                <w:szCs w:val="28"/>
              </w:rPr>
              <w:t>U</w:t>
            </w:r>
            <w:r w:rsidR="00770ED0">
              <w:rPr>
                <w:rFonts w:eastAsia="Batang"/>
                <w:szCs w:val="28"/>
              </w:rPr>
              <w:t>“If</w:t>
            </w:r>
            <w:proofErr w:type="spellEnd"/>
            <w:r w:rsidR="00770ED0">
              <w:rPr>
                <w:rFonts w:eastAsia="Batang"/>
                <w:szCs w:val="28"/>
              </w:rPr>
              <w:t xml:space="preserve"> the indicated UE capability is '1T2R', '2T4R', '1T4R', '1T4R/2T4R', the UE shall not expect to be configured or triggered with more than one SRS resource set </w:t>
            </w:r>
            <w:r w:rsidR="00770ED0">
              <w:rPr>
                <w:rFonts w:eastAsia="Batang"/>
                <w:color w:val="FF0000"/>
                <w:szCs w:val="28"/>
              </w:rPr>
              <w:t xml:space="preserve">with </w:t>
            </w:r>
            <w:r w:rsidR="00770ED0" w:rsidRPr="007F2120">
              <w:rPr>
                <w:rFonts w:eastAsia="Batang"/>
                <w:color w:val="FF0000"/>
                <w:szCs w:val="28"/>
              </w:rPr>
              <w:t>higher layer parameter usage</w:t>
            </w:r>
            <w:r w:rsidR="00770ED0">
              <w:rPr>
                <w:rFonts w:eastAsia="Batang"/>
                <w:color w:val="FF0000"/>
                <w:szCs w:val="28"/>
              </w:rPr>
              <w:t xml:space="preserve"> set as “antenna switching” </w:t>
            </w:r>
            <w:r w:rsidR="00770ED0">
              <w:rPr>
                <w:rFonts w:eastAsia="Batang"/>
                <w:szCs w:val="28"/>
              </w:rPr>
              <w:t xml:space="preserve">in the same slot. If the indicated UE capability is 'T=R,' the UE shall not expect to be configured or triggered with more than one SRS resource set </w:t>
            </w:r>
            <w:r w:rsidR="00770ED0">
              <w:rPr>
                <w:rFonts w:eastAsia="Batang"/>
                <w:color w:val="FF0000"/>
                <w:szCs w:val="28"/>
              </w:rPr>
              <w:t xml:space="preserve">with </w:t>
            </w:r>
            <w:r w:rsidR="00770ED0" w:rsidRPr="007F2120">
              <w:rPr>
                <w:rFonts w:eastAsia="Batang"/>
                <w:color w:val="FF0000"/>
                <w:szCs w:val="28"/>
              </w:rPr>
              <w:t>higher layer parameter usage</w:t>
            </w:r>
            <w:r w:rsidR="00770ED0">
              <w:rPr>
                <w:rFonts w:eastAsia="Batang"/>
                <w:color w:val="FF0000"/>
                <w:szCs w:val="28"/>
              </w:rPr>
              <w:t xml:space="preserve"> set as “antenna switching” </w:t>
            </w:r>
            <w:r w:rsidR="00770ED0">
              <w:rPr>
                <w:rFonts w:eastAsia="Batang"/>
                <w:szCs w:val="28"/>
              </w:rPr>
              <w:t>in the same symbol.”</w:t>
            </w:r>
            <w:proofErr w:type="spellStart"/>
            <w:r>
              <w:rPr>
                <w:rFonts w:eastAsia="Batang"/>
                <w:szCs w:val="28"/>
              </w:rPr>
              <w:t>E</w:t>
            </w:r>
            <w:proofErr w:type="spellEnd"/>
            <w:r>
              <w:rPr>
                <w:rFonts w:eastAsia="Batang"/>
                <w:szCs w:val="28"/>
              </w:rPr>
              <w:t xml:space="preserve"> shall not expect to be configured or triggered with more than one SRS resource set in the same symbol.”</w:t>
            </w:r>
          </w:p>
          <w:p w14:paraId="328EF3C0" w14:textId="77777777" w:rsidR="00191DD3" w:rsidRDefault="00191DD3">
            <w:pPr>
              <w:rPr>
                <w:rFonts w:eastAsia="Batang"/>
                <w:szCs w:val="28"/>
              </w:rPr>
            </w:pPr>
            <w:r>
              <w:rPr>
                <w:rFonts w:eastAsia="Batang"/>
                <w:szCs w:val="28"/>
              </w:rPr>
              <w:t>…</w:t>
            </w:r>
          </w:p>
        </w:tc>
        <w:bookmarkEnd w:id="121"/>
      </w:tr>
    </w:tbl>
    <w:p w14:paraId="41BAC292" w14:textId="34C73FF8" w:rsidR="00191DD3" w:rsidRDefault="00191DD3" w:rsidP="006E638C"/>
    <w:p w14:paraId="5AEDDA45" w14:textId="71DB6659" w:rsidR="00191DD3" w:rsidRDefault="00191DD3" w:rsidP="006E638C"/>
    <w:p w14:paraId="08F26A02" w14:textId="56D98400" w:rsidR="00191DD3" w:rsidRDefault="00191DD3" w:rsidP="006E638C"/>
    <w:p w14:paraId="71A9D375" w14:textId="77777777" w:rsidR="00191DD3" w:rsidRDefault="00191DD3" w:rsidP="006E638C"/>
    <w:p w14:paraId="15FC4C13" w14:textId="77777777" w:rsidR="006E638C" w:rsidRDefault="006E638C" w:rsidP="006E638C">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E638C" w14:paraId="2630392C" w14:textId="77777777" w:rsidTr="00C66E4D">
        <w:tc>
          <w:tcPr>
            <w:tcW w:w="2235" w:type="dxa"/>
          </w:tcPr>
          <w:p w14:paraId="0AFF3DBD" w14:textId="77777777" w:rsidR="006E638C" w:rsidRDefault="006E638C"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CF0350D" w14:textId="77777777" w:rsidR="006E638C" w:rsidRDefault="006E638C"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E638C" w14:paraId="7B2ABF4F" w14:textId="77777777" w:rsidTr="00C66E4D">
        <w:tc>
          <w:tcPr>
            <w:tcW w:w="2235" w:type="dxa"/>
          </w:tcPr>
          <w:p w14:paraId="230E13CB" w14:textId="1D7D16DB" w:rsidR="006E638C" w:rsidRDefault="003B1932"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6721979" w14:textId="760BE1FD" w:rsidR="00B4254E" w:rsidRDefault="00B4254E" w:rsidP="003B1932">
            <w:pPr>
              <w:rPr>
                <w:rFonts w:eastAsia="Batang"/>
                <w:szCs w:val="28"/>
              </w:rPr>
            </w:pPr>
            <w:r>
              <w:rPr>
                <w:rFonts w:eastAsia="Batang"/>
                <w:szCs w:val="28"/>
              </w:rPr>
              <w:t>The case of T=R should also be clarified:</w:t>
            </w:r>
          </w:p>
          <w:p w14:paraId="6E1A1F2C" w14:textId="2E25AD32" w:rsidR="006E638C" w:rsidRPr="003B1932" w:rsidRDefault="003B1932" w:rsidP="003B1932">
            <w:pPr>
              <w:rPr>
                <w:rFonts w:eastAsia="Batang"/>
                <w:szCs w:val="28"/>
              </w:rPr>
            </w:pPr>
            <w:r>
              <w:rPr>
                <w:rFonts w:eastAsia="Batang"/>
                <w:szCs w:val="28"/>
              </w:rPr>
              <w:t xml:space="preserve">“If the indicated UE capability is '1T2R', '2T4R', '1T4R', '1T4R/2T4R', the UE shall not expect to be configured or triggered with more than one SRS resource set </w:t>
            </w:r>
            <w:r>
              <w:rPr>
                <w:rFonts w:eastAsia="Batang"/>
                <w:color w:val="FF0000"/>
                <w:szCs w:val="28"/>
              </w:rPr>
              <w:t xml:space="preserve">with </w:t>
            </w:r>
            <w:r w:rsidRPr="007F2120">
              <w:rPr>
                <w:rFonts w:eastAsia="Batang"/>
                <w:color w:val="FF0000"/>
                <w:szCs w:val="28"/>
              </w:rPr>
              <w:t>higher layer parameter usage</w:t>
            </w:r>
            <w:r>
              <w:rPr>
                <w:rFonts w:eastAsia="Batang"/>
                <w:color w:val="FF0000"/>
                <w:szCs w:val="28"/>
              </w:rPr>
              <w:t xml:space="preserve"> set as “antenna switching” </w:t>
            </w:r>
            <w:r>
              <w:rPr>
                <w:rFonts w:eastAsia="Batang"/>
                <w:szCs w:val="28"/>
              </w:rPr>
              <w:t xml:space="preserve">in the same slot. If the indicated UE capability is 'T=R,' the UE shall not expect to be configured or triggered with more than one SRS resource set </w:t>
            </w:r>
            <w:r>
              <w:rPr>
                <w:rFonts w:eastAsia="Batang"/>
                <w:color w:val="FF0000"/>
                <w:szCs w:val="28"/>
              </w:rPr>
              <w:t xml:space="preserve">with </w:t>
            </w:r>
            <w:r w:rsidRPr="007F2120">
              <w:rPr>
                <w:rFonts w:eastAsia="Batang"/>
                <w:color w:val="FF0000"/>
                <w:szCs w:val="28"/>
              </w:rPr>
              <w:t>higher layer parameter usage</w:t>
            </w:r>
            <w:r>
              <w:rPr>
                <w:rFonts w:eastAsia="Batang"/>
                <w:color w:val="FF0000"/>
                <w:szCs w:val="28"/>
              </w:rPr>
              <w:t xml:space="preserve"> set as “antenna switching” </w:t>
            </w:r>
            <w:r>
              <w:rPr>
                <w:rFonts w:eastAsia="Batang"/>
                <w:szCs w:val="28"/>
              </w:rPr>
              <w:t>in the same symbol.”</w:t>
            </w:r>
          </w:p>
        </w:tc>
      </w:tr>
      <w:tr w:rsidR="006E638C" w14:paraId="4535C1DF" w14:textId="77777777" w:rsidTr="00C66E4D">
        <w:tc>
          <w:tcPr>
            <w:tcW w:w="2235" w:type="dxa"/>
          </w:tcPr>
          <w:p w14:paraId="31FA424B" w14:textId="29CFC1F5" w:rsidR="006E638C" w:rsidRDefault="004E656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68CE162E" w14:textId="1FC96504" w:rsidR="006E638C" w:rsidRDefault="004B58DC" w:rsidP="004B58DC">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Also a</w:t>
            </w:r>
            <w:r w:rsidR="004E6564">
              <w:rPr>
                <w:rFonts w:eastAsiaTheme="minorEastAsia"/>
                <w:b w:val="0"/>
                <w:lang w:eastAsia="zh-CN"/>
              </w:rPr>
              <w:t xml:space="preserve">gree with change proposed by feature lead. </w:t>
            </w:r>
          </w:p>
        </w:tc>
      </w:tr>
      <w:tr w:rsidR="003C3D53" w14:paraId="2F697D19" w14:textId="77777777" w:rsidTr="00C66E4D">
        <w:tc>
          <w:tcPr>
            <w:tcW w:w="2235" w:type="dxa"/>
          </w:tcPr>
          <w:p w14:paraId="2A5C6C4F" w14:textId="7CF10451" w:rsidR="003C3D53" w:rsidRDefault="003C3D53"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36B3EBCA" w14:textId="77C58253" w:rsidR="003C3D53" w:rsidRDefault="003C3D53" w:rsidP="004B58DC">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in principle. However we prefer to ZTE’s version which is similar with DP13-4, basically with one m</w:t>
            </w:r>
            <w:r w:rsidR="00C670FA">
              <w:rPr>
                <w:rFonts w:eastAsiaTheme="minorEastAsia"/>
                <w:b w:val="0"/>
                <w:lang w:eastAsia="zh-CN"/>
              </w:rPr>
              <w:t>ore change at the last sentence</w:t>
            </w:r>
            <w:r>
              <w:rPr>
                <w:rFonts w:eastAsiaTheme="minorEastAsia"/>
                <w:b w:val="0"/>
                <w:lang w:eastAsia="zh-CN"/>
              </w:rPr>
              <w:t xml:space="preserve"> to be more consistent. </w:t>
            </w:r>
          </w:p>
        </w:tc>
      </w:tr>
      <w:tr w:rsidR="00C90CFD" w14:paraId="5FC50775" w14:textId="77777777" w:rsidTr="00C66E4D">
        <w:tc>
          <w:tcPr>
            <w:tcW w:w="2235" w:type="dxa"/>
          </w:tcPr>
          <w:p w14:paraId="03E7F478" w14:textId="6AB860D9"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749A553D" w14:textId="3E68658F"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with ZTE correction</w:t>
            </w:r>
          </w:p>
        </w:tc>
      </w:tr>
      <w:tr w:rsidR="0027175E" w14:paraId="782A7BB9" w14:textId="77777777" w:rsidTr="00C66E4D">
        <w:tc>
          <w:tcPr>
            <w:tcW w:w="2235" w:type="dxa"/>
          </w:tcPr>
          <w:p w14:paraId="140EBFDF" w14:textId="4F364E57"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14E389CF" w14:textId="71682E0D"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the TP, but ZTE</w:t>
            </w:r>
            <w:r>
              <w:rPr>
                <w:rFonts w:eastAsiaTheme="minorEastAsia"/>
                <w:b w:val="0"/>
                <w:lang w:eastAsia="zh-CN"/>
              </w:rPr>
              <w:t>’s one is more preferred.</w:t>
            </w:r>
          </w:p>
        </w:tc>
      </w:tr>
      <w:tr w:rsidR="00A04E93" w14:paraId="229A2CDD" w14:textId="77777777" w:rsidTr="00C66E4D">
        <w:tc>
          <w:tcPr>
            <w:tcW w:w="2235" w:type="dxa"/>
          </w:tcPr>
          <w:p w14:paraId="05C36BA4" w14:textId="0FB7D1CF"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35052CF3" w14:textId="2B56835C"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OK</w:t>
            </w:r>
            <w:r>
              <w:rPr>
                <w:rFonts w:eastAsia="Malgun Gothic"/>
                <w:b w:val="0"/>
                <w:lang w:eastAsia="ko-KR"/>
              </w:rPr>
              <w:t xml:space="preserve"> in principle</w:t>
            </w:r>
          </w:p>
        </w:tc>
      </w:tr>
    </w:tbl>
    <w:p w14:paraId="3A5B55B7" w14:textId="77777777" w:rsidR="006E638C" w:rsidRDefault="006E638C" w:rsidP="006E638C"/>
    <w:p w14:paraId="5CF40ED1" w14:textId="77777777" w:rsidR="006E638C" w:rsidRPr="00EA3EC5" w:rsidRDefault="006E638C" w:rsidP="006E638C"/>
    <w:p w14:paraId="19E950C1" w14:textId="77777777" w:rsidR="006E638C" w:rsidRDefault="006E638C" w:rsidP="006E638C">
      <w:r>
        <w:rPr>
          <w:rFonts w:hint="eastAsia"/>
        </w:rPr>
        <w:t>/**********************************</w:t>
      </w:r>
    </w:p>
    <w:p w14:paraId="26CBB403" w14:textId="2F2409D2" w:rsidR="006E638C" w:rsidRDefault="00191DD3" w:rsidP="006E638C">
      <w:r>
        <w:rPr>
          <w:rFonts w:hint="eastAsia"/>
        </w:rPr>
        <w:t>Qualcomm</w:t>
      </w:r>
    </w:p>
    <w:p w14:paraId="1866DA02" w14:textId="77777777" w:rsidR="00191DD3" w:rsidRDefault="00191DD3" w:rsidP="00191DD3">
      <w:pPr>
        <w:rPr>
          <w:rFonts w:ascii="Times New Roman" w:eastAsia="SimSun" w:hAnsi="Times New Roman" w:cs="Times New Roman"/>
          <w:sz w:val="20"/>
          <w:szCs w:val="20"/>
          <w:lang w:val="en-GB" w:eastAsia="zh-CN"/>
        </w:rPr>
      </w:pPr>
      <w:r>
        <w:rPr>
          <w:lang w:val="en-GB" w:eastAsia="zh-CN"/>
        </w:rPr>
        <w:t>The following text proposal was agreed in the RAN1 #93 meeting:</w:t>
      </w:r>
    </w:p>
    <w:tbl>
      <w:tblPr>
        <w:tblStyle w:val="aff0"/>
        <w:tblW w:w="0" w:type="auto"/>
        <w:tblLook w:val="04A0" w:firstRow="1" w:lastRow="0" w:firstColumn="1" w:lastColumn="0" w:noHBand="0" w:noVBand="1"/>
      </w:tblPr>
      <w:tblGrid>
        <w:gridCol w:w="9962"/>
      </w:tblGrid>
      <w:tr w:rsidR="00191DD3" w14:paraId="3F8B12B1"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3CC6503B" w14:textId="77777777" w:rsidR="00191DD3" w:rsidRDefault="00191DD3">
            <w:pPr>
              <w:rPr>
                <w:b/>
                <w:sz w:val="12"/>
                <w:highlight w:val="green"/>
                <w:lang w:eastAsia="en-US"/>
              </w:rPr>
            </w:pPr>
            <w:r>
              <w:rPr>
                <w:b/>
                <w:sz w:val="12"/>
                <w:highlight w:val="green"/>
                <w:lang w:eastAsia="x-none"/>
              </w:rPr>
              <w:t>Agreement</w:t>
            </w:r>
          </w:p>
          <w:p w14:paraId="1F00BABD" w14:textId="77777777" w:rsidR="00191DD3" w:rsidRDefault="00191DD3">
            <w:pPr>
              <w:pStyle w:val="ab"/>
              <w:spacing w:after="0"/>
              <w:rPr>
                <w:rFonts w:ascii="Times New Roman" w:hAnsi="Times New Roman"/>
                <w:sz w:val="12"/>
              </w:rPr>
            </w:pPr>
            <w:r>
              <w:rPr>
                <w:rFonts w:ascii="Times New Roman" w:hAnsi="Times New Roman"/>
                <w:sz w:val="12"/>
              </w:rPr>
              <w:t>&gt;&gt;&gt; Text proposal for 38.214 Section 6.2.1.2 &gt;&gt;&gt;</w:t>
            </w:r>
          </w:p>
          <w:p w14:paraId="7A089F67" w14:textId="77777777" w:rsidR="00191DD3" w:rsidRDefault="00191DD3">
            <w:pPr>
              <w:rPr>
                <w:rFonts w:ascii="Times New Roman" w:hAnsi="Times New Roman"/>
                <w:color w:val="000000"/>
                <w:sz w:val="12"/>
                <w:szCs w:val="28"/>
                <w:lang w:eastAsia="zh-CN"/>
              </w:rPr>
            </w:pPr>
            <w:r>
              <w:rPr>
                <w:color w:val="000000"/>
                <w:sz w:val="12"/>
                <w:szCs w:val="28"/>
              </w:rPr>
              <w:t xml:space="preserve">When UE antenna switching is enabled by the higher layer parameter </w:t>
            </w:r>
            <w:r>
              <w:rPr>
                <w:i/>
                <w:color w:val="000000"/>
                <w:sz w:val="12"/>
                <w:szCs w:val="28"/>
              </w:rPr>
              <w:t>SRS-</w:t>
            </w:r>
            <w:proofErr w:type="spellStart"/>
            <w:r>
              <w:rPr>
                <w:i/>
                <w:color w:val="000000"/>
                <w:sz w:val="12"/>
                <w:szCs w:val="28"/>
              </w:rPr>
              <w:t>SetUse</w:t>
            </w:r>
            <w:proofErr w:type="spellEnd"/>
            <w:r>
              <w:rPr>
                <w:i/>
                <w:color w:val="000000"/>
                <w:sz w:val="12"/>
                <w:szCs w:val="28"/>
              </w:rPr>
              <w:t xml:space="preserve"> </w:t>
            </w:r>
            <w:r>
              <w:rPr>
                <w:color w:val="000000"/>
                <w:sz w:val="12"/>
                <w:szCs w:val="28"/>
              </w:rPr>
              <w:t>set as 'antenna switching' for a UE that supports transmit antenna switching, a UE may be configured</w:t>
            </w:r>
            <w:r>
              <w:rPr>
                <w:color w:val="000000"/>
                <w:sz w:val="12"/>
                <w:szCs w:val="28"/>
                <w:lang w:eastAsia="zh-CN"/>
              </w:rPr>
              <w:t xml:space="preserve"> with one of the following configurations depending on the UE capability:</w:t>
            </w:r>
          </w:p>
          <w:p w14:paraId="37D81BD8" w14:textId="77777777" w:rsidR="00191DD3" w:rsidRDefault="00191DD3">
            <w:pPr>
              <w:pStyle w:val="B1"/>
              <w:spacing w:after="0"/>
              <w:rPr>
                <w:sz w:val="12"/>
                <w:szCs w:val="28"/>
                <w:lang w:eastAsia="en-GB"/>
              </w:rPr>
            </w:pPr>
            <w:r>
              <w:rPr>
                <w:iCs/>
                <w:sz w:val="12"/>
                <w:szCs w:val="28"/>
              </w:rPr>
              <w:t>-</w:t>
            </w:r>
            <w:r>
              <w:rPr>
                <w:iCs/>
                <w:sz w:val="12"/>
                <w:szCs w:val="28"/>
              </w:rPr>
              <w:tab/>
            </w:r>
            <w:r>
              <w:rPr>
                <w:iCs/>
                <w:color w:val="FF0000"/>
                <w:sz w:val="12"/>
                <w:szCs w:val="28"/>
              </w:rPr>
              <w:t xml:space="preserve">up to two SRS resource sets configured with a different value for the higher layer parameter </w:t>
            </w:r>
            <w:proofErr w:type="spellStart"/>
            <w:r>
              <w:rPr>
                <w:iCs/>
                <w:color w:val="FF0000"/>
                <w:sz w:val="12"/>
                <w:szCs w:val="28"/>
              </w:rPr>
              <w:t>resourceType</w:t>
            </w:r>
            <w:proofErr w:type="spellEnd"/>
            <w:r>
              <w:rPr>
                <w:iCs/>
                <w:color w:val="FF0000"/>
                <w:sz w:val="12"/>
                <w:szCs w:val="28"/>
              </w:rPr>
              <w:t xml:space="preserve"> in SRS-</w:t>
            </w:r>
            <w:proofErr w:type="spellStart"/>
            <w:r>
              <w:rPr>
                <w:iCs/>
                <w:color w:val="FF0000"/>
                <w:sz w:val="12"/>
                <w:szCs w:val="28"/>
              </w:rPr>
              <w:t>ResourceSet</w:t>
            </w:r>
            <w:proofErr w:type="spellEnd"/>
            <w:r>
              <w:rPr>
                <w:iCs/>
                <w:color w:val="FF0000"/>
                <w:sz w:val="12"/>
                <w:szCs w:val="28"/>
              </w:rPr>
              <w:t xml:space="preserve"> set, where each set has </w:t>
            </w:r>
            <w:r>
              <w:rPr>
                <w:iCs/>
                <w:strike/>
                <w:color w:val="0070C0"/>
                <w:sz w:val="12"/>
                <w:szCs w:val="28"/>
              </w:rPr>
              <w:t>with</w:t>
            </w:r>
            <w:r>
              <w:rPr>
                <w:iCs/>
                <w:color w:val="0070C0"/>
                <w:sz w:val="12"/>
                <w:szCs w:val="28"/>
              </w:rPr>
              <w:t xml:space="preserve"> </w:t>
            </w:r>
            <w:r>
              <w:rPr>
                <w:sz w:val="12"/>
                <w:szCs w:val="28"/>
              </w:rPr>
              <w:t xml:space="preserve">two SRS resources transmitted in different symbols, each SRS resource </w:t>
            </w:r>
            <w:r>
              <w:rPr>
                <w:color w:val="FF0000"/>
                <w:sz w:val="12"/>
                <w:szCs w:val="28"/>
              </w:rPr>
              <w:t xml:space="preserve">in a given set </w:t>
            </w:r>
            <w:r>
              <w:rPr>
                <w:sz w:val="12"/>
                <w:szCs w:val="28"/>
              </w:rPr>
              <w:t xml:space="preserve">consisting of a single SRS port, and </w:t>
            </w:r>
            <w:r>
              <w:rPr>
                <w:strike/>
                <w:color w:val="4472C4"/>
                <w:sz w:val="12"/>
                <w:szCs w:val="28"/>
              </w:rPr>
              <w:t>where</w:t>
            </w:r>
            <w:r>
              <w:rPr>
                <w:color w:val="4472C4"/>
                <w:sz w:val="12"/>
                <w:szCs w:val="28"/>
              </w:rPr>
              <w:t xml:space="preserve"> </w:t>
            </w:r>
            <w:r>
              <w:rPr>
                <w:sz w:val="12"/>
                <w:szCs w:val="28"/>
              </w:rPr>
              <w:t xml:space="preserve">the SRS port of the second resource </w:t>
            </w:r>
            <w:r>
              <w:rPr>
                <w:color w:val="FF0000"/>
                <w:sz w:val="12"/>
                <w:szCs w:val="28"/>
              </w:rPr>
              <w:t xml:space="preserve">in the set </w:t>
            </w:r>
            <w:r>
              <w:rPr>
                <w:sz w:val="12"/>
                <w:szCs w:val="28"/>
              </w:rPr>
              <w:t xml:space="preserve">is associated with a different UE antenna port than the SRS port of the first resource </w:t>
            </w:r>
            <w:r>
              <w:rPr>
                <w:color w:val="FF0000"/>
                <w:sz w:val="12"/>
                <w:szCs w:val="28"/>
              </w:rPr>
              <w:t xml:space="preserve">in the same set, </w:t>
            </w:r>
            <w:r>
              <w:rPr>
                <w:sz w:val="12"/>
                <w:szCs w:val="28"/>
              </w:rPr>
              <w:t>or</w:t>
            </w:r>
          </w:p>
          <w:p w14:paraId="78B0F6D2" w14:textId="77777777" w:rsidR="00191DD3" w:rsidRDefault="00191DD3">
            <w:pPr>
              <w:pStyle w:val="B1"/>
              <w:spacing w:after="0"/>
              <w:rPr>
                <w:iCs/>
                <w:sz w:val="12"/>
                <w:szCs w:val="28"/>
                <w:lang w:eastAsia="en-US"/>
              </w:rPr>
            </w:pPr>
            <w:r>
              <w:rPr>
                <w:iCs/>
                <w:sz w:val="12"/>
                <w:szCs w:val="28"/>
              </w:rPr>
              <w:t>-</w:t>
            </w:r>
            <w:r>
              <w:rPr>
                <w:iCs/>
                <w:sz w:val="12"/>
                <w:szCs w:val="28"/>
              </w:rPr>
              <w:tab/>
            </w:r>
            <w:r>
              <w:rPr>
                <w:iCs/>
                <w:color w:val="FF0000"/>
                <w:sz w:val="12"/>
                <w:szCs w:val="28"/>
              </w:rPr>
              <w:t xml:space="preserve">up to two SRS resource sets configured with a different value for the higher layer parameter </w:t>
            </w:r>
            <w:proofErr w:type="spellStart"/>
            <w:r>
              <w:rPr>
                <w:iCs/>
                <w:color w:val="FF0000"/>
                <w:sz w:val="12"/>
                <w:szCs w:val="28"/>
              </w:rPr>
              <w:t>resourceType</w:t>
            </w:r>
            <w:proofErr w:type="spellEnd"/>
            <w:r>
              <w:rPr>
                <w:iCs/>
                <w:color w:val="FF0000"/>
                <w:sz w:val="12"/>
                <w:szCs w:val="28"/>
              </w:rPr>
              <w:t xml:space="preserve"> in SRS-</w:t>
            </w:r>
            <w:proofErr w:type="spellStart"/>
            <w:r>
              <w:rPr>
                <w:iCs/>
                <w:color w:val="FF0000"/>
                <w:sz w:val="12"/>
                <w:szCs w:val="28"/>
              </w:rPr>
              <w:t>ResourceSet</w:t>
            </w:r>
            <w:proofErr w:type="spellEnd"/>
            <w:r>
              <w:rPr>
                <w:iCs/>
                <w:color w:val="FF0000"/>
                <w:sz w:val="12"/>
                <w:szCs w:val="28"/>
              </w:rPr>
              <w:t xml:space="preserve"> set, where each </w:t>
            </w:r>
            <w:r>
              <w:rPr>
                <w:iCs/>
                <w:sz w:val="12"/>
                <w:szCs w:val="28"/>
              </w:rPr>
              <w:t xml:space="preserve">SRS resource set </w:t>
            </w:r>
            <w:r>
              <w:rPr>
                <w:iCs/>
                <w:color w:val="FF0000"/>
                <w:sz w:val="12"/>
                <w:szCs w:val="28"/>
              </w:rPr>
              <w:t xml:space="preserve">has </w:t>
            </w:r>
            <w:r>
              <w:rPr>
                <w:iCs/>
                <w:strike/>
                <w:color w:val="0070C0"/>
                <w:sz w:val="12"/>
                <w:szCs w:val="28"/>
              </w:rPr>
              <w:t>with</w:t>
            </w:r>
            <w:r>
              <w:rPr>
                <w:iCs/>
                <w:color w:val="0070C0"/>
                <w:sz w:val="12"/>
                <w:szCs w:val="28"/>
              </w:rPr>
              <w:t xml:space="preserve"> </w:t>
            </w:r>
            <w:r>
              <w:rPr>
                <w:sz w:val="12"/>
                <w:szCs w:val="28"/>
              </w:rPr>
              <w:t xml:space="preserve">two SRS resources transmitted in different symbols, each SRS resource </w:t>
            </w:r>
            <w:r>
              <w:rPr>
                <w:color w:val="FF0000"/>
                <w:sz w:val="12"/>
                <w:szCs w:val="28"/>
              </w:rPr>
              <w:t xml:space="preserve">in a given set </w:t>
            </w:r>
            <w:r>
              <w:rPr>
                <w:sz w:val="12"/>
                <w:szCs w:val="28"/>
              </w:rPr>
              <w:t xml:space="preserve">consisting of two SRS ports, and </w:t>
            </w:r>
            <w:r>
              <w:rPr>
                <w:strike/>
                <w:color w:val="4472C4"/>
                <w:sz w:val="12"/>
                <w:szCs w:val="28"/>
              </w:rPr>
              <w:t>where</w:t>
            </w:r>
            <w:r>
              <w:rPr>
                <w:color w:val="4472C4"/>
                <w:sz w:val="12"/>
                <w:szCs w:val="28"/>
              </w:rPr>
              <w:t xml:space="preserve"> </w:t>
            </w:r>
            <w:r>
              <w:rPr>
                <w:sz w:val="12"/>
                <w:szCs w:val="28"/>
              </w:rPr>
              <w:t xml:space="preserve">the SRS port pair of the second resource </w:t>
            </w:r>
            <w:r>
              <w:rPr>
                <w:color w:val="FF0000"/>
                <w:sz w:val="12"/>
                <w:szCs w:val="28"/>
              </w:rPr>
              <w:t xml:space="preserve">in the set </w:t>
            </w:r>
            <w:r>
              <w:rPr>
                <w:sz w:val="12"/>
                <w:szCs w:val="28"/>
              </w:rPr>
              <w:t xml:space="preserve">is associated with a different UE antenna port pair than the SRS port pair of the first resource </w:t>
            </w:r>
            <w:r>
              <w:rPr>
                <w:color w:val="FF0000"/>
                <w:sz w:val="12"/>
                <w:szCs w:val="28"/>
              </w:rPr>
              <w:t>in the same set</w:t>
            </w:r>
            <w:r>
              <w:rPr>
                <w:sz w:val="12"/>
                <w:szCs w:val="28"/>
              </w:rPr>
              <w:t>, or</w:t>
            </w:r>
            <w:r>
              <w:rPr>
                <w:iCs/>
                <w:sz w:val="12"/>
                <w:szCs w:val="28"/>
              </w:rPr>
              <w:tab/>
            </w:r>
          </w:p>
          <w:p w14:paraId="37F9CFD3" w14:textId="77777777" w:rsidR="00191DD3" w:rsidRDefault="00191DD3">
            <w:pPr>
              <w:pStyle w:val="B1"/>
              <w:spacing w:after="0"/>
              <w:rPr>
                <w:iCs/>
                <w:strike/>
                <w:sz w:val="12"/>
                <w:szCs w:val="28"/>
              </w:rPr>
            </w:pPr>
            <w:r>
              <w:rPr>
                <w:iCs/>
                <w:sz w:val="12"/>
                <w:szCs w:val="28"/>
              </w:rPr>
              <w:t>-</w:t>
            </w:r>
            <w:r>
              <w:rPr>
                <w:iCs/>
                <w:sz w:val="12"/>
                <w:szCs w:val="28"/>
              </w:rPr>
              <w:tab/>
            </w:r>
            <w:r>
              <w:rPr>
                <w:iCs/>
                <w:color w:val="FF0000"/>
                <w:sz w:val="12"/>
                <w:szCs w:val="28"/>
              </w:rPr>
              <w:t xml:space="preserve">up to one </w:t>
            </w:r>
            <w:r>
              <w:rPr>
                <w:iCs/>
                <w:sz w:val="12"/>
                <w:szCs w:val="28"/>
              </w:rPr>
              <w:t xml:space="preserve">SRS resource set configured with higher layer parameter </w:t>
            </w:r>
            <w:proofErr w:type="spellStart"/>
            <w:r>
              <w:rPr>
                <w:i/>
                <w:iCs/>
                <w:sz w:val="12"/>
                <w:szCs w:val="28"/>
              </w:rPr>
              <w:t>resourceType</w:t>
            </w:r>
            <w:proofErr w:type="spellEnd"/>
            <w:r>
              <w:rPr>
                <w:iCs/>
                <w:sz w:val="12"/>
                <w:szCs w:val="28"/>
              </w:rPr>
              <w:t xml:space="preserve"> in </w:t>
            </w:r>
            <w:r>
              <w:rPr>
                <w:i/>
                <w:iCs/>
                <w:sz w:val="12"/>
                <w:szCs w:val="28"/>
              </w:rPr>
              <w:t>SRS-</w:t>
            </w:r>
            <w:proofErr w:type="spellStart"/>
            <w:r>
              <w:rPr>
                <w:i/>
                <w:iCs/>
                <w:sz w:val="12"/>
                <w:szCs w:val="28"/>
              </w:rPr>
              <w:t>ResourceSet</w:t>
            </w:r>
            <w:proofErr w:type="spellEnd"/>
            <w:r>
              <w:rPr>
                <w:iCs/>
                <w:sz w:val="12"/>
                <w:szCs w:val="28"/>
              </w:rPr>
              <w:t xml:space="preserve"> set to “periodic” or “semi-persistent”</w:t>
            </w:r>
            <w:r>
              <w:rPr>
                <w:iCs/>
                <w:color w:val="FF0000"/>
                <w:sz w:val="12"/>
                <w:szCs w:val="28"/>
              </w:rPr>
              <w:t xml:space="preserve">, </w:t>
            </w:r>
            <w:proofErr w:type="spellStart"/>
            <w:r>
              <w:rPr>
                <w:iCs/>
                <w:color w:val="FF0000"/>
                <w:sz w:val="12"/>
                <w:szCs w:val="28"/>
              </w:rPr>
              <w:t>with</w:t>
            </w:r>
            <w:r>
              <w:rPr>
                <w:iCs/>
                <w:strike/>
                <w:color w:val="0070C0"/>
                <w:sz w:val="12"/>
                <w:szCs w:val="28"/>
              </w:rPr>
              <w:t>with</w:t>
            </w:r>
            <w:proofErr w:type="spellEnd"/>
            <w:r>
              <w:rPr>
                <w:iCs/>
                <w:color w:val="0070C0"/>
                <w:sz w:val="12"/>
                <w:szCs w:val="28"/>
              </w:rPr>
              <w:t xml:space="preserve"> </w:t>
            </w:r>
            <w:r>
              <w:rPr>
                <w:iCs/>
                <w:sz w:val="12"/>
                <w:szCs w:val="28"/>
              </w:rPr>
              <w:t xml:space="preserve">four SRS resources transmitted in different symbols, each SRS resource </w:t>
            </w:r>
            <w:r>
              <w:rPr>
                <w:iCs/>
                <w:color w:val="FF0000"/>
                <w:sz w:val="12"/>
                <w:szCs w:val="28"/>
              </w:rPr>
              <w:t xml:space="preserve">in a given set </w:t>
            </w:r>
            <w:r>
              <w:rPr>
                <w:iCs/>
                <w:sz w:val="12"/>
                <w:szCs w:val="28"/>
              </w:rPr>
              <w:t xml:space="preserve">consisting of a single SRS port, and </w:t>
            </w:r>
            <w:r>
              <w:rPr>
                <w:iCs/>
                <w:strike/>
                <w:color w:val="0070C0"/>
                <w:sz w:val="12"/>
                <w:szCs w:val="28"/>
              </w:rPr>
              <w:t>where</w:t>
            </w:r>
            <w:r>
              <w:rPr>
                <w:iCs/>
                <w:color w:val="0070C0"/>
                <w:sz w:val="12"/>
                <w:szCs w:val="28"/>
              </w:rPr>
              <w:t xml:space="preserve"> </w:t>
            </w:r>
            <w:r>
              <w:rPr>
                <w:iCs/>
                <w:sz w:val="12"/>
                <w:szCs w:val="28"/>
              </w:rPr>
              <w:t xml:space="preserve">the SRS port of each resource in the set is associated with a different UE antenna port, </w:t>
            </w:r>
            <w:r>
              <w:rPr>
                <w:iCs/>
                <w:color w:val="FF0000"/>
                <w:sz w:val="12"/>
                <w:szCs w:val="28"/>
              </w:rPr>
              <w:t xml:space="preserve">and </w:t>
            </w:r>
            <w:r>
              <w:rPr>
                <w:iCs/>
                <w:strike/>
                <w:sz w:val="12"/>
                <w:szCs w:val="28"/>
              </w:rPr>
              <w:t xml:space="preserve">or </w:t>
            </w:r>
          </w:p>
          <w:p w14:paraId="05A69D1C" w14:textId="77777777" w:rsidR="00191DD3" w:rsidRDefault="00191DD3">
            <w:pPr>
              <w:pStyle w:val="B1"/>
              <w:spacing w:after="0"/>
              <w:ind w:firstLine="0"/>
              <w:rPr>
                <w:rFonts w:eastAsia="Times New Roman"/>
                <w:color w:val="000000"/>
                <w:sz w:val="12"/>
                <w:szCs w:val="28"/>
                <w:lang w:eastAsia="en-GB"/>
              </w:rPr>
            </w:pPr>
            <w:r>
              <w:rPr>
                <w:iCs/>
                <w:color w:val="FF0000"/>
                <w:sz w:val="12"/>
                <w:szCs w:val="28"/>
              </w:rPr>
              <w:t xml:space="preserve">zero or </w:t>
            </w:r>
            <w:r>
              <w:rPr>
                <w:iCs/>
                <w:color w:val="000000"/>
                <w:sz w:val="12"/>
                <w:szCs w:val="28"/>
              </w:rPr>
              <w:t xml:space="preserve">two SRS resource sets </w:t>
            </w:r>
            <w:r>
              <w:rPr>
                <w:iCs/>
                <w:color w:val="FF0000"/>
                <w:sz w:val="12"/>
                <w:szCs w:val="28"/>
              </w:rPr>
              <w:t xml:space="preserve">each </w:t>
            </w:r>
            <w:r>
              <w:rPr>
                <w:iCs/>
                <w:color w:val="000000"/>
                <w:sz w:val="12"/>
                <w:szCs w:val="28"/>
              </w:rPr>
              <w:t xml:space="preserve">configured with higher layer parameter </w:t>
            </w:r>
            <w:proofErr w:type="spellStart"/>
            <w:r>
              <w:rPr>
                <w:i/>
                <w:iCs/>
                <w:color w:val="000000"/>
                <w:sz w:val="12"/>
                <w:szCs w:val="28"/>
              </w:rPr>
              <w:t>resourceType</w:t>
            </w:r>
            <w:proofErr w:type="spellEnd"/>
            <w:r>
              <w:rPr>
                <w:iCs/>
                <w:color w:val="000000"/>
                <w:sz w:val="12"/>
                <w:szCs w:val="28"/>
              </w:rPr>
              <w:t xml:space="preserve"> </w:t>
            </w:r>
            <w:r>
              <w:rPr>
                <w:iCs/>
                <w:sz w:val="12"/>
                <w:szCs w:val="28"/>
              </w:rPr>
              <w:t xml:space="preserve">in </w:t>
            </w:r>
            <w:r>
              <w:rPr>
                <w:i/>
                <w:iCs/>
                <w:sz w:val="12"/>
                <w:szCs w:val="28"/>
              </w:rPr>
              <w:t>SRS-</w:t>
            </w:r>
            <w:proofErr w:type="spellStart"/>
            <w:r>
              <w:rPr>
                <w:i/>
                <w:iCs/>
                <w:sz w:val="12"/>
                <w:szCs w:val="28"/>
              </w:rPr>
              <w:t>ResourceSet</w:t>
            </w:r>
            <w:proofErr w:type="spellEnd"/>
            <w:r>
              <w:rPr>
                <w:iCs/>
                <w:color w:val="000000"/>
                <w:sz w:val="12"/>
                <w:szCs w:val="28"/>
              </w:rPr>
              <w:t xml:space="preserve"> set to “aperiodic” </w:t>
            </w:r>
            <w:r>
              <w:rPr>
                <w:iCs/>
                <w:color w:val="FF0000"/>
                <w:sz w:val="12"/>
                <w:szCs w:val="28"/>
              </w:rPr>
              <w:t xml:space="preserve">and </w:t>
            </w:r>
            <w:r>
              <w:rPr>
                <w:iCs/>
                <w:color w:val="000000"/>
                <w:sz w:val="12"/>
                <w:szCs w:val="28"/>
              </w:rPr>
              <w:t xml:space="preserve">with a total of four SRS resources transmitted in different symbols of two different slots, and where the SRS port of each SRS resource </w:t>
            </w:r>
            <w:r>
              <w:rPr>
                <w:iCs/>
                <w:color w:val="FF0000"/>
                <w:sz w:val="12"/>
                <w:szCs w:val="28"/>
              </w:rPr>
              <w:t xml:space="preserve">in given two sets </w:t>
            </w:r>
            <w:r>
              <w:rPr>
                <w:iCs/>
                <w:color w:val="000000"/>
                <w:sz w:val="12"/>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sz w:val="12"/>
                <w:szCs w:val="28"/>
                <w:lang w:eastAsia="zh-CN"/>
              </w:rPr>
              <w:t>alpha</w:t>
            </w:r>
            <w:r>
              <w:rPr>
                <w:rFonts w:eastAsia="Malgun Gothic"/>
                <w:iCs/>
                <w:color w:val="000000"/>
                <w:sz w:val="12"/>
                <w:szCs w:val="28"/>
                <w:lang w:eastAsia="zh-CN"/>
              </w:rPr>
              <w:t xml:space="preserve">, </w:t>
            </w:r>
            <w:r>
              <w:rPr>
                <w:rFonts w:eastAsia="Malgun Gothic"/>
                <w:i/>
                <w:iCs/>
                <w:color w:val="000000"/>
                <w:sz w:val="12"/>
                <w:szCs w:val="28"/>
                <w:lang w:eastAsia="zh-CN"/>
              </w:rPr>
              <w:t>p0</w:t>
            </w:r>
            <w:r>
              <w:rPr>
                <w:rFonts w:eastAsia="Malgun Gothic"/>
                <w:iCs/>
                <w:color w:val="000000"/>
                <w:sz w:val="12"/>
                <w:szCs w:val="28"/>
                <w:lang w:eastAsia="zh-CN"/>
              </w:rPr>
              <w:t xml:space="preserve">, </w:t>
            </w:r>
            <w:proofErr w:type="spellStart"/>
            <w:r>
              <w:rPr>
                <w:rFonts w:eastAsia="Malgun Gothic"/>
                <w:i/>
                <w:iCs/>
                <w:color w:val="000000"/>
                <w:sz w:val="12"/>
                <w:szCs w:val="28"/>
                <w:lang w:eastAsia="zh-CN"/>
              </w:rPr>
              <w:t>pathlossReferenceRS</w:t>
            </w:r>
            <w:proofErr w:type="spellEnd"/>
            <w:r>
              <w:rPr>
                <w:rFonts w:eastAsia="Malgun Gothic"/>
                <w:iCs/>
                <w:color w:val="000000"/>
                <w:sz w:val="12"/>
                <w:szCs w:val="28"/>
                <w:lang w:eastAsia="zh-CN"/>
              </w:rPr>
              <w:t xml:space="preserve">, and </w:t>
            </w:r>
            <w:proofErr w:type="spellStart"/>
            <w:r>
              <w:rPr>
                <w:rFonts w:eastAsia="Malgun Gothic"/>
                <w:i/>
                <w:iCs/>
                <w:color w:val="000000"/>
                <w:sz w:val="12"/>
                <w:szCs w:val="28"/>
                <w:lang w:eastAsia="zh-CN"/>
              </w:rPr>
              <w:t>srs-PowerControlAdjustmentStates</w:t>
            </w:r>
            <w:proofErr w:type="spellEnd"/>
            <w:r>
              <w:rPr>
                <w:rFonts w:eastAsia="Malgun Gothic"/>
                <w:i/>
                <w:iCs/>
                <w:color w:val="000000"/>
                <w:sz w:val="12"/>
                <w:szCs w:val="28"/>
                <w:lang w:eastAsia="zh-CN"/>
              </w:rPr>
              <w:t xml:space="preserve"> </w:t>
            </w:r>
            <w:r>
              <w:rPr>
                <w:rFonts w:eastAsia="Malgun Gothic"/>
                <w:iCs/>
                <w:color w:val="000000"/>
                <w:sz w:val="12"/>
                <w:szCs w:val="28"/>
                <w:lang w:eastAsia="zh-CN"/>
              </w:rPr>
              <w:t>in</w:t>
            </w:r>
            <w:r>
              <w:rPr>
                <w:rFonts w:eastAsia="Malgun Gothic"/>
                <w:i/>
                <w:iCs/>
                <w:color w:val="000000"/>
                <w:sz w:val="12"/>
                <w:szCs w:val="28"/>
                <w:lang w:eastAsia="zh-CN"/>
              </w:rPr>
              <w:t xml:space="preserve"> SRS-</w:t>
            </w:r>
            <w:proofErr w:type="spellStart"/>
            <w:r>
              <w:rPr>
                <w:rFonts w:eastAsia="Malgun Gothic"/>
                <w:i/>
                <w:iCs/>
                <w:color w:val="000000"/>
                <w:sz w:val="12"/>
                <w:szCs w:val="28"/>
                <w:lang w:eastAsia="zh-CN"/>
              </w:rPr>
              <w:t>ResourceSet</w:t>
            </w:r>
            <w:proofErr w:type="spellEnd"/>
            <w:r>
              <w:rPr>
                <w:rFonts w:eastAsia="Malgun Gothic"/>
                <w:iCs/>
                <w:color w:val="000000"/>
                <w:sz w:val="12"/>
                <w:szCs w:val="28"/>
                <w:lang w:eastAsia="zh-CN"/>
              </w:rPr>
              <w:t xml:space="preserve">, </w:t>
            </w:r>
            <w:r>
              <w:rPr>
                <w:rFonts w:eastAsia="Malgun Gothic"/>
                <w:iCs/>
                <w:color w:val="FF0000"/>
                <w:sz w:val="12"/>
                <w:szCs w:val="28"/>
                <w:lang w:eastAsia="zh-CN"/>
              </w:rPr>
              <w:t>or</w:t>
            </w:r>
            <w:r>
              <w:rPr>
                <w:rFonts w:eastAsia="Malgun Gothic"/>
                <w:iCs/>
                <w:color w:val="000000"/>
                <w:sz w:val="12"/>
                <w:szCs w:val="28"/>
                <w:lang w:eastAsia="zh-CN"/>
              </w:rPr>
              <w:t xml:space="preserve">, </w:t>
            </w:r>
          </w:p>
          <w:p w14:paraId="63E5EB46" w14:textId="77777777" w:rsidR="00191DD3" w:rsidRDefault="00191DD3">
            <w:pPr>
              <w:pStyle w:val="B1"/>
              <w:spacing w:after="0"/>
              <w:rPr>
                <w:rFonts w:eastAsia="SimSun"/>
                <w:color w:val="000000"/>
                <w:sz w:val="12"/>
                <w:szCs w:val="28"/>
                <w:lang w:eastAsia="en-US"/>
              </w:rPr>
            </w:pPr>
            <w:r>
              <w:rPr>
                <w:iCs/>
                <w:color w:val="000000"/>
                <w:sz w:val="12"/>
                <w:szCs w:val="28"/>
              </w:rPr>
              <w:t>-</w:t>
            </w:r>
            <w:r>
              <w:rPr>
                <w:iCs/>
                <w:color w:val="000000"/>
                <w:sz w:val="12"/>
                <w:szCs w:val="28"/>
              </w:rPr>
              <w:tab/>
            </w:r>
            <w:proofErr w:type="gramStart"/>
            <w:r>
              <w:rPr>
                <w:iCs/>
                <w:color w:val="FF0000"/>
                <w:sz w:val="12"/>
                <w:szCs w:val="28"/>
              </w:rPr>
              <w:t>up</w:t>
            </w:r>
            <w:proofErr w:type="gramEnd"/>
            <w:r>
              <w:rPr>
                <w:iCs/>
                <w:color w:val="FF0000"/>
                <w:sz w:val="12"/>
                <w:szCs w:val="28"/>
              </w:rPr>
              <w:t xml:space="preserve"> to two </w:t>
            </w:r>
            <w:r>
              <w:rPr>
                <w:iCs/>
                <w:color w:val="000000"/>
                <w:sz w:val="12"/>
                <w:szCs w:val="28"/>
              </w:rPr>
              <w:t>SRS resource set</w:t>
            </w:r>
            <w:r>
              <w:rPr>
                <w:iCs/>
                <w:color w:val="FF0000"/>
                <w:sz w:val="12"/>
                <w:szCs w:val="28"/>
              </w:rPr>
              <w:t xml:space="preserve">s each </w:t>
            </w:r>
            <w:r>
              <w:rPr>
                <w:iCs/>
                <w:color w:val="000000"/>
                <w:sz w:val="12"/>
                <w:szCs w:val="28"/>
              </w:rPr>
              <w:t xml:space="preserve">with one SRS resource, where the number of SRS ports </w:t>
            </w:r>
            <w:r>
              <w:rPr>
                <w:iCs/>
                <w:color w:val="FF0000"/>
                <w:sz w:val="12"/>
                <w:szCs w:val="28"/>
              </w:rPr>
              <w:t>for each resource</w:t>
            </w:r>
            <w:r>
              <w:rPr>
                <w:iCs/>
                <w:color w:val="000000"/>
                <w:sz w:val="12"/>
                <w:szCs w:val="28"/>
              </w:rPr>
              <w:t xml:space="preserve"> is equal to 1, 2, or 4. </w:t>
            </w:r>
          </w:p>
          <w:p w14:paraId="067FCDCD" w14:textId="77777777" w:rsidR="00191DD3" w:rsidRDefault="00191DD3">
            <w:pPr>
              <w:rPr>
                <w:color w:val="000000"/>
                <w:sz w:val="12"/>
                <w:szCs w:val="28"/>
              </w:rPr>
            </w:pPr>
            <w:proofErr w:type="gramStart"/>
            <w:r>
              <w:rPr>
                <w:color w:val="000000"/>
                <w:sz w:val="12"/>
                <w:szCs w:val="28"/>
              </w:rPr>
              <w:t>and</w:t>
            </w:r>
            <w:proofErr w:type="gramEnd"/>
            <w:r>
              <w:rPr>
                <w:color w:val="000000"/>
                <w:sz w:val="12"/>
                <w:szCs w:val="28"/>
              </w:rPr>
              <w:t xml:space="preserve"> a guard period of Y symbols, where the UE does not transmit any other signal, is used in the case the SRS resource of a set are transmitted in the same slot. In this case, the guard period is in-between the SRS resources of the set. </w:t>
            </w:r>
          </w:p>
          <w:p w14:paraId="7006DE21" w14:textId="77777777" w:rsidR="00191DD3" w:rsidRDefault="00191DD3">
            <w:pPr>
              <w:rPr>
                <w:color w:val="FF0000"/>
                <w:sz w:val="12"/>
                <w:szCs w:val="28"/>
              </w:rPr>
            </w:pPr>
            <w:r>
              <w:rPr>
                <w:color w:val="FF0000"/>
                <w:sz w:val="12"/>
                <w:szCs w:val="28"/>
              </w:rPr>
              <w:t xml:space="preserve">If the UE indicates support of “1T4R/2T4R” antenna switching and is configured with SRS sets with </w:t>
            </w:r>
            <w:r>
              <w:rPr>
                <w:i/>
                <w:color w:val="FF0000"/>
                <w:sz w:val="12"/>
                <w:szCs w:val="28"/>
              </w:rPr>
              <w:t>SRS-</w:t>
            </w:r>
            <w:proofErr w:type="spellStart"/>
            <w:r>
              <w:rPr>
                <w:i/>
                <w:color w:val="FF0000"/>
                <w:sz w:val="12"/>
                <w:szCs w:val="28"/>
              </w:rPr>
              <w:t>SetUse</w:t>
            </w:r>
            <w:proofErr w:type="spellEnd"/>
            <w:r>
              <w:rPr>
                <w:i/>
                <w:color w:val="FF0000"/>
                <w:sz w:val="12"/>
                <w:szCs w:val="28"/>
              </w:rPr>
              <w:t xml:space="preserve"> </w:t>
            </w:r>
            <w:r>
              <w:rPr>
                <w:color w:val="FF0000"/>
                <w:sz w:val="12"/>
                <w:szCs w:val="28"/>
              </w:rPr>
              <w:t xml:space="preserve">set as “antenna switching”, the UE is only expected to be configured with same number of SRS ports, either one or two, for all SRS resources in the sets. </w:t>
            </w:r>
          </w:p>
          <w:p w14:paraId="52847BB8" w14:textId="77777777" w:rsidR="00191DD3" w:rsidRDefault="00191DD3">
            <w:pPr>
              <w:rPr>
                <w:color w:val="FF0000"/>
                <w:sz w:val="12"/>
                <w:szCs w:val="28"/>
              </w:rPr>
            </w:pPr>
            <w:r>
              <w:rPr>
                <w:color w:val="FF0000"/>
                <w:sz w:val="12"/>
                <w:szCs w:val="28"/>
              </w:rPr>
              <w:t>The UE does not expect to be configured or triggered more than one SRS resource set with SRS-</w:t>
            </w:r>
            <w:proofErr w:type="spellStart"/>
            <w:r>
              <w:rPr>
                <w:color w:val="FF0000"/>
                <w:sz w:val="12"/>
                <w:szCs w:val="28"/>
              </w:rPr>
              <w:t>SetUse</w:t>
            </w:r>
            <w:proofErr w:type="spellEnd"/>
            <w:r>
              <w:rPr>
                <w:color w:val="FF0000"/>
                <w:sz w:val="12"/>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Pr>
                <w:color w:val="FF0000"/>
                <w:sz w:val="12"/>
                <w:szCs w:val="28"/>
              </w:rPr>
              <w:t>SetUse</w:t>
            </w:r>
            <w:proofErr w:type="spellEnd"/>
            <w:r>
              <w:rPr>
                <w:color w:val="FF0000"/>
                <w:sz w:val="12"/>
                <w:szCs w:val="28"/>
              </w:rPr>
              <w:t xml:space="preserve"> set as “antenna switching” in the same symbol. </w:t>
            </w:r>
          </w:p>
        </w:tc>
      </w:tr>
    </w:tbl>
    <w:p w14:paraId="5558E9C4" w14:textId="77777777" w:rsidR="00191DD3" w:rsidRDefault="00191DD3" w:rsidP="00191DD3">
      <w:pPr>
        <w:rPr>
          <w:rFonts w:ascii="Times New Roman" w:eastAsia="Calibri" w:hAnsi="Times New Roman" w:cs="Times New Roman"/>
          <w:lang w:val="en-GB" w:eastAsia="zh-CN"/>
        </w:rPr>
      </w:pPr>
    </w:p>
    <w:p w14:paraId="4F0CD965" w14:textId="77777777" w:rsidR="00191DD3" w:rsidRDefault="00191DD3" w:rsidP="00191DD3">
      <w:pPr>
        <w:rPr>
          <w:rFonts w:eastAsia="Calibri"/>
          <w:lang w:val="en-GB" w:eastAsia="zh-CN"/>
        </w:rPr>
      </w:pPr>
      <w:r>
        <w:rPr>
          <w:rFonts w:eastAsia="Calibri"/>
          <w:lang w:val="en-GB" w:eastAsia="zh-CN"/>
        </w:rPr>
        <w:t>Based on the above text, we make the following observations and associated corrections:</w:t>
      </w:r>
    </w:p>
    <w:p w14:paraId="3AFCE5B0" w14:textId="77777777" w:rsidR="00191DD3" w:rsidRDefault="00191DD3" w:rsidP="00191DD3">
      <w:pPr>
        <w:pStyle w:val="aff2"/>
        <w:numPr>
          <w:ilvl w:val="0"/>
          <w:numId w:val="48"/>
        </w:numPr>
        <w:ind w:firstLineChars="0"/>
        <w:rPr>
          <w:rFonts w:ascii="Times New Roman" w:eastAsia="Calibri" w:hAnsi="Times New Roman"/>
          <w:lang w:val="en-GB" w:eastAsia="zh-CN"/>
        </w:rPr>
      </w:pPr>
      <w:r>
        <w:rPr>
          <w:rFonts w:ascii="Times New Roman" w:hAnsi="Times New Roman"/>
          <w:lang w:val="en-GB" w:eastAsia="zh-CN"/>
        </w:rPr>
        <w:t xml:space="preserve">The last sentence from the above agreement was not captured as it was agreed, and may lead to confusion, since it suggests that if an SRS resource set of antenna switch is transmitted in one slot, no other SRS resource set (codebook, non-codebook, or BM) is allowed. The intention was that this restriction is true for the </w:t>
      </w:r>
      <w:proofErr w:type="spellStart"/>
      <w:r>
        <w:rPr>
          <w:rFonts w:ascii="Times New Roman" w:hAnsi="Times New Roman"/>
          <w:lang w:val="en-GB" w:eastAsia="zh-CN"/>
        </w:rPr>
        <w:t>the</w:t>
      </w:r>
      <w:proofErr w:type="spellEnd"/>
      <w:r>
        <w:rPr>
          <w:rFonts w:ascii="Times New Roman" w:hAnsi="Times New Roman"/>
          <w:lang w:val="en-GB" w:eastAsia="zh-CN"/>
        </w:rPr>
        <w:t xml:space="preserve"> SRS resource of antenna switching only.  Specifically, the 38.214 version 15.2.0 writes:</w:t>
      </w:r>
    </w:p>
    <w:tbl>
      <w:tblPr>
        <w:tblStyle w:val="aff0"/>
        <w:tblW w:w="0" w:type="auto"/>
        <w:tblLook w:val="04A0" w:firstRow="1" w:lastRow="0" w:firstColumn="1" w:lastColumn="0" w:noHBand="0" w:noVBand="1"/>
      </w:tblPr>
      <w:tblGrid>
        <w:gridCol w:w="9962"/>
      </w:tblGrid>
      <w:tr w:rsidR="00191DD3" w14:paraId="297BBD3F"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13045D4B" w14:textId="77777777" w:rsidR="00191DD3" w:rsidRDefault="00191DD3">
            <w:pPr>
              <w:rPr>
                <w:rFonts w:ascii="Times New Roman" w:eastAsia="Batang" w:hAnsi="Times New Roman"/>
                <w:i/>
                <w:szCs w:val="28"/>
                <w:lang w:eastAsia="en-US"/>
              </w:rPr>
            </w:pPr>
            <w:r>
              <w:rPr>
                <w:rFonts w:eastAsia="Batang"/>
                <w:i/>
                <w:szCs w:val="28"/>
              </w:rPr>
              <w:t>If the indicated UE capability is '1T2R', '2T4R', '1T4R', '1T4R/2T4R', the UE shall not expect to be configured or triggered with more than one SRS resource set in the same slot.</w:t>
            </w:r>
            <w:r>
              <w:rPr>
                <w:rFonts w:eastAsia="Batang"/>
                <w:i/>
                <w:color w:val="FF0000"/>
                <w:szCs w:val="28"/>
              </w:rPr>
              <w:t xml:space="preserve"> </w:t>
            </w:r>
            <w:r>
              <w:rPr>
                <w:rFonts w:eastAsia="Batang"/>
                <w:i/>
                <w:szCs w:val="28"/>
              </w:rPr>
              <w:t>If the indicated UE capability is 'T=R,' the UE shall not expect to be configured or triggered with more than one SRS resource set in the same symbol.</w:t>
            </w:r>
          </w:p>
        </w:tc>
      </w:tr>
    </w:tbl>
    <w:p w14:paraId="0B17D9CE" w14:textId="77777777" w:rsidR="00191DD3" w:rsidRDefault="00191DD3" w:rsidP="00191DD3">
      <w:pPr>
        <w:rPr>
          <w:rFonts w:ascii="Times New Roman" w:eastAsia="Calibri" w:hAnsi="Times New Roman" w:cs="Times New Roman"/>
          <w:lang w:val="en-GB" w:eastAsia="zh-CN"/>
        </w:rPr>
      </w:pPr>
      <w:proofErr w:type="gramStart"/>
      <w:r>
        <w:rPr>
          <w:rFonts w:eastAsia="Calibri"/>
          <w:lang w:val="en-GB" w:eastAsia="zh-CN"/>
        </w:rPr>
        <w:t>whereas</w:t>
      </w:r>
      <w:proofErr w:type="gramEnd"/>
      <w:r>
        <w:rPr>
          <w:rFonts w:eastAsia="Calibri"/>
          <w:lang w:val="en-GB" w:eastAsia="zh-CN"/>
        </w:rPr>
        <w:t xml:space="preserve"> the agreement in RAN1 #93 was:</w:t>
      </w:r>
    </w:p>
    <w:tbl>
      <w:tblPr>
        <w:tblStyle w:val="aff0"/>
        <w:tblW w:w="0" w:type="auto"/>
        <w:tblLook w:val="04A0" w:firstRow="1" w:lastRow="0" w:firstColumn="1" w:lastColumn="0" w:noHBand="0" w:noVBand="1"/>
      </w:tblPr>
      <w:tblGrid>
        <w:gridCol w:w="9962"/>
      </w:tblGrid>
      <w:tr w:rsidR="00191DD3" w14:paraId="292E1DBF"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2D0B64FE" w14:textId="77777777" w:rsidR="00191DD3" w:rsidRDefault="00191DD3">
            <w:pPr>
              <w:rPr>
                <w:rFonts w:eastAsia="SimSun"/>
                <w:sz w:val="20"/>
                <w:szCs w:val="20"/>
                <w:lang w:val="en-GB" w:eastAsia="zh-CN"/>
              </w:rPr>
            </w:pPr>
            <w:r>
              <w:rPr>
                <w:rFonts w:eastAsia="Batang"/>
                <w:i/>
                <w:szCs w:val="28"/>
              </w:rPr>
              <w:t>The UE does not expect to be configured or triggered more than one SRS resource set with SRS-</w:t>
            </w:r>
            <w:proofErr w:type="spellStart"/>
            <w:r>
              <w:rPr>
                <w:rFonts w:eastAsia="Batang"/>
                <w:i/>
                <w:szCs w:val="28"/>
              </w:rPr>
              <w:t>SetUse</w:t>
            </w:r>
            <w:proofErr w:type="spellEnd"/>
            <w:r>
              <w:rPr>
                <w:rFonts w:eastAsia="Batang"/>
                <w:i/>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Pr>
                <w:rFonts w:eastAsia="Batang"/>
                <w:i/>
                <w:szCs w:val="28"/>
              </w:rPr>
              <w:t>SetUse</w:t>
            </w:r>
            <w:proofErr w:type="spellEnd"/>
            <w:r>
              <w:rPr>
                <w:rFonts w:eastAsia="Batang"/>
                <w:i/>
                <w:szCs w:val="28"/>
              </w:rPr>
              <w:t xml:space="preserve"> set as “antenna switching” in the same symbol.</w:t>
            </w:r>
          </w:p>
        </w:tc>
      </w:tr>
    </w:tbl>
    <w:p w14:paraId="6937E813" w14:textId="77777777" w:rsidR="00191DD3" w:rsidRDefault="00191DD3" w:rsidP="00191DD3">
      <w:pPr>
        <w:rPr>
          <w:rFonts w:ascii="Times New Roman" w:eastAsia="Calibri" w:hAnsi="Times New Roman" w:cs="Times New Roman"/>
          <w:lang w:val="en-GB" w:eastAsia="zh-CN"/>
        </w:rPr>
      </w:pPr>
    </w:p>
    <w:p w14:paraId="1499909D" w14:textId="77777777" w:rsidR="00191DD3" w:rsidRPr="00191DD3" w:rsidRDefault="00191DD3" w:rsidP="006E638C">
      <w:pPr>
        <w:rPr>
          <w:lang w:val="en-GB"/>
        </w:rPr>
      </w:pPr>
    </w:p>
    <w:p w14:paraId="6FC59DE5" w14:textId="77777777" w:rsidR="006E638C" w:rsidRDefault="006E638C" w:rsidP="006E638C"/>
    <w:p w14:paraId="0B474CFC" w14:textId="77777777" w:rsidR="006E638C" w:rsidRDefault="006E638C" w:rsidP="006E638C">
      <w:r>
        <w:t>***********************************/</w:t>
      </w:r>
    </w:p>
    <w:p w14:paraId="49611D83" w14:textId="77777777" w:rsidR="006E638C" w:rsidRDefault="006E638C" w:rsidP="006E638C"/>
    <w:p w14:paraId="70550EC7" w14:textId="0A24E367" w:rsidR="006E638C" w:rsidRDefault="006E638C" w:rsidP="00923CC5"/>
    <w:p w14:paraId="662BB9E5" w14:textId="77777777" w:rsidR="006A30E2" w:rsidRDefault="006A30E2" w:rsidP="006A30E2"/>
    <w:p w14:paraId="0727AEC8" w14:textId="3275222B" w:rsidR="006A30E2" w:rsidRPr="005C3759" w:rsidRDefault="00EB4A6C" w:rsidP="006A30E2">
      <w:pPr>
        <w:pStyle w:val="111Style2"/>
        <w:numPr>
          <w:ilvl w:val="0"/>
          <w:numId w:val="15"/>
        </w:numPr>
        <w:rPr>
          <w:rFonts w:eastAsia="ＭＳ 明朝"/>
        </w:rPr>
      </w:pPr>
      <w:r>
        <w:rPr>
          <w:rFonts w:eastAsia="ＭＳ 明朝" w:hint="eastAsia"/>
        </w:rPr>
        <w:t>Discussion point 13-3</w:t>
      </w:r>
      <w:r w:rsidR="006A30E2">
        <w:rPr>
          <w:rFonts w:eastAsia="ＭＳ 明朝"/>
        </w:rPr>
        <w:t xml:space="preserve">: UE antenna switching </w:t>
      </w:r>
      <w:r w:rsidR="001D071D">
        <w:rPr>
          <w:rFonts w:eastAsia="ＭＳ 明朝"/>
        </w:rPr>
        <w:t xml:space="preserve">(3): </w:t>
      </w:r>
      <w:r w:rsidR="006A30E2">
        <w:rPr>
          <w:rFonts w:eastAsia="ＭＳ 明朝"/>
        </w:rPr>
        <w:t>Editorial correction</w:t>
      </w:r>
    </w:p>
    <w:p w14:paraId="1868EDAC" w14:textId="77777777" w:rsidR="006A30E2" w:rsidRDefault="006A30E2" w:rsidP="006A30E2"/>
    <w:p w14:paraId="0C72B01C" w14:textId="77777777" w:rsidR="006A30E2" w:rsidRDefault="006A30E2" w:rsidP="006A30E2">
      <w:pPr>
        <w:pStyle w:val="12"/>
        <w:numPr>
          <w:ilvl w:val="0"/>
          <w:numId w:val="16"/>
        </w:numPr>
        <w:ind w:firstLineChars="0"/>
      </w:pPr>
      <w:r>
        <w:t>Description:</w:t>
      </w:r>
    </w:p>
    <w:p w14:paraId="26DAE6BC" w14:textId="4D9BF3FA" w:rsidR="006A30E2" w:rsidRDefault="006A30E2" w:rsidP="006A30E2">
      <w:r>
        <w:rPr>
          <w:rFonts w:hint="eastAsia"/>
        </w:rPr>
        <w:t>CATT think</w:t>
      </w:r>
      <w:r w:rsidR="00B45940">
        <w:rPr>
          <w:rFonts w:hint="eastAsia"/>
        </w:rPr>
        <w:t>s</w:t>
      </w:r>
      <w:r>
        <w:rPr>
          <w:rFonts w:hint="eastAsia"/>
        </w:rPr>
        <w:t xml:space="preserve"> that it is preferable to use </w:t>
      </w:r>
      <w:r>
        <w:t xml:space="preserve">38.331 </w:t>
      </w:r>
      <w:proofErr w:type="gramStart"/>
      <w:r>
        <w:t>word</w:t>
      </w:r>
      <w:proofErr w:type="gramEnd"/>
      <w:r>
        <w:t xml:space="preserve"> in the 38.214.</w:t>
      </w:r>
    </w:p>
    <w:p w14:paraId="36D2757E" w14:textId="3F33E38C" w:rsidR="006A30E2" w:rsidRDefault="006A30E2" w:rsidP="006A30E2">
      <w:r>
        <w:rPr>
          <w:rFonts w:hint="eastAsia"/>
        </w:rPr>
        <w:t xml:space="preserve">For </w:t>
      </w:r>
      <w:r>
        <w:t>example,</w:t>
      </w:r>
      <w:r>
        <w:rPr>
          <w:rFonts w:hint="eastAsia"/>
        </w:rPr>
        <w:t xml:space="preserve"> t1r2 should be used instead of 1T2R, </w:t>
      </w:r>
      <w:proofErr w:type="spellStart"/>
      <w:r>
        <w:t>T</w:t>
      </w:r>
      <w:r>
        <w:rPr>
          <w:rFonts w:hint="eastAsia"/>
        </w:rPr>
        <w:t>r</w:t>
      </w:r>
      <w:proofErr w:type="spellEnd"/>
      <w:r>
        <w:rPr>
          <w:rFonts w:hint="eastAsia"/>
        </w:rPr>
        <w:t>-</w:t>
      </w:r>
      <w:r>
        <w:t>equal instead of T=R.</w:t>
      </w:r>
    </w:p>
    <w:p w14:paraId="44AD4DCC" w14:textId="1ECF5A4F" w:rsidR="0080385C" w:rsidRDefault="0080385C" w:rsidP="006A30E2">
      <w:r>
        <w:t xml:space="preserve">It is quite editorial. </w:t>
      </w:r>
    </w:p>
    <w:p w14:paraId="42F22948" w14:textId="6FD5C7A2" w:rsidR="006A30E2" w:rsidRDefault="006A30E2" w:rsidP="006A30E2"/>
    <w:p w14:paraId="7758816B" w14:textId="2CEF69F8" w:rsidR="0080385C" w:rsidRDefault="0080385C" w:rsidP="006A30E2">
      <w:r>
        <w:t>From CATT,</w:t>
      </w:r>
    </w:p>
    <w:p w14:paraId="5F268612" w14:textId="55447B1D" w:rsidR="006A30E2" w:rsidRDefault="006A30E2" w:rsidP="006A30E2">
      <w:r w:rsidRPr="00B25AF3">
        <w:lastRenderedPageBreak/>
        <w:t>Possible agreement</w:t>
      </w:r>
      <w:r w:rsidR="0080385C">
        <w:t xml:space="preserve"> </w:t>
      </w:r>
    </w:p>
    <w:tbl>
      <w:tblPr>
        <w:tblStyle w:val="aff0"/>
        <w:tblW w:w="0" w:type="auto"/>
        <w:tblLook w:val="04A0" w:firstRow="1" w:lastRow="0" w:firstColumn="1" w:lastColumn="0" w:noHBand="0" w:noVBand="1"/>
      </w:tblPr>
      <w:tblGrid>
        <w:gridCol w:w="10170"/>
      </w:tblGrid>
      <w:tr w:rsidR="006A30E2" w14:paraId="61E5E3F4" w14:textId="77777777" w:rsidTr="00C66E4D">
        <w:tc>
          <w:tcPr>
            <w:tcW w:w="10170" w:type="dxa"/>
          </w:tcPr>
          <w:p w14:paraId="63F2555A" w14:textId="77777777" w:rsidR="006A30E2" w:rsidRPr="00DD525E" w:rsidRDefault="006A30E2" w:rsidP="00C66E4D">
            <w:pPr>
              <w:rPr>
                <w:rFonts w:eastAsia="SimSun"/>
                <w:lang w:val="x-none" w:eastAsia="zh-CN"/>
              </w:rPr>
            </w:pPr>
          </w:p>
          <w:p w14:paraId="62C13E5A" w14:textId="77777777" w:rsidR="006A30E2" w:rsidRDefault="006A30E2" w:rsidP="00C66E4D">
            <w:pPr>
              <w:pStyle w:val="ab"/>
              <w:spacing w:before="120" w:after="0"/>
              <w:rPr>
                <w:rFonts w:eastAsia="SimSun"/>
                <w:lang w:eastAsia="zh-CN"/>
              </w:rPr>
            </w:pPr>
            <w:r>
              <w:rPr>
                <w:rFonts w:eastAsia="SimSun" w:hint="eastAsia"/>
                <w:lang w:eastAsia="zh-CN"/>
              </w:rPr>
              <w:t>----------------------------------------------------</w:t>
            </w:r>
            <w:r w:rsidRPr="003E5A39">
              <w:rPr>
                <w:rFonts w:eastAsia="SimSun" w:hint="eastAsia"/>
                <w:lang w:eastAsia="zh-CN"/>
              </w:rPr>
              <w:t>-Start of TP for 38.214--</w:t>
            </w:r>
            <w:r>
              <w:rPr>
                <w:rFonts w:eastAsia="SimSun" w:hint="eastAsia"/>
                <w:lang w:eastAsia="zh-CN"/>
              </w:rPr>
              <w:t>------------------------------------------------------</w:t>
            </w:r>
          </w:p>
          <w:p w14:paraId="2A81E8AD" w14:textId="77777777" w:rsidR="006A30E2" w:rsidRPr="0048482F" w:rsidRDefault="006A30E2" w:rsidP="00C66E4D">
            <w:pPr>
              <w:pStyle w:val="4"/>
              <w:ind w:left="864" w:hanging="864"/>
              <w:outlineLvl w:val="3"/>
              <w:rPr>
                <w:color w:val="000000"/>
              </w:rPr>
            </w:pPr>
            <w:r w:rsidRPr="0048482F">
              <w:rPr>
                <w:color w:val="000000"/>
              </w:rPr>
              <w:t>6.2.1.2</w:t>
            </w:r>
            <w:r w:rsidRPr="0048482F">
              <w:rPr>
                <w:color w:val="000000"/>
              </w:rPr>
              <w:tab/>
              <w:t xml:space="preserve">UE </w:t>
            </w:r>
            <w:r w:rsidRPr="007375B0">
              <w:rPr>
                <w:color w:val="000000"/>
                <w:lang w:val="en-GB"/>
              </w:rPr>
              <w:t>sounding procedure for DL CSI acquisition</w:t>
            </w:r>
          </w:p>
          <w:p w14:paraId="54C7F07D" w14:textId="77777777" w:rsidR="006A30E2" w:rsidRPr="00D27BEC" w:rsidRDefault="006A30E2" w:rsidP="00C66E4D">
            <w:pPr>
              <w:rPr>
                <w:color w:val="000000"/>
                <w:lang w:eastAsia="zh-CN"/>
              </w:rPr>
            </w:pPr>
            <w:r w:rsidRPr="00D27BEC">
              <w:rPr>
                <w:color w:val="000000"/>
              </w:rPr>
              <w:t xml:space="preserve">When the UE is configured with the higher layer parameter </w:t>
            </w:r>
            <w:r w:rsidRPr="00D27BEC">
              <w:rPr>
                <w:i/>
                <w:color w:val="000000"/>
              </w:rPr>
              <w:t>usage</w:t>
            </w:r>
            <w:r w:rsidRPr="00D27BEC">
              <w:rPr>
                <w:color w:val="000000"/>
              </w:rPr>
              <w:t xml:space="preserve"> in </w:t>
            </w:r>
            <w:r w:rsidRPr="00D27BEC">
              <w:rPr>
                <w:i/>
                <w:color w:val="000000"/>
              </w:rPr>
              <w:t>SRS-</w:t>
            </w:r>
            <w:proofErr w:type="spellStart"/>
            <w:r w:rsidRPr="00D27BEC">
              <w:rPr>
                <w:i/>
                <w:color w:val="000000"/>
              </w:rPr>
              <w:t>ResourceSet</w:t>
            </w:r>
            <w:proofErr w:type="spellEnd"/>
            <w:r w:rsidRPr="00D27BEC">
              <w:rPr>
                <w:i/>
                <w:color w:val="000000"/>
              </w:rPr>
              <w:t xml:space="preserve"> </w:t>
            </w:r>
            <w:r w:rsidRPr="00D27BEC">
              <w:rPr>
                <w:color w:val="000000"/>
              </w:rPr>
              <w:t>set as '</w:t>
            </w:r>
            <w:proofErr w:type="spellStart"/>
            <w:r w:rsidRPr="00D27BEC">
              <w:rPr>
                <w:color w:val="000000"/>
              </w:rPr>
              <w:t>antennaSwitching</w:t>
            </w:r>
            <w:proofErr w:type="spellEnd"/>
            <w:r w:rsidRPr="00D27BEC">
              <w:rPr>
                <w:color w:val="000000"/>
              </w:rPr>
              <w:t>', the UE may be configured</w:t>
            </w:r>
            <w:r w:rsidRPr="00D27BEC">
              <w:rPr>
                <w:rFonts w:hint="eastAsia"/>
                <w:color w:val="000000"/>
                <w:lang w:eastAsia="zh-CN"/>
              </w:rPr>
              <w:t xml:space="preserve"> </w:t>
            </w:r>
            <w:r w:rsidRPr="00D27BEC">
              <w:rPr>
                <w:color w:val="000000"/>
                <w:lang w:eastAsia="zh-CN"/>
              </w:rPr>
              <w:t>with one of the following configurations depending on the indicated UE capability ('</w:t>
            </w:r>
            <w:ins w:id="122" w:author="作成者" w:date="2018-09-26T11:12:00Z">
              <w:r>
                <w:rPr>
                  <w:rFonts w:eastAsia="游明朝"/>
                </w:rPr>
                <w:t xml:space="preserve"> t1r2</w:t>
              </w:r>
            </w:ins>
            <w:del w:id="123" w:author="作成者" w:date="2018-09-26T11:12:00Z">
              <w:r w:rsidRPr="004A07C9" w:rsidDel="00693524">
                <w:rPr>
                  <w:lang w:eastAsia="zh-CN"/>
                </w:rPr>
                <w:delText>1T2R</w:delText>
              </w:r>
            </w:del>
            <w:ins w:id="124" w:author="作成者" w:date="2018-09-26T11:13:00Z">
              <w:r>
                <w:rPr>
                  <w:lang w:eastAsia="zh-CN"/>
                </w:rPr>
                <w:t>t1r2</w:t>
              </w:r>
            </w:ins>
            <w:r>
              <w:rPr>
                <w:lang w:eastAsia="zh-CN"/>
              </w:rPr>
              <w:t>'</w:t>
            </w:r>
            <w:r w:rsidRPr="004A07C9">
              <w:rPr>
                <w:lang w:eastAsia="zh-CN"/>
              </w:rPr>
              <w:t xml:space="preserve">, </w:t>
            </w:r>
            <w:r>
              <w:rPr>
                <w:lang w:eastAsia="zh-CN"/>
              </w:rPr>
              <w:t>'</w:t>
            </w:r>
            <w:del w:id="125" w:author="作成者" w:date="2018-09-26T11:13:00Z">
              <w:r w:rsidRPr="004A07C9" w:rsidDel="00760110">
                <w:rPr>
                  <w:lang w:eastAsia="zh-CN"/>
                </w:rPr>
                <w:delText>2T4R</w:delText>
              </w:r>
            </w:del>
            <w:ins w:id="126" w:author="作成者" w:date="2018-09-26T11:13:00Z">
              <w:r>
                <w:rPr>
                  <w:lang w:eastAsia="zh-CN"/>
                </w:rPr>
                <w:t>t2r4</w:t>
              </w:r>
            </w:ins>
            <w:r>
              <w:rPr>
                <w:lang w:eastAsia="zh-CN"/>
              </w:rPr>
              <w:t>'</w:t>
            </w:r>
            <w:r w:rsidRPr="004A07C9">
              <w:rPr>
                <w:lang w:eastAsia="zh-CN"/>
              </w:rPr>
              <w:t xml:space="preserve">, </w:t>
            </w:r>
            <w:r>
              <w:rPr>
                <w:lang w:eastAsia="zh-CN"/>
              </w:rPr>
              <w:t>'</w:t>
            </w:r>
            <w:del w:id="127" w:author="作成者" w:date="2018-09-26T11:14:00Z">
              <w:r w:rsidRPr="004A07C9" w:rsidDel="00760110">
                <w:rPr>
                  <w:lang w:eastAsia="zh-CN"/>
                </w:rPr>
                <w:delText>1T4R</w:delText>
              </w:r>
            </w:del>
            <w:ins w:id="128" w:author="作成者" w:date="2018-09-26T11:14:00Z">
              <w:r>
                <w:rPr>
                  <w:lang w:eastAsia="zh-CN"/>
                </w:rPr>
                <w:t>t1r4</w:t>
              </w:r>
            </w:ins>
            <w:r>
              <w:rPr>
                <w:lang w:eastAsia="zh-CN"/>
              </w:rPr>
              <w:t>'</w:t>
            </w:r>
            <w:r w:rsidRPr="004A07C9">
              <w:rPr>
                <w:lang w:eastAsia="zh-CN"/>
              </w:rPr>
              <w:t xml:space="preserve">, </w:t>
            </w:r>
            <w:r>
              <w:rPr>
                <w:lang w:eastAsia="zh-CN"/>
              </w:rPr>
              <w:t>'</w:t>
            </w:r>
            <w:ins w:id="129" w:author="作成者" w:date="2018-09-26T11:15:00Z">
              <w:r>
                <w:rPr>
                  <w:rFonts w:eastAsia="游明朝"/>
                </w:rPr>
                <w:t xml:space="preserve"> t1r4-t2r4</w:t>
              </w:r>
            </w:ins>
            <w:del w:id="130" w:author="作成者" w:date="2018-09-26T11:14:00Z">
              <w:r w:rsidRPr="004A07C9" w:rsidDel="00760110">
                <w:rPr>
                  <w:lang w:eastAsia="zh-CN"/>
                </w:rPr>
                <w:delText>1T4R</w:delText>
              </w:r>
            </w:del>
            <w:del w:id="131" w:author="作成者" w:date="2018-09-26T11:15:00Z">
              <w:r w:rsidRPr="004A07C9" w:rsidDel="00760110">
                <w:rPr>
                  <w:lang w:eastAsia="zh-CN"/>
                </w:rPr>
                <w:delText>/</w:delText>
              </w:r>
            </w:del>
            <w:del w:id="132" w:author="作成者" w:date="2018-09-26T11:13:00Z">
              <w:r w:rsidRPr="004A07C9" w:rsidDel="00760110">
                <w:rPr>
                  <w:lang w:eastAsia="zh-CN"/>
                </w:rPr>
                <w:delText>2T4R</w:delText>
              </w:r>
            </w:del>
            <w:r>
              <w:rPr>
                <w:lang w:eastAsia="zh-CN"/>
              </w:rPr>
              <w:t>', or '</w:t>
            </w:r>
            <w:del w:id="133" w:author="作成者" w:date="2018-09-26T11:14:00Z">
              <w:r w:rsidDel="00760110">
                <w:rPr>
                  <w:lang w:eastAsia="zh-CN"/>
                </w:rPr>
                <w:delText>T=R</w:delText>
              </w:r>
            </w:del>
            <w:ins w:id="134" w:author="作成者" w:date="2018-09-26T11:14:00Z">
              <w:r>
                <w:rPr>
                  <w:rFonts w:eastAsia="游明朝"/>
                </w:rPr>
                <w:t xml:space="preserve"> </w:t>
              </w:r>
              <w:proofErr w:type="spellStart"/>
              <w:r>
                <w:rPr>
                  <w:rFonts w:eastAsia="游明朝"/>
                </w:rPr>
                <w:t>tr</w:t>
              </w:r>
              <w:proofErr w:type="spellEnd"/>
              <w:r>
                <w:rPr>
                  <w:rFonts w:eastAsia="游明朝"/>
                </w:rPr>
                <w:t>-equal</w:t>
              </w:r>
              <w:r>
                <w:rPr>
                  <w:lang w:eastAsia="zh-CN"/>
                </w:rPr>
                <w:t xml:space="preserve"> </w:t>
              </w:r>
            </w:ins>
            <w:r>
              <w:rPr>
                <w:lang w:eastAsia="zh-CN"/>
              </w:rPr>
              <w:t>'</w:t>
            </w:r>
            <w:r w:rsidRPr="00D27BEC">
              <w:rPr>
                <w:color w:val="000000"/>
                <w:lang w:eastAsia="zh-CN"/>
              </w:rPr>
              <w:t>):</w:t>
            </w:r>
          </w:p>
          <w:p w14:paraId="1561DBBB" w14:textId="77777777" w:rsidR="006A30E2" w:rsidRPr="0048482F" w:rsidRDefault="006A30E2" w:rsidP="00C66E4D">
            <w:pPr>
              <w:pStyle w:val="B1"/>
            </w:pPr>
            <w:r w:rsidRPr="00D27BEC">
              <w:rPr>
                <w:rFonts w:eastAsia="ＭＳ 明朝"/>
                <w:iCs/>
              </w:rPr>
              <w:t>-</w:t>
            </w:r>
            <w:r w:rsidRPr="00D27BEC">
              <w:rPr>
                <w:rFonts w:eastAsia="ＭＳ 明朝"/>
                <w:iCs/>
              </w:rPr>
              <w:tab/>
            </w:r>
            <w:r w:rsidRPr="00D27BEC">
              <w:rPr>
                <w:rFonts w:eastAsia="ＭＳ 明朝"/>
                <w:iCs/>
                <w:color w:val="000000"/>
              </w:rPr>
              <w:t xml:space="preserve">up to two SRS resource sets configured with a different value for the higher layer parameter </w:t>
            </w:r>
            <w:proofErr w:type="spellStart"/>
            <w:r w:rsidRPr="00D27BEC">
              <w:rPr>
                <w:rFonts w:eastAsia="ＭＳ 明朝"/>
                <w:i/>
                <w:iCs/>
                <w:color w:val="000000"/>
              </w:rPr>
              <w:t>resourceType</w:t>
            </w:r>
            <w:proofErr w:type="spellEnd"/>
            <w:r w:rsidRPr="00D27BEC">
              <w:rPr>
                <w:rFonts w:eastAsia="ＭＳ 明朝"/>
                <w:iCs/>
                <w:color w:val="000000"/>
              </w:rPr>
              <w:t xml:space="preserve"> in </w:t>
            </w:r>
            <w:r w:rsidRPr="00D27BEC">
              <w:rPr>
                <w:rFonts w:eastAsia="ＭＳ 明朝"/>
                <w:i/>
                <w:iCs/>
                <w:color w:val="000000"/>
              </w:rPr>
              <w:t>SRS-</w:t>
            </w:r>
            <w:proofErr w:type="spellStart"/>
            <w:r w:rsidRPr="00D27BEC">
              <w:rPr>
                <w:rFonts w:eastAsia="ＭＳ 明朝"/>
                <w:i/>
                <w:iCs/>
                <w:color w:val="000000"/>
              </w:rPr>
              <w:t>ResourceSet</w:t>
            </w:r>
            <w:proofErr w:type="spellEnd"/>
            <w:r w:rsidRPr="00D27BEC">
              <w:rPr>
                <w:rFonts w:eastAsia="ＭＳ 明朝"/>
                <w:iCs/>
                <w:color w:val="000000"/>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637531F" w14:textId="77777777" w:rsidR="006A30E2" w:rsidRPr="0048482F" w:rsidRDefault="006A30E2" w:rsidP="00C66E4D">
            <w:pPr>
              <w:pStyle w:val="B1"/>
            </w:pPr>
            <w:r w:rsidRPr="00D27BEC">
              <w:rPr>
                <w:rFonts w:eastAsia="ＭＳ 明朝"/>
                <w:iCs/>
              </w:rPr>
              <w:t>-</w:t>
            </w:r>
            <w:r w:rsidRPr="00D27BEC">
              <w:rPr>
                <w:rFonts w:eastAsia="ＭＳ 明朝"/>
                <w:iCs/>
              </w:rPr>
              <w:tab/>
            </w:r>
            <w:r w:rsidRPr="00D27BEC">
              <w:rPr>
                <w:rFonts w:eastAsia="ＭＳ 明朝"/>
                <w:iCs/>
                <w:color w:val="000000"/>
              </w:rPr>
              <w:t xml:space="preserve">up to two SRS resource sets configured with a different value for the higher layer parameter </w:t>
            </w:r>
            <w:proofErr w:type="spellStart"/>
            <w:r w:rsidRPr="00D27BEC">
              <w:rPr>
                <w:rFonts w:eastAsia="ＭＳ 明朝"/>
                <w:i/>
                <w:iCs/>
                <w:color w:val="000000"/>
              </w:rPr>
              <w:t>resourceType</w:t>
            </w:r>
            <w:proofErr w:type="spellEnd"/>
            <w:r w:rsidRPr="00D27BEC">
              <w:rPr>
                <w:rFonts w:eastAsia="ＭＳ 明朝"/>
                <w:iCs/>
                <w:color w:val="000000"/>
              </w:rPr>
              <w:t xml:space="preserve"> in </w:t>
            </w:r>
            <w:r w:rsidRPr="00D27BEC">
              <w:rPr>
                <w:rFonts w:eastAsia="ＭＳ 明朝"/>
                <w:i/>
                <w:iCs/>
                <w:color w:val="000000"/>
              </w:rPr>
              <w:t>SRS-</w:t>
            </w:r>
            <w:proofErr w:type="spellStart"/>
            <w:r w:rsidRPr="00D27BEC">
              <w:rPr>
                <w:rFonts w:eastAsia="ＭＳ 明朝"/>
                <w:i/>
                <w:iCs/>
                <w:color w:val="000000"/>
              </w:rPr>
              <w:t>ResourceSet</w:t>
            </w:r>
            <w:proofErr w:type="spellEnd"/>
            <w:r w:rsidRPr="00D27BEC">
              <w:rPr>
                <w:rFonts w:eastAsia="ＭＳ 明朝"/>
                <w:iCs/>
                <w:color w:val="000000"/>
              </w:rPr>
              <w:t xml:space="preserve"> set, where each</w:t>
            </w:r>
            <w:r w:rsidRPr="00D27BEC">
              <w:rPr>
                <w:rFonts w:eastAsia="ＭＳ 明朝"/>
                <w:iCs/>
              </w:rPr>
              <w:t xml:space="preserve"> SRS resource set has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737CC352" w14:textId="77777777" w:rsidR="006A30E2" w:rsidRDefault="006A30E2" w:rsidP="00C66E4D">
            <w:pPr>
              <w:pStyle w:val="B1"/>
            </w:pPr>
            <w:r w:rsidRPr="00D27BEC">
              <w:rPr>
                <w:rFonts w:eastAsia="ＭＳ 明朝"/>
                <w:iCs/>
              </w:rPr>
              <w:t>-</w:t>
            </w:r>
            <w:r w:rsidRPr="00D27BEC">
              <w:rPr>
                <w:rFonts w:eastAsia="ＭＳ 明朝"/>
                <w:iCs/>
              </w:rPr>
              <w:tab/>
              <w:t xml:space="preserve">zero or one SRS resource set configured with higher layer parameter </w:t>
            </w:r>
            <w:proofErr w:type="spellStart"/>
            <w:r w:rsidRPr="00D27BEC">
              <w:rPr>
                <w:rFonts w:eastAsia="ＭＳ 明朝"/>
                <w:i/>
                <w:iCs/>
              </w:rPr>
              <w:t>resourceType</w:t>
            </w:r>
            <w:proofErr w:type="spellEnd"/>
            <w:r w:rsidRPr="00D27BEC">
              <w:rPr>
                <w:rFonts w:eastAsia="ＭＳ 明朝"/>
                <w:iCs/>
              </w:rPr>
              <w:t xml:space="preserve"> in </w:t>
            </w:r>
            <w:r w:rsidRPr="00D27BEC">
              <w:rPr>
                <w:rFonts w:eastAsia="ＭＳ 明朝"/>
                <w:i/>
                <w:iCs/>
              </w:rPr>
              <w:t>SRS-</w:t>
            </w:r>
            <w:proofErr w:type="spellStart"/>
            <w:r w:rsidRPr="00D27BEC">
              <w:rPr>
                <w:rFonts w:eastAsia="ＭＳ 明朝"/>
                <w:i/>
                <w:iCs/>
              </w:rPr>
              <w:t>ResourceSet</w:t>
            </w:r>
            <w:proofErr w:type="spellEnd"/>
            <w:r w:rsidRPr="00D27BEC">
              <w:rPr>
                <w:rFonts w:eastAsia="ＭＳ 明朝"/>
                <w:iC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45E12AF" w14:textId="77777777" w:rsidR="006A30E2" w:rsidRPr="00D27BEC" w:rsidRDefault="006A30E2" w:rsidP="00C66E4D">
            <w:pPr>
              <w:pStyle w:val="B1"/>
              <w:rPr>
                <w:color w:val="000000"/>
              </w:rPr>
            </w:pPr>
            <w:r w:rsidRPr="00D27BEC">
              <w:rPr>
                <w:rFonts w:eastAsia="ＭＳ 明朝"/>
                <w:iCs/>
                <w:color w:val="000000"/>
              </w:rPr>
              <w:t>-</w:t>
            </w:r>
            <w:r w:rsidRPr="00D27BEC">
              <w:rPr>
                <w:rFonts w:eastAsia="ＭＳ 明朝"/>
                <w:iCs/>
                <w:color w:val="000000"/>
              </w:rPr>
              <w:tab/>
              <w:t xml:space="preserve">zero or two SRS resource sets each configured with higher layer parameter </w:t>
            </w:r>
            <w:proofErr w:type="spellStart"/>
            <w:r w:rsidRPr="00D27BEC">
              <w:rPr>
                <w:rFonts w:eastAsia="ＭＳ 明朝"/>
                <w:i/>
                <w:iCs/>
                <w:color w:val="000000"/>
              </w:rPr>
              <w:t>resourceType</w:t>
            </w:r>
            <w:proofErr w:type="spellEnd"/>
            <w:r w:rsidRPr="00D27BEC">
              <w:rPr>
                <w:rFonts w:eastAsia="ＭＳ 明朝"/>
                <w:iCs/>
                <w:color w:val="000000"/>
              </w:rPr>
              <w:t xml:space="preserve"> </w:t>
            </w:r>
            <w:r w:rsidRPr="00D27BEC">
              <w:rPr>
                <w:rFonts w:eastAsia="ＭＳ 明朝"/>
                <w:iCs/>
              </w:rPr>
              <w:t xml:space="preserve">in </w:t>
            </w:r>
            <w:r w:rsidRPr="00D27BEC">
              <w:rPr>
                <w:rFonts w:eastAsia="ＭＳ 明朝"/>
                <w:i/>
                <w:iCs/>
              </w:rPr>
              <w:t>SRS-</w:t>
            </w:r>
            <w:proofErr w:type="spellStart"/>
            <w:r w:rsidRPr="00D27BEC">
              <w:rPr>
                <w:rFonts w:eastAsia="ＭＳ 明朝"/>
                <w:i/>
                <w:iCs/>
              </w:rPr>
              <w:t>ResourceSet</w:t>
            </w:r>
            <w:proofErr w:type="spellEnd"/>
            <w:r w:rsidRPr="00D27BEC">
              <w:rPr>
                <w:rFonts w:eastAsia="ＭＳ 明朝"/>
                <w:iCs/>
                <w:color w:val="00000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D27BEC">
              <w:rPr>
                <w:rFonts w:eastAsia="Malgun Gothic"/>
                <w:i/>
                <w:iCs/>
                <w:color w:val="000000"/>
                <w:lang w:eastAsia="zh-CN"/>
              </w:rPr>
              <w:t>alpha</w:t>
            </w:r>
            <w:r w:rsidRPr="00D27BEC">
              <w:rPr>
                <w:rFonts w:eastAsia="Malgun Gothic"/>
                <w:iCs/>
                <w:color w:val="000000"/>
                <w:lang w:eastAsia="zh-CN"/>
              </w:rPr>
              <w:t xml:space="preserve">, </w:t>
            </w:r>
            <w:r w:rsidRPr="00D27BEC">
              <w:rPr>
                <w:rFonts w:eastAsia="Malgun Gothic"/>
                <w:i/>
                <w:iCs/>
                <w:color w:val="000000"/>
                <w:lang w:eastAsia="zh-CN"/>
              </w:rPr>
              <w:t>p0</w:t>
            </w:r>
            <w:r w:rsidRPr="00D27BEC">
              <w:rPr>
                <w:rFonts w:eastAsia="Malgun Gothic"/>
                <w:iCs/>
                <w:color w:val="000000"/>
                <w:lang w:eastAsia="zh-CN"/>
              </w:rPr>
              <w:t xml:space="preserve">, </w:t>
            </w:r>
            <w:proofErr w:type="spellStart"/>
            <w:r w:rsidRPr="00D27BEC">
              <w:rPr>
                <w:rFonts w:eastAsia="Malgun Gothic"/>
                <w:i/>
                <w:iCs/>
                <w:color w:val="000000"/>
                <w:lang w:eastAsia="zh-CN"/>
              </w:rPr>
              <w:t>pathlossReferenceRS</w:t>
            </w:r>
            <w:proofErr w:type="spellEnd"/>
            <w:r w:rsidRPr="00D27BEC">
              <w:rPr>
                <w:rFonts w:eastAsia="Malgun Gothic"/>
                <w:iCs/>
                <w:color w:val="000000"/>
                <w:lang w:eastAsia="zh-CN"/>
              </w:rPr>
              <w:t xml:space="preserve">, and </w:t>
            </w:r>
            <w:proofErr w:type="spellStart"/>
            <w:r w:rsidRPr="00D27BEC">
              <w:rPr>
                <w:rFonts w:eastAsia="Malgun Gothic"/>
                <w:i/>
                <w:iCs/>
                <w:color w:val="000000"/>
                <w:lang w:eastAsia="zh-CN"/>
              </w:rPr>
              <w:t>srs-PowerControlAdjustmentStates</w:t>
            </w:r>
            <w:proofErr w:type="spellEnd"/>
            <w:r w:rsidRPr="00D27BEC">
              <w:rPr>
                <w:rFonts w:eastAsia="Malgun Gothic"/>
                <w:i/>
                <w:iCs/>
                <w:color w:val="000000"/>
                <w:lang w:eastAsia="zh-CN"/>
              </w:rPr>
              <w:t xml:space="preserve"> </w:t>
            </w:r>
            <w:r w:rsidRPr="00D27BEC">
              <w:rPr>
                <w:rFonts w:eastAsia="Malgun Gothic"/>
                <w:iCs/>
                <w:color w:val="000000"/>
                <w:lang w:eastAsia="zh-CN"/>
              </w:rPr>
              <w:t>in</w:t>
            </w:r>
            <w:r w:rsidRPr="00D27BEC">
              <w:rPr>
                <w:rFonts w:eastAsia="Malgun Gothic"/>
                <w:i/>
                <w:iCs/>
                <w:color w:val="000000"/>
                <w:lang w:eastAsia="zh-CN"/>
              </w:rPr>
              <w:t xml:space="preserve"> SRS-</w:t>
            </w:r>
            <w:proofErr w:type="spellStart"/>
            <w:r w:rsidRPr="00D27BEC">
              <w:rPr>
                <w:rFonts w:eastAsia="Malgun Gothic"/>
                <w:i/>
                <w:iCs/>
                <w:color w:val="000000"/>
                <w:lang w:eastAsia="zh-CN"/>
              </w:rPr>
              <w:t>ResourceSet</w:t>
            </w:r>
            <w:proofErr w:type="spellEnd"/>
            <w:r w:rsidRPr="00D27BEC">
              <w:rPr>
                <w:rFonts w:eastAsia="Malgun Gothic"/>
                <w:iCs/>
                <w:color w:val="000000"/>
                <w:lang w:eastAsia="zh-CN"/>
              </w:rPr>
              <w:t xml:space="preserve">. The UE shall expect that the value(s) of the higher layer parameter </w:t>
            </w:r>
            <w:proofErr w:type="spellStart"/>
            <w:r w:rsidRPr="00D27BEC">
              <w:rPr>
                <w:rFonts w:eastAsia="Malgun Gothic"/>
                <w:i/>
                <w:iCs/>
                <w:color w:val="000000"/>
                <w:lang w:eastAsia="zh-CN"/>
              </w:rPr>
              <w:t>aperiodicSRS-ResourceTrigger</w:t>
            </w:r>
            <w:proofErr w:type="spellEnd"/>
            <w:r w:rsidRPr="00D27BEC">
              <w:rPr>
                <w:rFonts w:eastAsia="Malgun Gothic"/>
                <w:iCs/>
                <w:color w:val="000000"/>
                <w:lang w:eastAsia="zh-CN"/>
              </w:rPr>
              <w:t xml:space="preserve"> in each </w:t>
            </w:r>
            <w:r w:rsidRPr="00D27BEC">
              <w:rPr>
                <w:rFonts w:eastAsia="Malgun Gothic"/>
                <w:i/>
                <w:iCs/>
                <w:color w:val="000000"/>
                <w:lang w:eastAsia="zh-CN"/>
              </w:rPr>
              <w:t>SRS-</w:t>
            </w:r>
            <w:proofErr w:type="spellStart"/>
            <w:r w:rsidRPr="00D27BEC">
              <w:rPr>
                <w:rFonts w:eastAsia="Malgun Gothic"/>
                <w:i/>
                <w:iCs/>
                <w:color w:val="000000"/>
                <w:lang w:eastAsia="zh-CN"/>
              </w:rPr>
              <w:t>ResourceSet</w:t>
            </w:r>
            <w:proofErr w:type="spellEnd"/>
            <w:r w:rsidRPr="00D27BEC">
              <w:rPr>
                <w:rFonts w:eastAsia="Malgun Gothic"/>
                <w:iCs/>
                <w:color w:val="000000"/>
                <w:lang w:eastAsia="zh-CN"/>
              </w:rPr>
              <w:t xml:space="preserve"> are the same, and the value of the higher layer parameter </w:t>
            </w:r>
            <w:proofErr w:type="spellStart"/>
            <w:r w:rsidRPr="00D27BEC">
              <w:rPr>
                <w:rFonts w:eastAsia="Malgun Gothic"/>
                <w:i/>
                <w:iCs/>
                <w:color w:val="000000"/>
                <w:lang w:eastAsia="zh-CN"/>
              </w:rPr>
              <w:t>slottOffset</w:t>
            </w:r>
            <w:proofErr w:type="spellEnd"/>
            <w:r w:rsidRPr="00D27BEC">
              <w:rPr>
                <w:rFonts w:eastAsia="Malgun Gothic"/>
                <w:iCs/>
                <w:color w:val="000000"/>
                <w:lang w:eastAsia="zh-CN"/>
              </w:rPr>
              <w:t xml:space="preserve"> in each </w:t>
            </w:r>
            <w:r w:rsidRPr="00D27BEC">
              <w:rPr>
                <w:rFonts w:eastAsia="Malgun Gothic"/>
                <w:i/>
                <w:iCs/>
                <w:color w:val="000000"/>
                <w:lang w:eastAsia="zh-CN"/>
              </w:rPr>
              <w:t>SRS-</w:t>
            </w:r>
            <w:proofErr w:type="spellStart"/>
            <w:r w:rsidRPr="00D27BEC">
              <w:rPr>
                <w:rFonts w:eastAsia="Malgun Gothic"/>
                <w:i/>
                <w:iCs/>
                <w:color w:val="000000"/>
                <w:lang w:eastAsia="zh-CN"/>
              </w:rPr>
              <w:t>ResourceSet</w:t>
            </w:r>
            <w:proofErr w:type="spellEnd"/>
            <w:r w:rsidRPr="00D27BEC">
              <w:rPr>
                <w:rFonts w:eastAsia="Malgun Gothic"/>
                <w:iCs/>
                <w:color w:val="000000"/>
                <w:lang w:eastAsia="zh-CN"/>
              </w:rPr>
              <w:t xml:space="preserve"> is different. Or, </w:t>
            </w:r>
          </w:p>
          <w:p w14:paraId="77FF7AA5" w14:textId="77777777" w:rsidR="006A30E2" w:rsidRPr="00D27BEC" w:rsidRDefault="006A30E2" w:rsidP="00C66E4D">
            <w:pPr>
              <w:pStyle w:val="B1"/>
              <w:rPr>
                <w:color w:val="000000"/>
              </w:rPr>
            </w:pPr>
            <w:r w:rsidRPr="00D27BEC">
              <w:rPr>
                <w:rFonts w:eastAsia="ＭＳ 明朝"/>
                <w:iCs/>
                <w:color w:val="000000"/>
              </w:rPr>
              <w:t>-</w:t>
            </w:r>
            <w:r w:rsidRPr="00D27BEC">
              <w:rPr>
                <w:rFonts w:eastAsia="ＭＳ 明朝"/>
                <w:iCs/>
                <w:color w:val="000000"/>
              </w:rPr>
              <w:tab/>
            </w:r>
            <w:proofErr w:type="gramStart"/>
            <w:r w:rsidRPr="00D27BEC">
              <w:rPr>
                <w:rFonts w:eastAsia="ＭＳ 明朝"/>
                <w:iCs/>
                <w:color w:val="000000"/>
              </w:rPr>
              <w:t>up</w:t>
            </w:r>
            <w:proofErr w:type="gramEnd"/>
            <w:r w:rsidRPr="00D27BEC">
              <w:rPr>
                <w:rFonts w:eastAsia="ＭＳ 明朝"/>
                <w:iCs/>
                <w:color w:val="000000"/>
              </w:rPr>
              <w:t xml:space="preserve"> to two SRS resource sets each with one SRS resource, where the number of SRS ports for each resource is equal to 1, 2, or 4.</w:t>
            </w:r>
          </w:p>
          <w:p w14:paraId="1F10F930" w14:textId="77777777" w:rsidR="006A30E2" w:rsidRPr="00D27BEC" w:rsidRDefault="006A30E2" w:rsidP="00C66E4D">
            <w:pPr>
              <w:rPr>
                <w:color w:val="000000"/>
              </w:rPr>
            </w:pPr>
            <w:r w:rsidRPr="00D27BEC">
              <w:rPr>
                <w:color w:val="000000"/>
              </w:rPr>
              <w:t>The UE is configured with a guard period of Y symbols, in which the UE does not transmit any other signal, in the case the SRS resources of a set are transmitted in the same slot. The guard period is in-between the SRS resources of the set.</w:t>
            </w:r>
          </w:p>
          <w:p w14:paraId="693479FB" w14:textId="77777777" w:rsidR="006A30E2" w:rsidRPr="00D27BEC" w:rsidRDefault="006A30E2" w:rsidP="00C66E4D">
            <w:pPr>
              <w:rPr>
                <w:rFonts w:ascii="Times" w:eastAsia="Batang" w:hAnsi="Times"/>
                <w:szCs w:val="28"/>
              </w:rPr>
            </w:pPr>
            <w:r w:rsidRPr="00D27BEC">
              <w:rPr>
                <w:rFonts w:ascii="Times" w:eastAsia="Batang" w:hAnsi="Times"/>
                <w:szCs w:val="28"/>
              </w:rPr>
              <w:t>If the indicated UE capability is '</w:t>
            </w:r>
            <w:ins w:id="135" w:author="作成者" w:date="2018-09-26T11:15:00Z">
              <w:r>
                <w:rPr>
                  <w:rFonts w:eastAsia="游明朝"/>
                </w:rPr>
                <w:t xml:space="preserve"> t1r4-t2r4</w:t>
              </w:r>
            </w:ins>
            <w:del w:id="136" w:author="作成者" w:date="2018-09-26T11:14:00Z">
              <w:r w:rsidRPr="00D27BEC" w:rsidDel="00760110">
                <w:rPr>
                  <w:rFonts w:ascii="Times" w:eastAsia="Batang" w:hAnsi="Times"/>
                  <w:szCs w:val="28"/>
                </w:rPr>
                <w:delText>1T4R</w:delText>
              </w:r>
            </w:del>
            <w:del w:id="137" w:author="作成者" w:date="2018-09-26T11:15:00Z">
              <w:r w:rsidRPr="00D27BEC" w:rsidDel="00760110">
                <w:rPr>
                  <w:rFonts w:ascii="Times" w:eastAsia="Batang" w:hAnsi="Times"/>
                  <w:szCs w:val="28"/>
                </w:rPr>
                <w:delText>/</w:delText>
              </w:r>
            </w:del>
            <w:del w:id="138" w:author="作成者" w:date="2018-09-26T11:13:00Z">
              <w:r w:rsidRPr="00D27BEC" w:rsidDel="00760110">
                <w:rPr>
                  <w:rFonts w:ascii="Times" w:eastAsia="Batang" w:hAnsi="Times"/>
                  <w:szCs w:val="28"/>
                </w:rPr>
                <w:delText>2T4R</w:delText>
              </w:r>
            </w:del>
            <w:r w:rsidRPr="00D27BEC">
              <w:rPr>
                <w:rFonts w:ascii="Times" w:eastAsia="Batang" w:hAnsi="Times"/>
                <w:szCs w:val="28"/>
              </w:rPr>
              <w:t>,' the UE shall expect to be configured with the same number of SRS ports, either one or two, for all SRS resources in the SRS resource set(s).</w:t>
            </w:r>
          </w:p>
          <w:p w14:paraId="1D388055" w14:textId="77777777" w:rsidR="006A30E2" w:rsidRPr="00D27BEC" w:rsidRDefault="006A30E2" w:rsidP="00C66E4D">
            <w:pPr>
              <w:rPr>
                <w:rFonts w:ascii="Times" w:eastAsia="Batang" w:hAnsi="Times"/>
                <w:szCs w:val="28"/>
              </w:rPr>
            </w:pPr>
            <w:r w:rsidRPr="00D27BEC">
              <w:rPr>
                <w:rFonts w:ascii="Times" w:eastAsia="Batang" w:hAnsi="Times"/>
                <w:szCs w:val="28"/>
              </w:rPr>
              <w:t xml:space="preserve">If the indicated UE capability is </w:t>
            </w:r>
            <w:r>
              <w:rPr>
                <w:lang w:eastAsia="zh-CN"/>
              </w:rPr>
              <w:t>'</w:t>
            </w:r>
            <w:del w:id="139" w:author="作成者" w:date="2018-09-26T11:13:00Z">
              <w:r w:rsidRPr="004A07C9" w:rsidDel="00760110">
                <w:rPr>
                  <w:lang w:eastAsia="zh-CN"/>
                </w:rPr>
                <w:delText>1T2R</w:delText>
              </w:r>
            </w:del>
            <w:ins w:id="140" w:author="作成者" w:date="2018-09-26T11:13:00Z">
              <w:r>
                <w:rPr>
                  <w:lang w:eastAsia="zh-CN"/>
                </w:rPr>
                <w:t>t1r2</w:t>
              </w:r>
            </w:ins>
            <w:r>
              <w:rPr>
                <w:lang w:eastAsia="zh-CN"/>
              </w:rPr>
              <w:t>'</w:t>
            </w:r>
            <w:r w:rsidRPr="004A07C9">
              <w:rPr>
                <w:lang w:eastAsia="zh-CN"/>
              </w:rPr>
              <w:t xml:space="preserve">, </w:t>
            </w:r>
            <w:r>
              <w:rPr>
                <w:lang w:eastAsia="zh-CN"/>
              </w:rPr>
              <w:t>'</w:t>
            </w:r>
            <w:del w:id="141" w:author="作成者" w:date="2018-09-26T11:13:00Z">
              <w:r w:rsidRPr="004A07C9" w:rsidDel="00760110">
                <w:rPr>
                  <w:lang w:eastAsia="zh-CN"/>
                </w:rPr>
                <w:delText>2T4R</w:delText>
              </w:r>
            </w:del>
            <w:ins w:id="142" w:author="作成者" w:date="2018-09-26T11:13:00Z">
              <w:r>
                <w:rPr>
                  <w:lang w:eastAsia="zh-CN"/>
                </w:rPr>
                <w:t>t2r4</w:t>
              </w:r>
            </w:ins>
            <w:r>
              <w:rPr>
                <w:lang w:eastAsia="zh-CN"/>
              </w:rPr>
              <w:t>'</w:t>
            </w:r>
            <w:r w:rsidRPr="004A07C9">
              <w:rPr>
                <w:lang w:eastAsia="zh-CN"/>
              </w:rPr>
              <w:t xml:space="preserve">, </w:t>
            </w:r>
            <w:r>
              <w:rPr>
                <w:lang w:eastAsia="zh-CN"/>
              </w:rPr>
              <w:t>'</w:t>
            </w:r>
            <w:del w:id="143" w:author="作成者" w:date="2018-09-26T11:14:00Z">
              <w:r w:rsidRPr="004A07C9" w:rsidDel="00760110">
                <w:rPr>
                  <w:lang w:eastAsia="zh-CN"/>
                </w:rPr>
                <w:delText>1T4R</w:delText>
              </w:r>
            </w:del>
            <w:ins w:id="144" w:author="作成者" w:date="2018-09-26T11:14:00Z">
              <w:r>
                <w:rPr>
                  <w:lang w:eastAsia="zh-CN"/>
                </w:rPr>
                <w:t>t1r4</w:t>
              </w:r>
            </w:ins>
            <w:r>
              <w:rPr>
                <w:lang w:eastAsia="zh-CN"/>
              </w:rPr>
              <w:t>'</w:t>
            </w:r>
            <w:r w:rsidRPr="004A07C9">
              <w:rPr>
                <w:lang w:eastAsia="zh-CN"/>
              </w:rPr>
              <w:t xml:space="preserve">, </w:t>
            </w:r>
            <w:r>
              <w:rPr>
                <w:lang w:eastAsia="zh-CN"/>
              </w:rPr>
              <w:t>'</w:t>
            </w:r>
            <w:del w:id="145" w:author="作成者" w:date="2018-09-26T11:14:00Z">
              <w:r w:rsidRPr="004A07C9" w:rsidDel="00760110">
                <w:rPr>
                  <w:lang w:eastAsia="zh-CN"/>
                </w:rPr>
                <w:delText>1T4R</w:delText>
              </w:r>
            </w:del>
            <w:ins w:id="146" w:author="作成者" w:date="2018-09-26T11:14:00Z">
              <w:r>
                <w:rPr>
                  <w:lang w:eastAsia="zh-CN"/>
                </w:rPr>
                <w:t>t1r4</w:t>
              </w:r>
            </w:ins>
            <w:r w:rsidRPr="004A07C9">
              <w:rPr>
                <w:lang w:eastAsia="zh-CN"/>
              </w:rPr>
              <w:t>/</w:t>
            </w:r>
            <w:del w:id="147" w:author="作成者" w:date="2018-09-26T11:13:00Z">
              <w:r w:rsidRPr="004A07C9" w:rsidDel="00760110">
                <w:rPr>
                  <w:lang w:eastAsia="zh-CN"/>
                </w:rPr>
                <w:delText>2T4R</w:delText>
              </w:r>
            </w:del>
            <w:ins w:id="148" w:author="作成者" w:date="2018-09-26T11:13:00Z">
              <w:r>
                <w:rPr>
                  <w:lang w:eastAsia="zh-CN"/>
                </w:rPr>
                <w:t>t2r4</w:t>
              </w:r>
            </w:ins>
            <w:r>
              <w:rPr>
                <w:lang w:eastAsia="zh-CN"/>
              </w:rPr>
              <w:t>',</w:t>
            </w:r>
            <w:r w:rsidRPr="004A07C9">
              <w:rPr>
                <w:lang w:eastAsia="zh-CN"/>
              </w:rPr>
              <w:t xml:space="preserve"> the UE shall </w:t>
            </w:r>
            <w:r w:rsidRPr="00D27BEC">
              <w:rPr>
                <w:rFonts w:ascii="Times" w:eastAsia="Batang" w:hAnsi="Times"/>
                <w:szCs w:val="28"/>
              </w:rPr>
              <w:t xml:space="preserve">not expect to be configured or triggered with more than one SRS resource set </w:t>
            </w:r>
            <w:ins w:id="149" w:author="作成者" w:date="2018-09-26T11:16:00Z">
              <w:r w:rsidRPr="00D27BEC">
                <w:rPr>
                  <w:rFonts w:ascii="Times" w:eastAsia="Batang" w:hAnsi="Times" w:hint="eastAsia"/>
                  <w:szCs w:val="28"/>
                  <w:lang w:eastAsia="zh-CN"/>
                </w:rPr>
                <w:t>with</w:t>
              </w:r>
              <w:r w:rsidRPr="00D27BEC">
                <w:rPr>
                  <w:i/>
                  <w:color w:val="000000"/>
                </w:rPr>
                <w:t xml:space="preserve"> usage</w:t>
              </w:r>
              <w:r w:rsidRPr="00D27BEC">
                <w:rPr>
                  <w:color w:val="000000"/>
                </w:rPr>
                <w:t xml:space="preserve"> in </w:t>
              </w:r>
              <w:r w:rsidRPr="00D27BEC">
                <w:rPr>
                  <w:i/>
                  <w:color w:val="000000"/>
                </w:rPr>
                <w:t>SRS-</w:t>
              </w:r>
              <w:proofErr w:type="spellStart"/>
              <w:r w:rsidRPr="00D27BEC">
                <w:rPr>
                  <w:i/>
                  <w:color w:val="000000"/>
                </w:rPr>
                <w:t>ResourceSet</w:t>
              </w:r>
              <w:proofErr w:type="spellEnd"/>
              <w:r w:rsidRPr="00D27BEC">
                <w:rPr>
                  <w:i/>
                  <w:color w:val="000000"/>
                </w:rPr>
                <w:t xml:space="preserve"> </w:t>
              </w:r>
              <w:r w:rsidRPr="00D27BEC">
                <w:rPr>
                  <w:color w:val="000000"/>
                </w:rPr>
                <w:t>set as '</w:t>
              </w:r>
              <w:proofErr w:type="spellStart"/>
              <w:r w:rsidRPr="00D27BEC">
                <w:rPr>
                  <w:color w:val="000000"/>
                </w:rPr>
                <w:t>antennaSwitching</w:t>
              </w:r>
              <w:proofErr w:type="spellEnd"/>
              <w:r w:rsidRPr="00D27BEC">
                <w:rPr>
                  <w:color w:val="000000"/>
                </w:rPr>
                <w:t>'</w:t>
              </w:r>
              <w:r w:rsidRPr="00D27BEC">
                <w:rPr>
                  <w:rFonts w:ascii="Times" w:eastAsia="Batang" w:hAnsi="Times" w:hint="eastAsia"/>
                  <w:szCs w:val="28"/>
                  <w:lang w:eastAsia="zh-CN"/>
                </w:rPr>
                <w:t xml:space="preserve"> </w:t>
              </w:r>
              <w:r w:rsidRPr="00D27BEC">
                <w:rPr>
                  <w:rFonts w:ascii="Times" w:eastAsia="Batang" w:hAnsi="Times"/>
                  <w:szCs w:val="28"/>
                </w:rPr>
                <w:t xml:space="preserve"> </w:t>
              </w:r>
            </w:ins>
            <w:r w:rsidRPr="00D27BEC">
              <w:rPr>
                <w:rFonts w:ascii="Times" w:eastAsia="Batang" w:hAnsi="Times"/>
                <w:szCs w:val="28"/>
              </w:rPr>
              <w:t>in the same slot. If the indicated UE capability is '</w:t>
            </w:r>
            <w:ins w:id="150" w:author="作成者" w:date="2018-09-26T11:14:00Z">
              <w:r>
                <w:rPr>
                  <w:rFonts w:eastAsia="游明朝"/>
                </w:rPr>
                <w:t xml:space="preserve"> </w:t>
              </w:r>
              <w:proofErr w:type="spellStart"/>
              <w:r>
                <w:rPr>
                  <w:rFonts w:eastAsia="游明朝"/>
                </w:rPr>
                <w:t>tr</w:t>
              </w:r>
              <w:proofErr w:type="spellEnd"/>
              <w:r>
                <w:rPr>
                  <w:rFonts w:eastAsia="游明朝"/>
                </w:rPr>
                <w:t>-equal</w:t>
              </w:r>
              <w:r w:rsidRPr="00D27BEC" w:rsidDel="00760110">
                <w:rPr>
                  <w:rFonts w:ascii="Times" w:eastAsia="Batang" w:hAnsi="Times"/>
                  <w:szCs w:val="28"/>
                </w:rPr>
                <w:t xml:space="preserve"> </w:t>
              </w:r>
            </w:ins>
            <w:del w:id="151" w:author="作成者" w:date="2018-09-26T11:14:00Z">
              <w:r w:rsidRPr="00D27BEC" w:rsidDel="00760110">
                <w:rPr>
                  <w:rFonts w:ascii="Times" w:eastAsia="Batang" w:hAnsi="Times"/>
                  <w:szCs w:val="28"/>
                </w:rPr>
                <w:delText>T=R</w:delText>
              </w:r>
            </w:del>
            <w:r w:rsidRPr="00D27BEC">
              <w:rPr>
                <w:rFonts w:ascii="Times" w:eastAsia="Batang" w:hAnsi="Times"/>
                <w:szCs w:val="28"/>
              </w:rPr>
              <w:t xml:space="preserve">,' the UE shall not expect to be configured or triggered with more than one SRS resource set </w:t>
            </w:r>
            <w:ins w:id="152" w:author="作成者" w:date="2018-09-26T11:16:00Z">
              <w:r w:rsidRPr="00D27BEC">
                <w:rPr>
                  <w:rFonts w:ascii="Times" w:eastAsia="Batang" w:hAnsi="Times" w:hint="eastAsia"/>
                  <w:szCs w:val="28"/>
                  <w:lang w:eastAsia="zh-CN"/>
                </w:rPr>
                <w:t>with</w:t>
              </w:r>
              <w:r w:rsidRPr="00D27BEC">
                <w:rPr>
                  <w:i/>
                  <w:color w:val="000000"/>
                </w:rPr>
                <w:t xml:space="preserve"> usage</w:t>
              </w:r>
              <w:r w:rsidRPr="00D27BEC">
                <w:rPr>
                  <w:color w:val="000000"/>
                </w:rPr>
                <w:t xml:space="preserve"> in </w:t>
              </w:r>
              <w:r w:rsidRPr="00D27BEC">
                <w:rPr>
                  <w:i/>
                  <w:color w:val="000000"/>
                </w:rPr>
                <w:t>SRS-</w:t>
              </w:r>
              <w:proofErr w:type="spellStart"/>
              <w:r w:rsidRPr="00D27BEC">
                <w:rPr>
                  <w:i/>
                  <w:color w:val="000000"/>
                </w:rPr>
                <w:t>ResourceSet</w:t>
              </w:r>
              <w:proofErr w:type="spellEnd"/>
              <w:r w:rsidRPr="00D27BEC">
                <w:rPr>
                  <w:i/>
                  <w:color w:val="000000"/>
                </w:rPr>
                <w:t xml:space="preserve"> </w:t>
              </w:r>
              <w:r w:rsidRPr="00D27BEC">
                <w:rPr>
                  <w:color w:val="000000"/>
                </w:rPr>
                <w:t>set as '</w:t>
              </w:r>
              <w:proofErr w:type="spellStart"/>
              <w:r w:rsidRPr="00D27BEC">
                <w:rPr>
                  <w:color w:val="000000"/>
                </w:rPr>
                <w:t>antennaSwitching</w:t>
              </w:r>
              <w:proofErr w:type="spellEnd"/>
              <w:r w:rsidRPr="00D27BEC">
                <w:rPr>
                  <w:color w:val="000000"/>
                </w:rPr>
                <w:t>'</w:t>
              </w:r>
              <w:r w:rsidRPr="00D27BEC">
                <w:rPr>
                  <w:rFonts w:ascii="Times" w:eastAsia="Batang" w:hAnsi="Times" w:hint="eastAsia"/>
                  <w:szCs w:val="28"/>
                  <w:lang w:eastAsia="zh-CN"/>
                </w:rPr>
                <w:t xml:space="preserve"> </w:t>
              </w:r>
              <w:r w:rsidRPr="00D27BEC">
                <w:rPr>
                  <w:rFonts w:ascii="Times" w:eastAsia="Batang" w:hAnsi="Times"/>
                  <w:szCs w:val="28"/>
                </w:rPr>
                <w:t xml:space="preserve"> </w:t>
              </w:r>
            </w:ins>
            <w:r w:rsidRPr="00D27BEC">
              <w:rPr>
                <w:rFonts w:ascii="Times" w:eastAsia="Batang" w:hAnsi="Times"/>
                <w:szCs w:val="28"/>
              </w:rPr>
              <w:t>in the same symbol.</w:t>
            </w:r>
          </w:p>
          <w:p w14:paraId="1B9FF0CF" w14:textId="77777777" w:rsidR="006A30E2" w:rsidRPr="00267A22" w:rsidRDefault="006A30E2" w:rsidP="00C66E4D">
            <w:pPr>
              <w:pStyle w:val="ab"/>
              <w:rPr>
                <w:rFonts w:eastAsia="SimSun"/>
                <w:lang w:val="x-none" w:eastAsia="zh-CN"/>
              </w:rPr>
            </w:pPr>
            <w:r>
              <w:rPr>
                <w:rFonts w:eastAsia="SimSun" w:hint="eastAsia"/>
                <w:lang w:eastAsia="zh-CN"/>
              </w:rPr>
              <w:t>-------------------------------------------------------------</w:t>
            </w:r>
            <w:r w:rsidRPr="003E5A39">
              <w:rPr>
                <w:rFonts w:eastAsia="SimSun" w:hint="eastAsia"/>
                <w:lang w:eastAsia="zh-CN"/>
              </w:rPr>
              <w:t>-END</w:t>
            </w:r>
            <w:r>
              <w:rPr>
                <w:rFonts w:eastAsia="SimSun" w:hint="eastAsia"/>
                <w:lang w:eastAsia="zh-CN"/>
              </w:rPr>
              <w:t xml:space="preserve"> of TP------------------------------------------------------------</w:t>
            </w:r>
          </w:p>
        </w:tc>
      </w:tr>
    </w:tbl>
    <w:p w14:paraId="4B66EEAB" w14:textId="77777777" w:rsidR="006A30E2" w:rsidRDefault="006A30E2" w:rsidP="006A30E2"/>
    <w:p w14:paraId="46DEE698" w14:textId="77777777" w:rsidR="006A30E2" w:rsidRDefault="006A30E2" w:rsidP="006A30E2"/>
    <w:p w14:paraId="70413234" w14:textId="77777777" w:rsidR="006A30E2" w:rsidRDefault="006A30E2" w:rsidP="006A30E2">
      <w:pPr>
        <w:tabs>
          <w:tab w:val="left" w:pos="1440"/>
        </w:tabs>
        <w:jc w:val="center"/>
        <w:rPr>
          <w:b/>
        </w:rPr>
      </w:pPr>
      <w:r>
        <w:rPr>
          <w:rFonts w:hint="eastAsia"/>
          <w:b/>
        </w:rPr>
        <w:lastRenderedPageBreak/>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A30E2" w14:paraId="7C190768" w14:textId="77777777" w:rsidTr="00C66E4D">
        <w:tc>
          <w:tcPr>
            <w:tcW w:w="2235" w:type="dxa"/>
          </w:tcPr>
          <w:p w14:paraId="102FDEB1"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77EF210"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A30E2" w14:paraId="30A23712" w14:textId="77777777" w:rsidTr="00C66E4D">
        <w:tc>
          <w:tcPr>
            <w:tcW w:w="2235" w:type="dxa"/>
          </w:tcPr>
          <w:p w14:paraId="673E1871" w14:textId="6775AB1B" w:rsidR="006A30E2" w:rsidRPr="0080385C" w:rsidRDefault="0080385C" w:rsidP="00C66E4D">
            <w:pPr>
              <w:pStyle w:val="Proposal"/>
              <w:widowControl/>
              <w:numPr>
                <w:ilvl w:val="0"/>
                <w:numId w:val="0"/>
              </w:numPr>
              <w:overflowPunct w:val="0"/>
              <w:autoSpaceDE w:val="0"/>
              <w:autoSpaceDN w:val="0"/>
              <w:adjustRightInd w:val="0"/>
              <w:spacing w:after="120"/>
              <w:ind w:left="1701" w:hanging="1701"/>
              <w:textAlignment w:val="baseline"/>
              <w:rPr>
                <w:b w:val="0"/>
              </w:rPr>
            </w:pPr>
            <w:r>
              <w:rPr>
                <w:rFonts w:hint="eastAsia"/>
                <w:b w:val="0"/>
              </w:rPr>
              <w:t xml:space="preserve">Sony </w:t>
            </w:r>
          </w:p>
        </w:tc>
        <w:tc>
          <w:tcPr>
            <w:tcW w:w="7935" w:type="dxa"/>
          </w:tcPr>
          <w:p w14:paraId="543C8409" w14:textId="7FD9E3CA" w:rsidR="006A30E2" w:rsidRPr="0080385C" w:rsidRDefault="0080385C" w:rsidP="00C66E4D">
            <w:pPr>
              <w:pStyle w:val="Proposal"/>
              <w:widowControl/>
              <w:numPr>
                <w:ilvl w:val="0"/>
                <w:numId w:val="0"/>
              </w:numPr>
              <w:overflowPunct w:val="0"/>
              <w:autoSpaceDE w:val="0"/>
              <w:autoSpaceDN w:val="0"/>
              <w:adjustRightInd w:val="0"/>
              <w:spacing w:after="120"/>
              <w:textAlignment w:val="baseline"/>
              <w:rPr>
                <w:b w:val="0"/>
              </w:rPr>
            </w:pPr>
            <w:r>
              <w:rPr>
                <w:rFonts w:hint="eastAsia"/>
                <w:b w:val="0"/>
              </w:rPr>
              <w:t xml:space="preserve">It is not essential. </w:t>
            </w:r>
            <w:r>
              <w:rPr>
                <w:b w:val="0"/>
              </w:rPr>
              <w:t>In future, it may cause additional inconsistency of co-existence of e.g. t1r4 and 1T4R.</w:t>
            </w:r>
            <w:r w:rsidR="00957C78">
              <w:rPr>
                <w:b w:val="0"/>
              </w:rPr>
              <w:t xml:space="preserve"> Several TP in this meeting includes 1T4R,T=R.</w:t>
            </w:r>
          </w:p>
        </w:tc>
      </w:tr>
      <w:tr w:rsidR="006A30E2" w14:paraId="42789A56" w14:textId="77777777" w:rsidTr="00C66E4D">
        <w:tc>
          <w:tcPr>
            <w:tcW w:w="2235" w:type="dxa"/>
          </w:tcPr>
          <w:p w14:paraId="5A27734C"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c>
          <w:tcPr>
            <w:tcW w:w="7935" w:type="dxa"/>
          </w:tcPr>
          <w:p w14:paraId="367F0892"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14:paraId="27C5B228" w14:textId="77777777" w:rsidR="006A30E2" w:rsidRDefault="006A30E2" w:rsidP="006A30E2"/>
    <w:p w14:paraId="665064FF" w14:textId="77777777" w:rsidR="006A30E2" w:rsidRPr="00EA3EC5" w:rsidRDefault="006A30E2" w:rsidP="006A30E2"/>
    <w:p w14:paraId="353F7AE1" w14:textId="77777777" w:rsidR="006A30E2" w:rsidRDefault="006A30E2" w:rsidP="006A30E2">
      <w:r>
        <w:rPr>
          <w:rFonts w:hint="eastAsia"/>
        </w:rPr>
        <w:t>/**********************************</w:t>
      </w:r>
    </w:p>
    <w:p w14:paraId="5F59E752" w14:textId="77777777" w:rsidR="006A30E2" w:rsidRDefault="006A30E2" w:rsidP="006A30E2">
      <w:r>
        <w:rPr>
          <w:rFonts w:hint="eastAsia"/>
        </w:rPr>
        <w:t>CATT:</w:t>
      </w:r>
    </w:p>
    <w:p w14:paraId="170C2FF9" w14:textId="77777777" w:rsidR="006A30E2" w:rsidRPr="00645E18" w:rsidRDefault="006A30E2" w:rsidP="006A30E2">
      <w:pPr>
        <w:pStyle w:val="ab"/>
        <w:rPr>
          <w:rFonts w:eastAsia="SimSun"/>
          <w:lang w:val="x-none" w:eastAsia="zh-CN"/>
        </w:rPr>
      </w:pPr>
      <w:r>
        <w:rPr>
          <w:rFonts w:eastAsia="SimSun" w:hint="eastAsia"/>
          <w:lang w:val="x-none" w:eastAsia="zh-CN"/>
        </w:rPr>
        <w:t>In RAN1 #93 meeting, an agreement on the SRS configurations on SRS resource sets for antenna switching was as follows:</w:t>
      </w:r>
    </w:p>
    <w:p w14:paraId="49992E9C" w14:textId="77777777" w:rsidR="006A30E2" w:rsidRPr="00682792" w:rsidRDefault="006A30E2" w:rsidP="006A30E2">
      <w:pPr>
        <w:rPr>
          <w:i/>
          <w:szCs w:val="28"/>
        </w:rPr>
      </w:pPr>
      <w:r w:rsidRPr="00682792">
        <w:rPr>
          <w:i/>
          <w:szCs w:val="28"/>
        </w:rPr>
        <w:t>If the UE indicates support of “1T4R/2T4R” antenna switching and is configured with SRS sets with SRS-</w:t>
      </w:r>
      <w:proofErr w:type="spellStart"/>
      <w:r w:rsidRPr="00682792">
        <w:rPr>
          <w:i/>
          <w:szCs w:val="28"/>
        </w:rPr>
        <w:t>SetUse</w:t>
      </w:r>
      <w:proofErr w:type="spellEnd"/>
      <w:r w:rsidRPr="00682792">
        <w:rPr>
          <w:i/>
          <w:szCs w:val="28"/>
        </w:rPr>
        <w:t xml:space="preserve"> set as “antenna switching”, the UE is only expected to be configured with same number of SRS ports, either one or two, for all SRS resources in the sets. </w:t>
      </w:r>
    </w:p>
    <w:p w14:paraId="149DF7A2" w14:textId="77777777" w:rsidR="006A30E2" w:rsidRPr="00682792" w:rsidRDefault="006A30E2" w:rsidP="006A30E2">
      <w:pPr>
        <w:rPr>
          <w:i/>
          <w:szCs w:val="28"/>
        </w:rPr>
      </w:pPr>
      <w:r w:rsidRPr="00682792">
        <w:rPr>
          <w:i/>
          <w:szCs w:val="28"/>
        </w:rPr>
        <w:t>The UE does not expect to be configured or triggered more than one SRS resource set with SRS-</w:t>
      </w:r>
      <w:proofErr w:type="spellStart"/>
      <w:r w:rsidRPr="00682792">
        <w:rPr>
          <w:i/>
          <w:szCs w:val="28"/>
        </w:rPr>
        <w:t>SetUse</w:t>
      </w:r>
      <w:proofErr w:type="spellEnd"/>
      <w:r w:rsidRPr="00682792">
        <w:rPr>
          <w:i/>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sidRPr="00682792">
        <w:rPr>
          <w:i/>
          <w:szCs w:val="28"/>
        </w:rPr>
        <w:t>SetUse</w:t>
      </w:r>
      <w:proofErr w:type="spellEnd"/>
      <w:r w:rsidRPr="00682792">
        <w:rPr>
          <w:i/>
          <w:szCs w:val="28"/>
        </w:rPr>
        <w:t xml:space="preserve"> set as “antenna switching” in the same symbol. </w:t>
      </w:r>
    </w:p>
    <w:p w14:paraId="0B31B6FB" w14:textId="77777777" w:rsidR="006A30E2" w:rsidRDefault="006A30E2" w:rsidP="006A30E2">
      <w:pPr>
        <w:pStyle w:val="ab"/>
        <w:rPr>
          <w:rFonts w:eastAsia="SimSun"/>
          <w:lang w:eastAsia="zh-CN"/>
        </w:rPr>
      </w:pPr>
      <w:r>
        <w:rPr>
          <w:rFonts w:eastAsia="SimSun" w:hint="eastAsia"/>
          <w:lang w:eastAsia="zh-CN"/>
        </w:rPr>
        <w:t xml:space="preserve"> The agreement was achieved for SRS resource sets for antenna switching only, not for all types of SRS </w:t>
      </w:r>
      <w:r>
        <w:rPr>
          <w:rFonts w:eastAsia="SimSun"/>
          <w:lang w:eastAsia="zh-CN"/>
        </w:rPr>
        <w:t>resource</w:t>
      </w:r>
      <w:r>
        <w:rPr>
          <w:rFonts w:eastAsia="SimSun" w:hint="eastAsia"/>
          <w:lang w:eastAsia="zh-CN"/>
        </w:rPr>
        <w:t xml:space="preserve"> sets. T</w:t>
      </w:r>
      <w:r>
        <w:rPr>
          <w:rFonts w:eastAsia="SimSun"/>
          <w:lang w:eastAsia="zh-CN"/>
        </w:rPr>
        <w:t>h</w:t>
      </w:r>
      <w:r>
        <w:rPr>
          <w:rFonts w:eastAsia="SimSun" w:hint="eastAsia"/>
          <w:lang w:eastAsia="zh-CN"/>
        </w:rPr>
        <w:t xml:space="preserve">e descriptions in TS38.214 should be </w:t>
      </w:r>
      <w:r>
        <w:rPr>
          <w:rFonts w:eastAsia="SimSun"/>
          <w:lang w:eastAsia="zh-CN"/>
        </w:rPr>
        <w:t>aligned</w:t>
      </w:r>
      <w:r>
        <w:rPr>
          <w:rFonts w:eastAsia="SimSun" w:hint="eastAsia"/>
          <w:lang w:eastAsia="zh-CN"/>
        </w:rPr>
        <w:t xml:space="preserve"> with the agreements.</w:t>
      </w:r>
    </w:p>
    <w:p w14:paraId="0D456659" w14:textId="77777777" w:rsidR="006A30E2" w:rsidRDefault="006A30E2" w:rsidP="006A30E2">
      <w:pPr>
        <w:rPr>
          <w:rFonts w:eastAsia="SimSun"/>
          <w:lang w:eastAsia="zh-CN"/>
        </w:rPr>
      </w:pPr>
      <w:r>
        <w:rPr>
          <w:rFonts w:eastAsia="SimSun" w:hint="eastAsia"/>
          <w:lang w:eastAsia="zh-CN"/>
        </w:rPr>
        <w:t xml:space="preserve">In TS38.331, </w:t>
      </w:r>
      <w:r>
        <w:rPr>
          <w:rFonts w:eastAsia="SimSun"/>
          <w:lang w:eastAsia="zh-CN"/>
        </w:rPr>
        <w:t>the</w:t>
      </w:r>
      <w:r>
        <w:rPr>
          <w:rFonts w:eastAsia="SimSun" w:hint="eastAsia"/>
          <w:lang w:eastAsia="zh-CN"/>
        </w:rPr>
        <w:t xml:space="preserve"> </w:t>
      </w:r>
      <w:r>
        <w:t xml:space="preserve">candidate values of </w:t>
      </w:r>
      <w:proofErr w:type="spellStart"/>
      <w:r w:rsidRPr="00693524">
        <w:rPr>
          <w:i/>
          <w:color w:val="000000"/>
        </w:rPr>
        <w:t>supportedSRS-TxPortSwitch</w:t>
      </w:r>
      <w:proofErr w:type="spellEnd"/>
      <w:r w:rsidRPr="0066278B">
        <w:rPr>
          <w:color w:val="000000"/>
        </w:rPr>
        <w:t xml:space="preserve"> in</w:t>
      </w:r>
      <w:r>
        <w:rPr>
          <w:color w:val="000000"/>
        </w:rPr>
        <w:t xml:space="preserve"> </w:t>
      </w:r>
      <w:r w:rsidRPr="00693524">
        <w:rPr>
          <w:i/>
          <w:color w:val="000000"/>
        </w:rPr>
        <w:t>SRS-</w:t>
      </w:r>
      <w:proofErr w:type="spellStart"/>
      <w:r w:rsidRPr="00693524">
        <w:rPr>
          <w:i/>
          <w:color w:val="000000"/>
        </w:rPr>
        <w:t>TxSwitch</w:t>
      </w:r>
      <w:proofErr w:type="spellEnd"/>
      <w:r w:rsidRPr="00693524">
        <w:rPr>
          <w:i/>
          <w:color w:val="000000"/>
        </w:rPr>
        <w:t xml:space="preserve"> </w:t>
      </w:r>
      <w:r>
        <w:rPr>
          <w:color w:val="000000"/>
        </w:rPr>
        <w:t xml:space="preserve">are </w:t>
      </w:r>
      <w:proofErr w:type="gramStart"/>
      <w:r w:rsidRPr="004B466E">
        <w:t>{</w:t>
      </w:r>
      <w:r w:rsidRPr="00693524">
        <w:rPr>
          <w:rFonts w:eastAsia="游明朝"/>
        </w:rPr>
        <w:t xml:space="preserve"> </w:t>
      </w:r>
      <w:r>
        <w:rPr>
          <w:rFonts w:eastAsia="游明朝"/>
        </w:rPr>
        <w:t>t1r2</w:t>
      </w:r>
      <w:proofErr w:type="gramEnd"/>
      <w:r>
        <w:rPr>
          <w:rFonts w:eastAsia="游明朝"/>
        </w:rPr>
        <w:t xml:space="preserve">, t1r4, t2r4, t1r4-t2r4, </w:t>
      </w:r>
      <w:proofErr w:type="spellStart"/>
      <w:r>
        <w:rPr>
          <w:rFonts w:eastAsia="游明朝"/>
        </w:rPr>
        <w:t>tr</w:t>
      </w:r>
      <w:proofErr w:type="spellEnd"/>
      <w:r>
        <w:rPr>
          <w:rFonts w:eastAsia="游明朝"/>
        </w:rPr>
        <w:t>-equal</w:t>
      </w:r>
      <w:r w:rsidRPr="00645E18">
        <w:rPr>
          <w:rFonts w:eastAsia="SimSun" w:hint="eastAsia"/>
          <w:lang w:eastAsia="zh-CN"/>
        </w:rPr>
        <w:t>}</w:t>
      </w:r>
      <w:r w:rsidRPr="00FD7EEA">
        <w:t>.</w:t>
      </w:r>
      <w:r>
        <w:rPr>
          <w:color w:val="000000"/>
        </w:rPr>
        <w:t xml:space="preserve"> The reference of the value of these high layer parameters in physical specifications should follow the candidate values of these parameters in TS38.331.</w:t>
      </w:r>
      <w:r>
        <w:rPr>
          <w:rFonts w:eastAsia="SimSun" w:hint="eastAsia"/>
          <w:lang w:eastAsia="zh-CN"/>
        </w:rPr>
        <w:t xml:space="preserve"> </w:t>
      </w:r>
    </w:p>
    <w:p w14:paraId="3A74096C" w14:textId="77777777" w:rsidR="006A30E2" w:rsidRPr="00DD525E" w:rsidRDefault="006A30E2" w:rsidP="006A30E2">
      <w:pPr>
        <w:rPr>
          <w:rFonts w:eastAsia="SimSun"/>
          <w:lang w:val="x-none" w:eastAsia="zh-CN"/>
        </w:rPr>
      </w:pPr>
      <w:r w:rsidRPr="00DD525E">
        <w:rPr>
          <w:rFonts w:eastAsia="SimSun" w:hint="eastAsia"/>
          <w:lang w:val="x-none" w:eastAsia="zh-CN"/>
        </w:rPr>
        <w:t>The corresponding TP for TS 38.214 is as follows</w:t>
      </w:r>
      <w:r>
        <w:rPr>
          <w:rFonts w:eastAsia="SimSun" w:hint="eastAsia"/>
          <w:lang w:val="x-none" w:eastAsia="zh-CN"/>
        </w:rPr>
        <w:t>:</w:t>
      </w:r>
    </w:p>
    <w:p w14:paraId="109A4AB4" w14:textId="77777777" w:rsidR="006A30E2" w:rsidRPr="00267A22" w:rsidRDefault="006A30E2" w:rsidP="006A30E2">
      <w:pPr>
        <w:rPr>
          <w:lang w:val="x-none"/>
        </w:rPr>
      </w:pPr>
    </w:p>
    <w:p w14:paraId="0A30A666" w14:textId="77777777" w:rsidR="006A30E2" w:rsidRDefault="006A30E2" w:rsidP="006A30E2"/>
    <w:p w14:paraId="076C43B7" w14:textId="77777777" w:rsidR="006A30E2" w:rsidRDefault="006A30E2" w:rsidP="006A30E2">
      <w:r>
        <w:t>***********************************/</w:t>
      </w:r>
    </w:p>
    <w:p w14:paraId="5F6E80D8" w14:textId="77777777" w:rsidR="006A30E2" w:rsidRDefault="006A30E2" w:rsidP="006A30E2"/>
    <w:p w14:paraId="4434AAAD" w14:textId="33849AE5" w:rsidR="006E638C" w:rsidRDefault="006E638C" w:rsidP="00923CC5"/>
    <w:p w14:paraId="21DF9FDE" w14:textId="77777777" w:rsidR="001D071D" w:rsidRDefault="001D071D" w:rsidP="001D071D"/>
    <w:p w14:paraId="22266E4C" w14:textId="14DF79A3" w:rsidR="001D071D" w:rsidRPr="005C3759" w:rsidRDefault="00EB4A6C" w:rsidP="001D071D">
      <w:pPr>
        <w:pStyle w:val="111Style2"/>
        <w:numPr>
          <w:ilvl w:val="0"/>
          <w:numId w:val="15"/>
        </w:numPr>
        <w:rPr>
          <w:rFonts w:eastAsia="ＭＳ 明朝"/>
        </w:rPr>
      </w:pPr>
      <w:r>
        <w:rPr>
          <w:rFonts w:eastAsia="ＭＳ 明朝" w:hint="eastAsia"/>
        </w:rPr>
        <w:t>Discussion point 13-4</w:t>
      </w:r>
      <w:r w:rsidR="001D071D">
        <w:rPr>
          <w:rFonts w:eastAsia="ＭＳ 明朝"/>
        </w:rPr>
        <w:t>: UE antenna switching (4): Editorial correction</w:t>
      </w:r>
    </w:p>
    <w:p w14:paraId="37620FA2" w14:textId="77777777" w:rsidR="001D071D" w:rsidRDefault="001D071D" w:rsidP="001D071D"/>
    <w:p w14:paraId="47FE9244" w14:textId="77777777" w:rsidR="001D071D" w:rsidRDefault="001D071D" w:rsidP="001D071D">
      <w:pPr>
        <w:pStyle w:val="12"/>
        <w:numPr>
          <w:ilvl w:val="0"/>
          <w:numId w:val="16"/>
        </w:numPr>
        <w:ind w:firstLineChars="0"/>
      </w:pPr>
      <w:r>
        <w:t>Description:</w:t>
      </w:r>
    </w:p>
    <w:p w14:paraId="469553EC" w14:textId="479E5E1D" w:rsidR="001D071D" w:rsidRPr="00917C94" w:rsidRDefault="001D071D" w:rsidP="001D071D">
      <w:pPr>
        <w:pStyle w:val="12"/>
        <w:ind w:firstLineChars="0" w:firstLine="0"/>
        <w:rPr>
          <w:color w:val="FF0000"/>
          <w:szCs w:val="28"/>
        </w:rPr>
      </w:pPr>
      <w:r>
        <w:rPr>
          <w:rFonts w:eastAsia="ＭＳ 明朝" w:hint="eastAsia"/>
        </w:rPr>
        <w:t xml:space="preserve">In the original agreement, </w:t>
      </w:r>
      <w:r>
        <w:rPr>
          <w:rFonts w:eastAsia="ＭＳ 明朝"/>
        </w:rPr>
        <w:t xml:space="preserve">there is </w:t>
      </w:r>
      <w:r>
        <w:rPr>
          <w:rFonts w:eastAsia="ＭＳ 明朝" w:hint="eastAsia"/>
        </w:rPr>
        <w:t>a</w:t>
      </w:r>
      <w:r>
        <w:rPr>
          <w:rFonts w:eastAsia="ＭＳ 明朝"/>
        </w:rPr>
        <w:t xml:space="preserve"> description of “</w:t>
      </w:r>
      <w:r w:rsidRPr="008855CF">
        <w:rPr>
          <w:color w:val="FF0000"/>
          <w:szCs w:val="28"/>
        </w:rPr>
        <w:t>with SRS-</w:t>
      </w:r>
      <w:proofErr w:type="spellStart"/>
      <w:r w:rsidRPr="008855CF">
        <w:rPr>
          <w:color w:val="FF0000"/>
          <w:szCs w:val="28"/>
        </w:rPr>
        <w:t>SetUse</w:t>
      </w:r>
      <w:proofErr w:type="spellEnd"/>
      <w:r w:rsidRPr="008855CF">
        <w:rPr>
          <w:color w:val="FF0000"/>
          <w:szCs w:val="28"/>
        </w:rPr>
        <w:t xml:space="preserve"> set as “antenna switching”</w:t>
      </w:r>
      <w:r w:rsidRPr="00A33E8B">
        <w:rPr>
          <w:color w:val="000000" w:themeColor="text1"/>
          <w:szCs w:val="28"/>
        </w:rPr>
        <w:t>.</w:t>
      </w:r>
      <w:r>
        <w:rPr>
          <w:color w:val="000000" w:themeColor="text1"/>
          <w:szCs w:val="28"/>
        </w:rPr>
        <w:t xml:space="preserve"> But the following specification doesn’t include the part of the </w:t>
      </w:r>
      <w:proofErr w:type="spellStart"/>
      <w:r>
        <w:rPr>
          <w:color w:val="000000" w:themeColor="text1"/>
          <w:szCs w:val="28"/>
        </w:rPr>
        <w:t>agreement.</w:t>
      </w:r>
      <w:r>
        <w:rPr>
          <w:rFonts w:eastAsia="ＭＳ 明朝" w:hint="eastAsia"/>
        </w:rPr>
        <w:t>HW</w:t>
      </w:r>
      <w:proofErr w:type="spellEnd"/>
      <w:r>
        <w:rPr>
          <w:rFonts w:eastAsia="ＭＳ 明朝" w:hint="eastAsia"/>
        </w:rPr>
        <w:t xml:space="preserve"> proposes to modify the specification to alig</w:t>
      </w:r>
      <w:r>
        <w:rPr>
          <w:rFonts w:eastAsia="ＭＳ 明朝"/>
        </w:rPr>
        <w:t>n with the original agreement.</w:t>
      </w:r>
    </w:p>
    <w:p w14:paraId="13E09F1F" w14:textId="77777777" w:rsidR="001D071D" w:rsidRDefault="001D071D" w:rsidP="001D071D"/>
    <w:p w14:paraId="7A060D1B" w14:textId="6F4B532C" w:rsidR="000F6DEA" w:rsidRDefault="000F6DEA" w:rsidP="000F6DEA">
      <w:pPr>
        <w:tabs>
          <w:tab w:val="left" w:pos="910"/>
        </w:tabs>
      </w:pPr>
      <w:r w:rsidRPr="000F6DEA">
        <w:rPr>
          <w:rFonts w:hint="eastAsia"/>
          <w:highlight w:val="cyan"/>
        </w:rPr>
        <w:t>This is discussed in Discussion point 13-2.</w:t>
      </w:r>
    </w:p>
    <w:p w14:paraId="2B4534FD" w14:textId="77777777" w:rsidR="001D071D" w:rsidRDefault="001D071D" w:rsidP="001D071D"/>
    <w:p w14:paraId="190EA7C0" w14:textId="77777777" w:rsidR="001D071D" w:rsidRDefault="001D071D" w:rsidP="001D071D">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1D071D" w14:paraId="09C4825B" w14:textId="77777777" w:rsidTr="00C66E4D">
        <w:tc>
          <w:tcPr>
            <w:tcW w:w="2235" w:type="dxa"/>
          </w:tcPr>
          <w:p w14:paraId="6246426C"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C6F02A0"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1D071D" w14:paraId="2D4D69FF" w14:textId="77777777" w:rsidTr="00C66E4D">
        <w:tc>
          <w:tcPr>
            <w:tcW w:w="2235" w:type="dxa"/>
          </w:tcPr>
          <w:p w14:paraId="52C98272" w14:textId="3061ABF9" w:rsidR="001D071D" w:rsidRDefault="003C3D53"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lastRenderedPageBreak/>
              <w:t>HW</w:t>
            </w:r>
          </w:p>
        </w:tc>
        <w:tc>
          <w:tcPr>
            <w:tcW w:w="7935" w:type="dxa"/>
          </w:tcPr>
          <w:p w14:paraId="179E41C2" w14:textId="2EC3A270" w:rsidR="001D071D" w:rsidRDefault="003C3D53"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Same comment as 13-2</w:t>
            </w:r>
          </w:p>
        </w:tc>
      </w:tr>
      <w:tr w:rsidR="001D071D" w14:paraId="63203D6D" w14:textId="77777777" w:rsidTr="00C66E4D">
        <w:tc>
          <w:tcPr>
            <w:tcW w:w="2235" w:type="dxa"/>
          </w:tcPr>
          <w:p w14:paraId="0DE83029" w14:textId="57AC4267" w:rsidR="001D071D"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1F8C442D" w14:textId="3C6CC2FC" w:rsidR="001D071D"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(same as Qualcomm proposal above)</w:t>
            </w:r>
          </w:p>
        </w:tc>
      </w:tr>
      <w:tr w:rsidR="00C90CFD" w14:paraId="05A0DC4F" w14:textId="77777777" w:rsidTr="00C66E4D">
        <w:tc>
          <w:tcPr>
            <w:tcW w:w="2235" w:type="dxa"/>
          </w:tcPr>
          <w:p w14:paraId="35E848CF" w14:textId="6ACBD838"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2B3E070A" w14:textId="2932D73A"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roofErr w:type="spellStart"/>
            <w:r>
              <w:rPr>
                <w:rFonts w:eastAsiaTheme="minorEastAsia"/>
                <w:b w:val="0"/>
                <w:lang w:eastAsia="zh-CN"/>
              </w:rPr>
              <w:t>Isnt</w:t>
            </w:r>
            <w:proofErr w:type="spellEnd"/>
            <w:r>
              <w:rPr>
                <w:rFonts w:eastAsiaTheme="minorEastAsia"/>
                <w:b w:val="0"/>
                <w:lang w:eastAsia="zh-CN"/>
              </w:rPr>
              <w:t xml:space="preserve"> this the same as 13-2?</w:t>
            </w:r>
          </w:p>
        </w:tc>
      </w:tr>
    </w:tbl>
    <w:p w14:paraId="66E15896" w14:textId="77777777" w:rsidR="001D071D" w:rsidRDefault="001D071D" w:rsidP="001D071D"/>
    <w:p w14:paraId="6E105219" w14:textId="77777777" w:rsidR="001D071D" w:rsidRPr="00EA3EC5" w:rsidRDefault="001D071D" w:rsidP="001D071D"/>
    <w:p w14:paraId="032A8099" w14:textId="77777777" w:rsidR="001D071D" w:rsidRDefault="001D071D" w:rsidP="001D071D">
      <w:r>
        <w:rPr>
          <w:rFonts w:hint="eastAsia"/>
        </w:rPr>
        <w:t>/**********************************</w:t>
      </w:r>
    </w:p>
    <w:p w14:paraId="10941645" w14:textId="77777777" w:rsidR="001D071D" w:rsidRDefault="001D071D" w:rsidP="001D071D">
      <w:r>
        <w:t>HW:</w:t>
      </w:r>
    </w:p>
    <w:p w14:paraId="1C2720C0" w14:textId="77777777" w:rsidR="001D071D" w:rsidRDefault="001D071D" w:rsidP="001D071D">
      <w:pPr>
        <w:rPr>
          <w:noProof/>
          <w:lang w:eastAsia="zh-CN"/>
        </w:rPr>
      </w:pPr>
      <w:r>
        <w:rPr>
          <w:noProof/>
          <w:lang w:eastAsia="zh-CN"/>
        </w:rPr>
        <w:t xml:space="preserve">In 38.214, it is specified that, </w:t>
      </w:r>
    </w:p>
    <w:p w14:paraId="24201B67" w14:textId="77777777" w:rsidR="001D071D" w:rsidRDefault="001D071D" w:rsidP="001D071D">
      <w:pPr>
        <w:ind w:left="425"/>
        <w:rPr>
          <w:noProof/>
          <w:lang w:eastAsia="zh-CN"/>
        </w:rPr>
      </w:pPr>
      <w:r>
        <w:rPr>
          <w:noProof/>
          <w:lang w:eastAsia="zh-CN"/>
        </w:rPr>
        <w:t>“</w:t>
      </w:r>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rPr>
          <w:noProof/>
          <w:lang w:eastAsia="zh-CN"/>
        </w:rPr>
        <w:t>”</w:t>
      </w:r>
    </w:p>
    <w:p w14:paraId="7EC7F3FD" w14:textId="77777777" w:rsidR="001D071D" w:rsidRDefault="001D071D" w:rsidP="001D071D">
      <w:pPr>
        <w:rPr>
          <w:lang w:eastAsia="zh-CN"/>
        </w:rPr>
      </w:pPr>
      <w:r>
        <w:rPr>
          <w:rFonts w:hint="eastAsia"/>
          <w:lang w:eastAsia="zh-CN"/>
        </w:rPr>
        <w:t>This description should be further modified to align with</w:t>
      </w:r>
      <w:r>
        <w:rPr>
          <w:lang w:eastAsia="zh-CN"/>
        </w:rPr>
        <w:t xml:space="preserve"> the</w:t>
      </w:r>
      <w:r>
        <w:rPr>
          <w:rFonts w:hint="eastAsia"/>
          <w:lang w:eastAsia="zh-CN"/>
        </w:rPr>
        <w:t xml:space="preserve"> original agreement</w:t>
      </w:r>
      <w:r>
        <w:rPr>
          <w:lang w:eastAsia="zh-CN"/>
        </w:rPr>
        <w:t>,</w:t>
      </w:r>
    </w:p>
    <w:tbl>
      <w:tblPr>
        <w:tblStyle w:val="aff0"/>
        <w:tblW w:w="0" w:type="auto"/>
        <w:tblLook w:val="04A0" w:firstRow="1" w:lastRow="0" w:firstColumn="1" w:lastColumn="0" w:noHBand="0" w:noVBand="1"/>
      </w:tblPr>
      <w:tblGrid>
        <w:gridCol w:w="10170"/>
      </w:tblGrid>
      <w:tr w:rsidR="001D071D" w14:paraId="390EA766" w14:textId="77777777" w:rsidTr="00C66E4D">
        <w:tc>
          <w:tcPr>
            <w:tcW w:w="10170" w:type="dxa"/>
          </w:tcPr>
          <w:p w14:paraId="57E82C3E" w14:textId="77777777" w:rsidR="001D071D" w:rsidRDefault="001D071D" w:rsidP="00C66E4D">
            <w:pPr>
              <w:rPr>
                <w:lang w:eastAsia="zh-CN"/>
              </w:rPr>
            </w:pPr>
          </w:p>
          <w:p w14:paraId="00F61FC4" w14:textId="77777777" w:rsidR="001D071D" w:rsidRPr="008855CF" w:rsidRDefault="001D071D" w:rsidP="00C66E4D">
            <w:pPr>
              <w:ind w:leftChars="200" w:left="440"/>
              <w:rPr>
                <w:szCs w:val="20"/>
                <w:highlight w:val="green"/>
              </w:rPr>
            </w:pPr>
            <w:r w:rsidRPr="008855CF">
              <w:rPr>
                <w:highlight w:val="green"/>
                <w:lang w:eastAsia="x-none"/>
              </w:rPr>
              <w:t>Agreement</w:t>
            </w:r>
            <w:r>
              <w:rPr>
                <w:highlight w:val="green"/>
                <w:lang w:eastAsia="x-none"/>
              </w:rPr>
              <w:fldChar w:fldCharType="begin"/>
            </w:r>
            <w:r>
              <w:rPr>
                <w:highlight w:val="green"/>
                <w:lang w:eastAsia="x-none"/>
              </w:rPr>
              <w:instrText xml:space="preserve"> REF _Ref525632555 \r \h </w:instrText>
            </w:r>
            <w:r>
              <w:rPr>
                <w:highlight w:val="green"/>
                <w:lang w:eastAsia="x-none"/>
              </w:rPr>
            </w:r>
            <w:r>
              <w:rPr>
                <w:highlight w:val="green"/>
                <w:lang w:eastAsia="x-none"/>
              </w:rPr>
              <w:fldChar w:fldCharType="separate"/>
            </w:r>
            <w:r>
              <w:rPr>
                <w:highlight w:val="green"/>
                <w:lang w:eastAsia="x-none"/>
              </w:rPr>
              <w:t>[4]</w:t>
            </w:r>
            <w:r>
              <w:rPr>
                <w:highlight w:val="green"/>
                <w:lang w:eastAsia="x-none"/>
              </w:rPr>
              <w:fldChar w:fldCharType="end"/>
            </w:r>
          </w:p>
          <w:p w14:paraId="7D2D627D" w14:textId="77777777" w:rsidR="001D071D" w:rsidRPr="008855CF" w:rsidRDefault="001D071D" w:rsidP="00C66E4D">
            <w:pPr>
              <w:pStyle w:val="ab"/>
              <w:ind w:leftChars="200" w:left="880" w:hanging="440"/>
            </w:pPr>
            <w:r w:rsidRPr="008855CF">
              <w:t>&gt;&gt;&gt; Text proposal for 38.214 Section 6.2.1.2 &gt;&gt;&gt;</w:t>
            </w:r>
          </w:p>
          <w:p w14:paraId="51284FC5" w14:textId="77777777" w:rsidR="001D071D" w:rsidRPr="008855CF" w:rsidRDefault="001D071D" w:rsidP="00C66E4D">
            <w:pPr>
              <w:ind w:leftChars="200" w:left="440"/>
              <w:rPr>
                <w:color w:val="000000"/>
                <w:szCs w:val="28"/>
                <w:lang w:eastAsia="zh-CN"/>
              </w:rPr>
            </w:pPr>
            <w:r w:rsidRPr="008855CF">
              <w:rPr>
                <w:color w:val="000000"/>
                <w:szCs w:val="28"/>
              </w:rPr>
              <w:t xml:space="preserve">When UE antenna switching is enabled by the higher layer parameter </w:t>
            </w:r>
            <w:r w:rsidRPr="008855CF">
              <w:rPr>
                <w:i/>
                <w:color w:val="000000"/>
                <w:szCs w:val="28"/>
              </w:rPr>
              <w:t>SRS-</w:t>
            </w:r>
            <w:proofErr w:type="spellStart"/>
            <w:r w:rsidRPr="008855CF">
              <w:rPr>
                <w:i/>
                <w:color w:val="000000"/>
                <w:szCs w:val="28"/>
              </w:rPr>
              <w:t>SetUse</w:t>
            </w:r>
            <w:proofErr w:type="spellEnd"/>
            <w:r w:rsidRPr="008855CF">
              <w:rPr>
                <w:i/>
                <w:color w:val="000000"/>
                <w:szCs w:val="28"/>
              </w:rPr>
              <w:t xml:space="preserve"> </w:t>
            </w:r>
            <w:r w:rsidRPr="008855CF">
              <w:rPr>
                <w:color w:val="000000"/>
                <w:szCs w:val="28"/>
              </w:rPr>
              <w:t>set as 'antenna switching' for a UE that supports transmit antenna switching, a UE may be configured</w:t>
            </w:r>
            <w:r w:rsidRPr="008855CF">
              <w:rPr>
                <w:color w:val="000000"/>
                <w:szCs w:val="28"/>
                <w:lang w:eastAsia="zh-CN"/>
              </w:rPr>
              <w:t xml:space="preserve"> with one of the following configurations depending on the UE capability:</w:t>
            </w:r>
          </w:p>
          <w:p w14:paraId="12890F69" w14:textId="77777777" w:rsidR="001D071D" w:rsidRPr="008855CF" w:rsidRDefault="001D071D" w:rsidP="00C66E4D">
            <w:pPr>
              <w:pStyle w:val="B1"/>
              <w:spacing w:after="0"/>
              <w:ind w:leftChars="329" w:left="1008"/>
              <w:jc w:val="both"/>
              <w:rPr>
                <w:szCs w:val="28"/>
                <w:lang w:eastAsia="en-GB"/>
              </w:rPr>
            </w:pPr>
            <w:r w:rsidRPr="008855CF">
              <w:rPr>
                <w:iCs/>
                <w:szCs w:val="28"/>
              </w:rPr>
              <w:t>-</w:t>
            </w:r>
            <w:r w:rsidRPr="008855CF">
              <w:rPr>
                <w:iCs/>
                <w:szCs w:val="28"/>
              </w:rPr>
              <w:tab/>
            </w:r>
            <w:r w:rsidRPr="008855CF">
              <w:rPr>
                <w:iCs/>
                <w:color w:val="FF0000"/>
                <w:szCs w:val="28"/>
              </w:rPr>
              <w:t xml:space="preserve">up to two SRS resource sets configured with a different value for the higher layer parameter </w:t>
            </w:r>
            <w:proofErr w:type="spellStart"/>
            <w:r w:rsidRPr="008855CF">
              <w:rPr>
                <w:iCs/>
                <w:color w:val="FF0000"/>
                <w:szCs w:val="28"/>
              </w:rPr>
              <w:t>resourceType</w:t>
            </w:r>
            <w:proofErr w:type="spellEnd"/>
            <w:r w:rsidRPr="008855CF">
              <w:rPr>
                <w:iCs/>
                <w:color w:val="FF0000"/>
                <w:szCs w:val="28"/>
              </w:rPr>
              <w:t xml:space="preserve"> in SRS-</w:t>
            </w:r>
            <w:proofErr w:type="spellStart"/>
            <w:r w:rsidRPr="008855CF">
              <w:rPr>
                <w:iCs/>
                <w:color w:val="FF0000"/>
                <w:szCs w:val="28"/>
              </w:rPr>
              <w:t>ResourceSet</w:t>
            </w:r>
            <w:proofErr w:type="spellEnd"/>
            <w:r w:rsidRPr="008855CF">
              <w:rPr>
                <w:iCs/>
                <w:color w:val="FF0000"/>
                <w:szCs w:val="28"/>
              </w:rPr>
              <w:t xml:space="preserve"> set, where each set has </w:t>
            </w:r>
            <w:r w:rsidRPr="008855CF">
              <w:rPr>
                <w:iCs/>
                <w:strike/>
                <w:color w:val="0070C0"/>
                <w:szCs w:val="28"/>
              </w:rPr>
              <w:t>with</w:t>
            </w:r>
            <w:r w:rsidRPr="008855CF">
              <w:rPr>
                <w:iCs/>
                <w:color w:val="0070C0"/>
                <w:szCs w:val="28"/>
              </w:rPr>
              <w:t xml:space="preserve"> </w:t>
            </w:r>
            <w:r w:rsidRPr="008855CF">
              <w:rPr>
                <w:szCs w:val="28"/>
              </w:rPr>
              <w:t xml:space="preserve">two SRS resources transmitted in different symbols, each SRS resource </w:t>
            </w:r>
            <w:r w:rsidRPr="008855CF">
              <w:rPr>
                <w:color w:val="FF0000"/>
                <w:szCs w:val="28"/>
              </w:rPr>
              <w:t xml:space="preserve">in a given set </w:t>
            </w:r>
            <w:r w:rsidRPr="008855CF">
              <w:rPr>
                <w:szCs w:val="28"/>
              </w:rPr>
              <w:t xml:space="preserve">consisting of a single SRS port, and </w:t>
            </w:r>
            <w:r w:rsidRPr="008855CF">
              <w:rPr>
                <w:strike/>
                <w:color w:val="4472C4"/>
                <w:szCs w:val="28"/>
              </w:rPr>
              <w:t>where</w:t>
            </w:r>
            <w:r w:rsidRPr="008855CF">
              <w:rPr>
                <w:color w:val="4472C4"/>
                <w:szCs w:val="28"/>
              </w:rPr>
              <w:t xml:space="preserve"> </w:t>
            </w:r>
            <w:r w:rsidRPr="008855CF">
              <w:rPr>
                <w:szCs w:val="28"/>
              </w:rPr>
              <w:t xml:space="preserve">the SRS port of the second resource </w:t>
            </w:r>
            <w:r w:rsidRPr="008855CF">
              <w:rPr>
                <w:color w:val="FF0000"/>
                <w:szCs w:val="28"/>
              </w:rPr>
              <w:t xml:space="preserve">in the set </w:t>
            </w:r>
            <w:r w:rsidRPr="008855CF">
              <w:rPr>
                <w:szCs w:val="28"/>
              </w:rPr>
              <w:t xml:space="preserve">is associated with a different UE antenna port than the SRS port of the first resource </w:t>
            </w:r>
            <w:r w:rsidRPr="008855CF">
              <w:rPr>
                <w:color w:val="FF0000"/>
                <w:szCs w:val="28"/>
              </w:rPr>
              <w:t xml:space="preserve">in the same set, </w:t>
            </w:r>
            <w:r w:rsidRPr="008855CF">
              <w:rPr>
                <w:szCs w:val="28"/>
              </w:rPr>
              <w:t>or</w:t>
            </w:r>
          </w:p>
          <w:p w14:paraId="2F20F6A1" w14:textId="77777777" w:rsidR="001D071D" w:rsidRPr="008855CF" w:rsidRDefault="001D071D" w:rsidP="00C66E4D">
            <w:pPr>
              <w:pStyle w:val="B1"/>
              <w:spacing w:after="0"/>
              <w:ind w:leftChars="329" w:left="1008"/>
              <w:jc w:val="both"/>
              <w:rPr>
                <w:iCs/>
                <w:szCs w:val="28"/>
              </w:rPr>
            </w:pPr>
            <w:r w:rsidRPr="008855CF">
              <w:rPr>
                <w:iCs/>
                <w:szCs w:val="28"/>
              </w:rPr>
              <w:t>-</w:t>
            </w:r>
            <w:r w:rsidRPr="008855CF">
              <w:rPr>
                <w:iCs/>
                <w:szCs w:val="28"/>
              </w:rPr>
              <w:tab/>
            </w:r>
            <w:r w:rsidRPr="008855CF">
              <w:rPr>
                <w:iCs/>
                <w:color w:val="FF0000"/>
                <w:szCs w:val="28"/>
              </w:rPr>
              <w:t xml:space="preserve">up to two SRS resource sets configured with a different value for the higher layer parameter </w:t>
            </w:r>
            <w:proofErr w:type="spellStart"/>
            <w:r w:rsidRPr="008855CF">
              <w:rPr>
                <w:iCs/>
                <w:color w:val="FF0000"/>
                <w:szCs w:val="28"/>
              </w:rPr>
              <w:t>resourceType</w:t>
            </w:r>
            <w:proofErr w:type="spellEnd"/>
            <w:r w:rsidRPr="008855CF">
              <w:rPr>
                <w:iCs/>
                <w:color w:val="FF0000"/>
                <w:szCs w:val="28"/>
              </w:rPr>
              <w:t xml:space="preserve"> in SRS-</w:t>
            </w:r>
            <w:proofErr w:type="spellStart"/>
            <w:r w:rsidRPr="008855CF">
              <w:rPr>
                <w:iCs/>
                <w:color w:val="FF0000"/>
                <w:szCs w:val="28"/>
              </w:rPr>
              <w:t>ResourceSet</w:t>
            </w:r>
            <w:proofErr w:type="spellEnd"/>
            <w:r w:rsidRPr="008855CF">
              <w:rPr>
                <w:iCs/>
                <w:color w:val="FF0000"/>
                <w:szCs w:val="28"/>
              </w:rPr>
              <w:t xml:space="preserve"> set, where each </w:t>
            </w:r>
            <w:r w:rsidRPr="008855CF">
              <w:rPr>
                <w:iCs/>
                <w:szCs w:val="28"/>
              </w:rPr>
              <w:t xml:space="preserve">SRS resource set </w:t>
            </w:r>
            <w:r w:rsidRPr="008855CF">
              <w:rPr>
                <w:iCs/>
                <w:color w:val="FF0000"/>
                <w:szCs w:val="28"/>
              </w:rPr>
              <w:t xml:space="preserve">has </w:t>
            </w:r>
            <w:r w:rsidRPr="008855CF">
              <w:rPr>
                <w:iCs/>
                <w:strike/>
                <w:color w:val="0070C0"/>
                <w:szCs w:val="28"/>
              </w:rPr>
              <w:t>with</w:t>
            </w:r>
            <w:r w:rsidRPr="008855CF">
              <w:rPr>
                <w:iCs/>
                <w:color w:val="0070C0"/>
                <w:szCs w:val="28"/>
              </w:rPr>
              <w:t xml:space="preserve"> </w:t>
            </w:r>
            <w:r w:rsidRPr="008855CF">
              <w:rPr>
                <w:szCs w:val="28"/>
              </w:rPr>
              <w:t xml:space="preserve">two SRS resources transmitted in different symbols, each SRS resource </w:t>
            </w:r>
            <w:r w:rsidRPr="008855CF">
              <w:rPr>
                <w:color w:val="FF0000"/>
                <w:szCs w:val="28"/>
              </w:rPr>
              <w:t xml:space="preserve">in a given set </w:t>
            </w:r>
            <w:r w:rsidRPr="008855CF">
              <w:rPr>
                <w:szCs w:val="28"/>
              </w:rPr>
              <w:t xml:space="preserve">consisting of two SRS ports, and </w:t>
            </w:r>
            <w:r w:rsidRPr="008855CF">
              <w:rPr>
                <w:strike/>
                <w:color w:val="4472C4"/>
                <w:szCs w:val="28"/>
              </w:rPr>
              <w:t>where</w:t>
            </w:r>
            <w:r w:rsidRPr="008855CF">
              <w:rPr>
                <w:color w:val="4472C4"/>
                <w:szCs w:val="28"/>
              </w:rPr>
              <w:t xml:space="preserve"> </w:t>
            </w:r>
            <w:r w:rsidRPr="008855CF">
              <w:rPr>
                <w:szCs w:val="28"/>
              </w:rPr>
              <w:t xml:space="preserve">the SRS port pair of the second resource </w:t>
            </w:r>
            <w:r w:rsidRPr="008855CF">
              <w:rPr>
                <w:color w:val="FF0000"/>
                <w:szCs w:val="28"/>
              </w:rPr>
              <w:t xml:space="preserve">in the set </w:t>
            </w:r>
            <w:r w:rsidRPr="008855CF">
              <w:rPr>
                <w:szCs w:val="28"/>
              </w:rPr>
              <w:t xml:space="preserve">is associated with a different UE antenna port pair than the SRS port pair of the first resource </w:t>
            </w:r>
            <w:r w:rsidRPr="008855CF">
              <w:rPr>
                <w:color w:val="FF0000"/>
                <w:szCs w:val="28"/>
              </w:rPr>
              <w:t>in the same set</w:t>
            </w:r>
            <w:r w:rsidRPr="008855CF">
              <w:rPr>
                <w:szCs w:val="28"/>
              </w:rPr>
              <w:t>, or</w:t>
            </w:r>
            <w:r w:rsidRPr="008855CF">
              <w:rPr>
                <w:iCs/>
                <w:szCs w:val="28"/>
              </w:rPr>
              <w:tab/>
            </w:r>
          </w:p>
          <w:p w14:paraId="1EA23CE8" w14:textId="77777777" w:rsidR="001D071D" w:rsidRPr="008855CF" w:rsidRDefault="001D071D" w:rsidP="00C66E4D">
            <w:pPr>
              <w:pStyle w:val="B1"/>
              <w:spacing w:after="0"/>
              <w:ind w:leftChars="329" w:left="1008"/>
              <w:jc w:val="both"/>
              <w:rPr>
                <w:iCs/>
                <w:strike/>
                <w:szCs w:val="28"/>
              </w:rPr>
            </w:pPr>
            <w:r w:rsidRPr="008855CF">
              <w:rPr>
                <w:iCs/>
                <w:szCs w:val="28"/>
              </w:rPr>
              <w:t>-</w:t>
            </w:r>
            <w:r w:rsidRPr="008855CF">
              <w:rPr>
                <w:iCs/>
                <w:szCs w:val="28"/>
              </w:rPr>
              <w:tab/>
            </w:r>
            <w:r w:rsidRPr="008855CF">
              <w:rPr>
                <w:iCs/>
                <w:color w:val="FF0000"/>
                <w:szCs w:val="28"/>
              </w:rPr>
              <w:t xml:space="preserve">up to one </w:t>
            </w:r>
            <w:r w:rsidRPr="008855CF">
              <w:rPr>
                <w:iCs/>
                <w:szCs w:val="28"/>
              </w:rPr>
              <w:t xml:space="preserve">SRS resource set configured with higher layer parameter </w:t>
            </w:r>
            <w:proofErr w:type="spellStart"/>
            <w:r w:rsidRPr="008855CF">
              <w:rPr>
                <w:i/>
                <w:iCs/>
                <w:szCs w:val="28"/>
              </w:rPr>
              <w:t>resourceType</w:t>
            </w:r>
            <w:proofErr w:type="spellEnd"/>
            <w:r w:rsidRPr="008855CF">
              <w:rPr>
                <w:iCs/>
                <w:szCs w:val="28"/>
              </w:rPr>
              <w:t xml:space="preserve"> in </w:t>
            </w:r>
            <w:r w:rsidRPr="008855CF">
              <w:rPr>
                <w:i/>
                <w:iCs/>
                <w:szCs w:val="28"/>
              </w:rPr>
              <w:t>SRS-</w:t>
            </w:r>
            <w:proofErr w:type="spellStart"/>
            <w:r w:rsidRPr="008855CF">
              <w:rPr>
                <w:i/>
                <w:iCs/>
                <w:szCs w:val="28"/>
              </w:rPr>
              <w:t>ResourceSet</w:t>
            </w:r>
            <w:proofErr w:type="spellEnd"/>
            <w:r w:rsidRPr="008855CF">
              <w:rPr>
                <w:iCs/>
                <w:szCs w:val="28"/>
              </w:rPr>
              <w:t xml:space="preserve"> set to “periodic” or “semi-persistent”</w:t>
            </w:r>
            <w:r w:rsidRPr="008855CF">
              <w:rPr>
                <w:iCs/>
                <w:color w:val="FF0000"/>
                <w:szCs w:val="28"/>
              </w:rPr>
              <w:t xml:space="preserve">, </w:t>
            </w:r>
            <w:proofErr w:type="spellStart"/>
            <w:r w:rsidRPr="008855CF">
              <w:rPr>
                <w:iCs/>
                <w:color w:val="FF0000"/>
                <w:szCs w:val="28"/>
              </w:rPr>
              <w:t>with</w:t>
            </w:r>
            <w:r w:rsidRPr="008855CF">
              <w:rPr>
                <w:iCs/>
                <w:strike/>
                <w:color w:val="0070C0"/>
                <w:szCs w:val="28"/>
              </w:rPr>
              <w:t>with</w:t>
            </w:r>
            <w:proofErr w:type="spellEnd"/>
            <w:r w:rsidRPr="008855CF">
              <w:rPr>
                <w:iCs/>
                <w:color w:val="0070C0"/>
                <w:szCs w:val="28"/>
              </w:rPr>
              <w:t xml:space="preserve"> </w:t>
            </w:r>
            <w:r w:rsidRPr="008855CF">
              <w:rPr>
                <w:iCs/>
                <w:szCs w:val="28"/>
              </w:rPr>
              <w:t xml:space="preserve">four SRS resources transmitted in different symbols, each SRS resource </w:t>
            </w:r>
            <w:r w:rsidRPr="008855CF">
              <w:rPr>
                <w:iCs/>
                <w:color w:val="FF0000"/>
                <w:szCs w:val="28"/>
              </w:rPr>
              <w:t xml:space="preserve">in a given set </w:t>
            </w:r>
            <w:r w:rsidRPr="008855CF">
              <w:rPr>
                <w:iCs/>
                <w:szCs w:val="28"/>
              </w:rPr>
              <w:t xml:space="preserve">consisting of a single SRS port, and </w:t>
            </w:r>
            <w:r w:rsidRPr="008855CF">
              <w:rPr>
                <w:iCs/>
                <w:strike/>
                <w:color w:val="0070C0"/>
                <w:szCs w:val="28"/>
              </w:rPr>
              <w:t>where</w:t>
            </w:r>
            <w:r w:rsidRPr="008855CF">
              <w:rPr>
                <w:iCs/>
                <w:color w:val="0070C0"/>
                <w:szCs w:val="28"/>
              </w:rPr>
              <w:t xml:space="preserve"> </w:t>
            </w:r>
            <w:r w:rsidRPr="008855CF">
              <w:rPr>
                <w:iCs/>
                <w:szCs w:val="28"/>
              </w:rPr>
              <w:t xml:space="preserve">the SRS port of each resource in the set is associated with a different UE antenna port, </w:t>
            </w:r>
            <w:r w:rsidRPr="008855CF">
              <w:rPr>
                <w:iCs/>
                <w:color w:val="FF0000"/>
                <w:szCs w:val="28"/>
              </w:rPr>
              <w:t xml:space="preserve">and </w:t>
            </w:r>
            <w:r w:rsidRPr="008855CF">
              <w:rPr>
                <w:iCs/>
                <w:strike/>
                <w:szCs w:val="28"/>
              </w:rPr>
              <w:t xml:space="preserve">or </w:t>
            </w:r>
          </w:p>
          <w:p w14:paraId="51074F85" w14:textId="77777777" w:rsidR="001D071D" w:rsidRPr="008855CF" w:rsidRDefault="001D071D" w:rsidP="00C66E4D">
            <w:pPr>
              <w:pStyle w:val="B1"/>
              <w:spacing w:after="0"/>
              <w:ind w:leftChars="458" w:left="1008" w:firstLine="0"/>
              <w:jc w:val="both"/>
              <w:rPr>
                <w:rFonts w:eastAsia="Times New Roman"/>
                <w:color w:val="000000"/>
                <w:szCs w:val="28"/>
                <w:lang w:eastAsia="en-GB"/>
              </w:rPr>
            </w:pPr>
            <w:r w:rsidRPr="008855CF">
              <w:rPr>
                <w:iCs/>
                <w:color w:val="FF0000"/>
                <w:szCs w:val="28"/>
              </w:rPr>
              <w:t xml:space="preserve">zero or </w:t>
            </w:r>
            <w:r w:rsidRPr="008855CF">
              <w:rPr>
                <w:iCs/>
                <w:color w:val="000000"/>
                <w:szCs w:val="28"/>
              </w:rPr>
              <w:t xml:space="preserve">two SRS resource sets </w:t>
            </w:r>
            <w:r w:rsidRPr="008855CF">
              <w:rPr>
                <w:iCs/>
                <w:color w:val="FF0000"/>
                <w:szCs w:val="28"/>
              </w:rPr>
              <w:t xml:space="preserve">each </w:t>
            </w:r>
            <w:r w:rsidRPr="008855CF">
              <w:rPr>
                <w:iCs/>
                <w:color w:val="000000"/>
                <w:szCs w:val="28"/>
              </w:rPr>
              <w:t xml:space="preserve">configured with higher layer parameter </w:t>
            </w:r>
            <w:proofErr w:type="spellStart"/>
            <w:r w:rsidRPr="008855CF">
              <w:rPr>
                <w:i/>
                <w:iCs/>
                <w:color w:val="000000"/>
                <w:szCs w:val="28"/>
              </w:rPr>
              <w:t>resourceType</w:t>
            </w:r>
            <w:proofErr w:type="spellEnd"/>
            <w:r w:rsidRPr="008855CF">
              <w:rPr>
                <w:iCs/>
                <w:color w:val="000000"/>
                <w:szCs w:val="28"/>
              </w:rPr>
              <w:t xml:space="preserve"> </w:t>
            </w:r>
            <w:r w:rsidRPr="008855CF">
              <w:rPr>
                <w:iCs/>
                <w:szCs w:val="28"/>
              </w:rPr>
              <w:t xml:space="preserve">in </w:t>
            </w:r>
            <w:r w:rsidRPr="008855CF">
              <w:rPr>
                <w:i/>
                <w:iCs/>
                <w:szCs w:val="28"/>
              </w:rPr>
              <w:t>SRS-</w:t>
            </w:r>
            <w:proofErr w:type="spellStart"/>
            <w:r w:rsidRPr="008855CF">
              <w:rPr>
                <w:i/>
                <w:iCs/>
                <w:szCs w:val="28"/>
              </w:rPr>
              <w:t>ResourceSet</w:t>
            </w:r>
            <w:proofErr w:type="spellEnd"/>
            <w:r w:rsidRPr="008855CF">
              <w:rPr>
                <w:iCs/>
                <w:color w:val="000000"/>
                <w:szCs w:val="28"/>
              </w:rPr>
              <w:t xml:space="preserve"> set to “aperiodic” </w:t>
            </w:r>
            <w:r w:rsidRPr="008855CF">
              <w:rPr>
                <w:iCs/>
                <w:color w:val="FF0000"/>
                <w:szCs w:val="28"/>
              </w:rPr>
              <w:t xml:space="preserve">and </w:t>
            </w:r>
            <w:r w:rsidRPr="008855CF">
              <w:rPr>
                <w:iCs/>
                <w:color w:val="000000"/>
                <w:szCs w:val="28"/>
              </w:rPr>
              <w:t xml:space="preserve">with a total of four SRS resources transmitted in different symbols of two different slots, and where the SRS port of each SRS resource </w:t>
            </w:r>
            <w:r w:rsidRPr="008855CF">
              <w:rPr>
                <w:iCs/>
                <w:color w:val="FF0000"/>
                <w:szCs w:val="28"/>
              </w:rPr>
              <w:t xml:space="preserve">in given two sets </w:t>
            </w:r>
            <w:r w:rsidRPr="008855CF">
              <w:rPr>
                <w:iCs/>
                <w:color w:val="000000"/>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855CF">
              <w:rPr>
                <w:rFonts w:eastAsia="Malgun Gothic"/>
                <w:i/>
                <w:iCs/>
                <w:color w:val="000000"/>
                <w:szCs w:val="28"/>
                <w:lang w:eastAsia="zh-CN"/>
              </w:rPr>
              <w:t>alpha</w:t>
            </w:r>
            <w:r w:rsidRPr="008855CF">
              <w:rPr>
                <w:rFonts w:eastAsia="Malgun Gothic"/>
                <w:iCs/>
                <w:color w:val="000000"/>
                <w:szCs w:val="28"/>
                <w:lang w:eastAsia="zh-CN"/>
              </w:rPr>
              <w:t xml:space="preserve">, </w:t>
            </w:r>
            <w:r w:rsidRPr="008855CF">
              <w:rPr>
                <w:rFonts w:eastAsia="Malgun Gothic"/>
                <w:i/>
                <w:iCs/>
                <w:color w:val="000000"/>
                <w:szCs w:val="28"/>
                <w:lang w:eastAsia="zh-CN"/>
              </w:rPr>
              <w:t>p0</w:t>
            </w:r>
            <w:r w:rsidRPr="008855CF">
              <w:rPr>
                <w:rFonts w:eastAsia="Malgun Gothic"/>
                <w:iCs/>
                <w:color w:val="000000"/>
                <w:szCs w:val="28"/>
                <w:lang w:eastAsia="zh-CN"/>
              </w:rPr>
              <w:t xml:space="preserve">, </w:t>
            </w:r>
            <w:proofErr w:type="spellStart"/>
            <w:r w:rsidRPr="008855CF">
              <w:rPr>
                <w:rFonts w:eastAsia="Malgun Gothic"/>
                <w:i/>
                <w:iCs/>
                <w:color w:val="000000"/>
                <w:szCs w:val="28"/>
                <w:lang w:eastAsia="zh-CN"/>
              </w:rPr>
              <w:t>pathlossReferenceRS</w:t>
            </w:r>
            <w:proofErr w:type="spellEnd"/>
            <w:r w:rsidRPr="008855CF">
              <w:rPr>
                <w:rFonts w:eastAsia="Malgun Gothic"/>
                <w:iCs/>
                <w:color w:val="000000"/>
                <w:szCs w:val="28"/>
                <w:lang w:eastAsia="zh-CN"/>
              </w:rPr>
              <w:t xml:space="preserve">, and </w:t>
            </w:r>
            <w:proofErr w:type="spellStart"/>
            <w:r w:rsidRPr="008855CF">
              <w:rPr>
                <w:rFonts w:eastAsia="Malgun Gothic"/>
                <w:i/>
                <w:iCs/>
                <w:color w:val="000000"/>
                <w:szCs w:val="28"/>
                <w:lang w:eastAsia="zh-CN"/>
              </w:rPr>
              <w:t>srs-PowerControlAdjustmentStates</w:t>
            </w:r>
            <w:proofErr w:type="spellEnd"/>
            <w:r w:rsidRPr="008855CF">
              <w:rPr>
                <w:rFonts w:eastAsia="Malgun Gothic"/>
                <w:i/>
                <w:iCs/>
                <w:color w:val="000000"/>
                <w:szCs w:val="28"/>
                <w:lang w:eastAsia="zh-CN"/>
              </w:rPr>
              <w:t xml:space="preserve"> </w:t>
            </w:r>
            <w:r w:rsidRPr="008855CF">
              <w:rPr>
                <w:rFonts w:eastAsia="Malgun Gothic"/>
                <w:iCs/>
                <w:color w:val="000000"/>
                <w:szCs w:val="28"/>
                <w:lang w:eastAsia="zh-CN"/>
              </w:rPr>
              <w:t>in</w:t>
            </w:r>
            <w:r w:rsidRPr="008855CF">
              <w:rPr>
                <w:rFonts w:eastAsia="Malgun Gothic"/>
                <w:i/>
                <w:iCs/>
                <w:color w:val="000000"/>
                <w:szCs w:val="28"/>
                <w:lang w:eastAsia="zh-CN"/>
              </w:rPr>
              <w:t xml:space="preserve"> SRS-</w:t>
            </w:r>
            <w:proofErr w:type="spellStart"/>
            <w:r w:rsidRPr="008855CF">
              <w:rPr>
                <w:rFonts w:eastAsia="Malgun Gothic"/>
                <w:i/>
                <w:iCs/>
                <w:color w:val="000000"/>
                <w:szCs w:val="28"/>
                <w:lang w:eastAsia="zh-CN"/>
              </w:rPr>
              <w:t>ResourceSet</w:t>
            </w:r>
            <w:proofErr w:type="spellEnd"/>
            <w:r w:rsidRPr="008855CF">
              <w:rPr>
                <w:rFonts w:eastAsia="Malgun Gothic"/>
                <w:iCs/>
                <w:color w:val="000000"/>
                <w:szCs w:val="28"/>
                <w:lang w:eastAsia="zh-CN"/>
              </w:rPr>
              <w:t xml:space="preserve">, </w:t>
            </w:r>
            <w:r w:rsidRPr="008855CF">
              <w:rPr>
                <w:rFonts w:eastAsia="Malgun Gothic"/>
                <w:iCs/>
                <w:color w:val="FF0000"/>
                <w:szCs w:val="28"/>
                <w:lang w:eastAsia="zh-CN"/>
              </w:rPr>
              <w:t>or</w:t>
            </w:r>
            <w:r w:rsidRPr="008855CF">
              <w:rPr>
                <w:rFonts w:eastAsia="Malgun Gothic"/>
                <w:iCs/>
                <w:color w:val="000000"/>
                <w:szCs w:val="28"/>
                <w:lang w:eastAsia="zh-CN"/>
              </w:rPr>
              <w:t xml:space="preserve">, </w:t>
            </w:r>
          </w:p>
          <w:p w14:paraId="208286D9" w14:textId="77777777" w:rsidR="001D071D" w:rsidRPr="008855CF" w:rsidRDefault="001D071D" w:rsidP="00C66E4D">
            <w:pPr>
              <w:pStyle w:val="B1"/>
              <w:spacing w:after="0"/>
              <w:ind w:leftChars="329" w:left="1008"/>
              <w:jc w:val="both"/>
              <w:rPr>
                <w:color w:val="000000"/>
                <w:szCs w:val="28"/>
              </w:rPr>
            </w:pPr>
            <w:r w:rsidRPr="008855CF">
              <w:rPr>
                <w:iCs/>
                <w:color w:val="000000"/>
                <w:szCs w:val="28"/>
              </w:rPr>
              <w:t>-</w:t>
            </w:r>
            <w:r w:rsidRPr="008855CF">
              <w:rPr>
                <w:iCs/>
                <w:color w:val="000000"/>
                <w:szCs w:val="28"/>
              </w:rPr>
              <w:tab/>
            </w:r>
            <w:r w:rsidRPr="008855CF">
              <w:rPr>
                <w:iCs/>
                <w:color w:val="FF0000"/>
                <w:szCs w:val="28"/>
              </w:rPr>
              <w:t xml:space="preserve">up to two </w:t>
            </w:r>
            <w:r w:rsidRPr="008855CF">
              <w:rPr>
                <w:iCs/>
                <w:color w:val="000000"/>
                <w:szCs w:val="28"/>
              </w:rPr>
              <w:t>SRS resource set</w:t>
            </w:r>
            <w:r w:rsidRPr="008855CF">
              <w:rPr>
                <w:iCs/>
                <w:color w:val="FF0000"/>
                <w:szCs w:val="28"/>
              </w:rPr>
              <w:t xml:space="preserve">s each </w:t>
            </w:r>
            <w:r w:rsidRPr="008855CF">
              <w:rPr>
                <w:iCs/>
                <w:color w:val="000000"/>
                <w:szCs w:val="28"/>
              </w:rPr>
              <w:t xml:space="preserve">with one SRS resource, where the number of SRS ports </w:t>
            </w:r>
            <w:r w:rsidRPr="008855CF">
              <w:rPr>
                <w:iCs/>
                <w:color w:val="FF0000"/>
                <w:szCs w:val="28"/>
              </w:rPr>
              <w:t>for each resource</w:t>
            </w:r>
            <w:r w:rsidRPr="008855CF">
              <w:rPr>
                <w:iCs/>
                <w:color w:val="000000"/>
                <w:szCs w:val="28"/>
              </w:rPr>
              <w:t xml:space="preserve"> is equal to 1, 2, or 4</w:t>
            </w:r>
          </w:p>
          <w:p w14:paraId="4A7BEB07" w14:textId="77777777" w:rsidR="001D071D" w:rsidRPr="008855CF" w:rsidRDefault="001D071D" w:rsidP="00C66E4D">
            <w:pPr>
              <w:ind w:leftChars="200" w:left="440"/>
              <w:rPr>
                <w:color w:val="000000"/>
                <w:szCs w:val="28"/>
              </w:rPr>
            </w:pPr>
            <w:proofErr w:type="gramStart"/>
            <w:r w:rsidRPr="008855CF">
              <w:rPr>
                <w:color w:val="000000"/>
                <w:szCs w:val="28"/>
              </w:rPr>
              <w:t>and</w:t>
            </w:r>
            <w:proofErr w:type="gramEnd"/>
            <w:r w:rsidRPr="008855CF">
              <w:rPr>
                <w:color w:val="000000"/>
                <w:szCs w:val="28"/>
              </w:rPr>
              <w:t xml:space="preserve"> a guard period of Y symbols, where the UE does not transmit any other signal, is used in the case the SRS resource of a set are transmitted in the same slot. In this case, the guard period is in-between the SRS resources of the set. </w:t>
            </w:r>
          </w:p>
          <w:p w14:paraId="0EF44E3A" w14:textId="77777777" w:rsidR="001D071D" w:rsidRPr="008855CF" w:rsidRDefault="001D071D" w:rsidP="00C66E4D">
            <w:pPr>
              <w:ind w:leftChars="200" w:left="440"/>
              <w:rPr>
                <w:color w:val="FF0000"/>
                <w:szCs w:val="28"/>
              </w:rPr>
            </w:pPr>
            <w:r w:rsidRPr="008855CF">
              <w:rPr>
                <w:color w:val="FF0000"/>
                <w:szCs w:val="28"/>
              </w:rPr>
              <w:t xml:space="preserve">If the UE indicates support of “1T4R/2T4R” antenna switching and is configured </w:t>
            </w:r>
            <w:r w:rsidRPr="00A33E8B">
              <w:rPr>
                <w:color w:val="FF0000"/>
                <w:sz w:val="32"/>
                <w:szCs w:val="28"/>
              </w:rPr>
              <w:t xml:space="preserve">with SRS sets with </w:t>
            </w:r>
            <w:r w:rsidRPr="00A33E8B">
              <w:rPr>
                <w:i/>
                <w:color w:val="FF0000"/>
                <w:sz w:val="32"/>
                <w:szCs w:val="28"/>
              </w:rPr>
              <w:lastRenderedPageBreak/>
              <w:t>SRS-</w:t>
            </w:r>
            <w:proofErr w:type="spellStart"/>
            <w:r w:rsidRPr="00A33E8B">
              <w:rPr>
                <w:i/>
                <w:color w:val="FF0000"/>
                <w:sz w:val="32"/>
                <w:szCs w:val="28"/>
              </w:rPr>
              <w:t>SetUse</w:t>
            </w:r>
            <w:proofErr w:type="spellEnd"/>
            <w:r w:rsidRPr="00A33E8B">
              <w:rPr>
                <w:i/>
                <w:color w:val="FF0000"/>
                <w:sz w:val="32"/>
                <w:szCs w:val="28"/>
              </w:rPr>
              <w:t xml:space="preserve"> </w:t>
            </w:r>
            <w:r w:rsidRPr="00A33E8B">
              <w:rPr>
                <w:color w:val="FF0000"/>
                <w:sz w:val="32"/>
                <w:szCs w:val="28"/>
              </w:rPr>
              <w:t>set as “antenna switching”</w:t>
            </w:r>
            <w:r w:rsidRPr="008855CF">
              <w:rPr>
                <w:color w:val="FF0000"/>
                <w:szCs w:val="28"/>
              </w:rPr>
              <w:t xml:space="preserve">, the UE is only expected to be configured with same number of SRS ports, either one or two, for all SRS resources in the sets. </w:t>
            </w:r>
          </w:p>
          <w:p w14:paraId="4D69C303" w14:textId="77777777" w:rsidR="001D071D" w:rsidRPr="008855CF" w:rsidRDefault="001D071D" w:rsidP="00C66E4D">
            <w:pPr>
              <w:ind w:leftChars="200" w:left="440"/>
              <w:rPr>
                <w:color w:val="FF0000"/>
                <w:szCs w:val="28"/>
              </w:rPr>
            </w:pPr>
            <w:r w:rsidRPr="008855CF">
              <w:rPr>
                <w:color w:val="FF0000"/>
                <w:szCs w:val="28"/>
              </w:rPr>
              <w:t xml:space="preserve">The UE does not expect to be configured or triggered more than one SRS resource set </w:t>
            </w:r>
            <w:r w:rsidRPr="00A33E8B">
              <w:rPr>
                <w:color w:val="FF0000"/>
                <w:sz w:val="32"/>
                <w:szCs w:val="28"/>
              </w:rPr>
              <w:t>with SRS-</w:t>
            </w:r>
            <w:proofErr w:type="spellStart"/>
            <w:r w:rsidRPr="00A33E8B">
              <w:rPr>
                <w:color w:val="FF0000"/>
                <w:sz w:val="32"/>
                <w:szCs w:val="28"/>
              </w:rPr>
              <w:t>SetUse</w:t>
            </w:r>
            <w:proofErr w:type="spellEnd"/>
            <w:r w:rsidRPr="00A33E8B">
              <w:rPr>
                <w:color w:val="FF0000"/>
                <w:sz w:val="32"/>
                <w:szCs w:val="28"/>
              </w:rPr>
              <w:t xml:space="preserve"> set as “antenna switching” </w:t>
            </w:r>
            <w:r w:rsidRPr="008855CF">
              <w:rPr>
                <w:color w:val="FF0000"/>
                <w:szCs w:val="28"/>
              </w:rPr>
              <w:t>in the same slot, if the UE indicates support of “1T2R, 1T4R, 2T4R, or 1T4R/2T4R” antenna switching, otherwise the UE does not expect to be configured or triggered more than one SRS resource set with SRS-</w:t>
            </w:r>
            <w:proofErr w:type="spellStart"/>
            <w:r w:rsidRPr="008855CF">
              <w:rPr>
                <w:color w:val="FF0000"/>
                <w:szCs w:val="28"/>
              </w:rPr>
              <w:t>SetUse</w:t>
            </w:r>
            <w:proofErr w:type="spellEnd"/>
            <w:r w:rsidRPr="008855CF">
              <w:rPr>
                <w:color w:val="FF0000"/>
                <w:szCs w:val="28"/>
              </w:rPr>
              <w:t xml:space="preserve"> set as “antenna switching” in the same symbol. </w:t>
            </w:r>
          </w:p>
          <w:p w14:paraId="6D6B2FEA" w14:textId="77777777" w:rsidR="001D071D" w:rsidRPr="00F767EB" w:rsidRDefault="001D071D" w:rsidP="00C66E4D"/>
          <w:p w14:paraId="441A1E71" w14:textId="77777777" w:rsidR="001D071D" w:rsidRPr="00F767EB" w:rsidRDefault="001D071D" w:rsidP="00C66E4D">
            <w:pPr>
              <w:rPr>
                <w:lang w:eastAsia="zh-CN"/>
              </w:rPr>
            </w:pPr>
          </w:p>
        </w:tc>
      </w:tr>
    </w:tbl>
    <w:p w14:paraId="0238BF70" w14:textId="77777777" w:rsidR="001D071D" w:rsidRDefault="001D071D" w:rsidP="001D071D">
      <w:pPr>
        <w:rPr>
          <w:lang w:eastAsia="zh-CN"/>
        </w:rPr>
      </w:pPr>
    </w:p>
    <w:p w14:paraId="5614D4D2" w14:textId="77777777" w:rsidR="001D071D" w:rsidRDefault="001D071D" w:rsidP="001D071D"/>
    <w:p w14:paraId="783571C7" w14:textId="77777777" w:rsidR="001D071D" w:rsidRDefault="001D071D" w:rsidP="001D071D">
      <w:r>
        <w:t>***********************************/</w:t>
      </w:r>
    </w:p>
    <w:p w14:paraId="1DE38F20" w14:textId="7EAA3BEE" w:rsidR="001D071D" w:rsidRDefault="001D071D" w:rsidP="001D071D"/>
    <w:p w14:paraId="3DF67985" w14:textId="77777777" w:rsidR="001D071D" w:rsidRDefault="001D071D" w:rsidP="001D071D"/>
    <w:p w14:paraId="37324877" w14:textId="1EFB6AB9" w:rsidR="001D071D" w:rsidRPr="005C3759" w:rsidRDefault="00EB4A6C" w:rsidP="001D071D">
      <w:pPr>
        <w:pStyle w:val="111Style2"/>
        <w:numPr>
          <w:ilvl w:val="0"/>
          <w:numId w:val="15"/>
        </w:numPr>
        <w:rPr>
          <w:rFonts w:eastAsia="ＭＳ 明朝"/>
        </w:rPr>
      </w:pPr>
      <w:r>
        <w:rPr>
          <w:rFonts w:eastAsia="ＭＳ 明朝" w:hint="eastAsia"/>
        </w:rPr>
        <w:t>Discussion point 13-5</w:t>
      </w:r>
      <w:r w:rsidR="001D071D">
        <w:rPr>
          <w:rFonts w:eastAsia="ＭＳ 明朝"/>
        </w:rPr>
        <w:t>: UE antenna switching (5): Restriction of frequency domain aspect</w:t>
      </w:r>
    </w:p>
    <w:p w14:paraId="1F12CA2F" w14:textId="77777777" w:rsidR="001D071D" w:rsidRDefault="001D071D" w:rsidP="001D071D"/>
    <w:p w14:paraId="2EE33575" w14:textId="1DE4C716" w:rsidR="001D071D" w:rsidRDefault="001D071D" w:rsidP="001D071D">
      <w:pPr>
        <w:pStyle w:val="12"/>
        <w:numPr>
          <w:ilvl w:val="0"/>
          <w:numId w:val="16"/>
        </w:numPr>
        <w:ind w:firstLineChars="0"/>
      </w:pPr>
      <w:r>
        <w:t>Description:</w:t>
      </w:r>
    </w:p>
    <w:p w14:paraId="4D905B23" w14:textId="06AEF4E7" w:rsidR="002B1C17" w:rsidRPr="002B1C17" w:rsidRDefault="00CE0362" w:rsidP="002B1C17">
      <w:pPr>
        <w:pStyle w:val="12"/>
        <w:ind w:firstLineChars="0" w:firstLine="0"/>
        <w:rPr>
          <w:rFonts w:eastAsia="ＭＳ 明朝"/>
        </w:rPr>
      </w:pPr>
      <w:proofErr w:type="gramStart"/>
      <w:r>
        <w:rPr>
          <w:rFonts w:eastAsia="ＭＳ 明朝"/>
        </w:rPr>
        <w:t>Revised.</w:t>
      </w:r>
      <w:proofErr w:type="gramEnd"/>
    </w:p>
    <w:p w14:paraId="607F4137" w14:textId="77777777" w:rsidR="002B1C17" w:rsidRDefault="002B1C17" w:rsidP="002B1C17">
      <w:pPr>
        <w:pStyle w:val="12"/>
        <w:ind w:firstLineChars="0" w:firstLine="0"/>
      </w:pPr>
    </w:p>
    <w:p w14:paraId="5D868ED0" w14:textId="77777777" w:rsidR="001D071D" w:rsidRDefault="001D071D" w:rsidP="001D071D">
      <w:r>
        <w:t xml:space="preserve">For antenna switching, </w:t>
      </w:r>
      <w:r>
        <w:rPr>
          <w:rFonts w:hint="eastAsia"/>
        </w:rPr>
        <w:t xml:space="preserve">LG proposes following restriction for SRS </w:t>
      </w:r>
      <w:r>
        <w:t>resources</w:t>
      </w:r>
      <w:r>
        <w:rPr>
          <w:rFonts w:hint="eastAsia"/>
        </w:rPr>
        <w:t xml:space="preserve"> in </w:t>
      </w:r>
      <w:r>
        <w:t>the same SRS resource set.</w:t>
      </w:r>
    </w:p>
    <w:p w14:paraId="0E219C14" w14:textId="77777777" w:rsidR="001D071D" w:rsidRDefault="001D071D" w:rsidP="001D071D">
      <w:r>
        <w:t xml:space="preserve">Same </w:t>
      </w:r>
      <w:proofErr w:type="spellStart"/>
      <w:r w:rsidRPr="00F31470">
        <w:t>freqDomainPosition</w:t>
      </w:r>
      <w:proofErr w:type="spellEnd"/>
      <w:r w:rsidRPr="00F31470">
        <w:t xml:space="preserve">, </w:t>
      </w:r>
    </w:p>
    <w:p w14:paraId="3A6D6EED" w14:textId="77777777" w:rsidR="001D071D" w:rsidRDefault="001D071D" w:rsidP="001D071D">
      <w:r>
        <w:t xml:space="preserve">Same </w:t>
      </w:r>
      <w:proofErr w:type="spellStart"/>
      <w:r w:rsidRPr="00F31470">
        <w:t>freqDomainShift</w:t>
      </w:r>
      <w:proofErr w:type="spellEnd"/>
      <w:r w:rsidRPr="00F31470">
        <w:t xml:space="preserve">, </w:t>
      </w:r>
    </w:p>
    <w:p w14:paraId="134554C4" w14:textId="77777777" w:rsidR="001D071D" w:rsidRDefault="001D071D" w:rsidP="001D071D">
      <w:r>
        <w:t xml:space="preserve">Same </w:t>
      </w:r>
      <w:proofErr w:type="spellStart"/>
      <w:r w:rsidRPr="00F31470">
        <w:t>freqHopping</w:t>
      </w:r>
      <w:proofErr w:type="spellEnd"/>
      <w:r w:rsidRPr="00F31470">
        <w:t xml:space="preserve">, </w:t>
      </w:r>
    </w:p>
    <w:p w14:paraId="65D18E6F" w14:textId="77777777" w:rsidR="001D071D" w:rsidRDefault="001D071D" w:rsidP="001D071D">
      <w:r>
        <w:t xml:space="preserve">Same </w:t>
      </w:r>
      <w:proofErr w:type="spellStart"/>
      <w:r w:rsidRPr="00F31470">
        <w:t>groupOrSequenceHopping</w:t>
      </w:r>
      <w:proofErr w:type="spellEnd"/>
    </w:p>
    <w:p w14:paraId="3352311C" w14:textId="77777777" w:rsidR="001D071D" w:rsidRDefault="001D071D" w:rsidP="001D071D"/>
    <w:p w14:paraId="7332D184" w14:textId="368785AB" w:rsidR="001D071D" w:rsidRDefault="002B1C17" w:rsidP="001D071D">
      <w:r>
        <w:rPr>
          <w:rFonts w:hint="eastAsia"/>
        </w:rPr>
        <w:t>From LG,</w:t>
      </w:r>
    </w:p>
    <w:p w14:paraId="7F9CA6B1" w14:textId="36B6CD0A" w:rsidR="001D071D" w:rsidRDefault="002B1C17" w:rsidP="001D071D">
      <w:r>
        <w:t>Proposal:</w:t>
      </w:r>
    </w:p>
    <w:tbl>
      <w:tblPr>
        <w:tblStyle w:val="aff0"/>
        <w:tblW w:w="0" w:type="auto"/>
        <w:tblLook w:val="04A0" w:firstRow="1" w:lastRow="0" w:firstColumn="1" w:lastColumn="0" w:noHBand="0" w:noVBand="1"/>
      </w:tblPr>
      <w:tblGrid>
        <w:gridCol w:w="10170"/>
      </w:tblGrid>
      <w:tr w:rsidR="001D071D" w14:paraId="48B38738" w14:textId="77777777" w:rsidTr="00C66E4D">
        <w:tc>
          <w:tcPr>
            <w:tcW w:w="10170" w:type="dxa"/>
          </w:tcPr>
          <w:p w14:paraId="37B3CA50" w14:textId="77777777" w:rsidR="001D071D" w:rsidRPr="00165166" w:rsidRDefault="001D071D" w:rsidP="00C66E4D">
            <w:pPr>
              <w:ind w:firstLineChars="193" w:firstLine="426"/>
              <w:jc w:val="both"/>
              <w:rPr>
                <w:rFonts w:ascii="Times New Roman" w:hAnsi="Times New Roman"/>
                <w:b/>
                <w:i/>
              </w:rPr>
            </w:pPr>
            <w:r w:rsidRPr="00165166">
              <w:rPr>
                <w:rFonts w:ascii="Times New Roman" w:hAnsi="Times New Roman"/>
                <w:b/>
                <w:i/>
              </w:rPr>
              <w:t>Proposal #</w:t>
            </w:r>
            <w:r>
              <w:rPr>
                <w:rFonts w:ascii="Times New Roman" w:hAnsi="Times New Roman"/>
                <w:b/>
                <w:i/>
              </w:rPr>
              <w:t>2</w:t>
            </w:r>
            <w:r w:rsidRPr="00165166">
              <w:rPr>
                <w:rFonts w:ascii="Times New Roman" w:hAnsi="Times New Roman"/>
                <w:b/>
                <w:i/>
              </w:rPr>
              <w:t>: Adopt the following TP to 6.2.1.2 of 38.214.</w:t>
            </w:r>
          </w:p>
          <w:p w14:paraId="07653C34" w14:textId="77777777" w:rsidR="001D071D" w:rsidRPr="00165166" w:rsidRDefault="001D071D" w:rsidP="00C66E4D">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Batang" w:hAnsi="Times New Roman"/>
                <w:kern w:val="2"/>
              </w:rPr>
            </w:pPr>
            <w:r w:rsidRPr="00165166">
              <w:rPr>
                <w:rFonts w:ascii="Times New Roman" w:eastAsia="Batang" w:hAnsi="Times New Roman"/>
                <w:kern w:val="2"/>
                <w:lang w:val="en-GB"/>
              </w:rPr>
              <w:t>6.2</w:t>
            </w:r>
            <w:r w:rsidRPr="00165166">
              <w:rPr>
                <w:rFonts w:ascii="Times New Roman" w:eastAsia="Batang" w:hAnsi="Times New Roman"/>
                <w:kern w:val="2"/>
                <w:lang w:val="en-GB"/>
              </w:rPr>
              <w:tab/>
            </w:r>
            <w:r w:rsidRPr="00165166">
              <w:rPr>
                <w:rFonts w:ascii="Times New Roman" w:eastAsia="Batang" w:hAnsi="Times New Roman"/>
                <w:kern w:val="2"/>
              </w:rPr>
              <w:t>UE reference symbol (RS) procedure</w:t>
            </w:r>
          </w:p>
          <w:p w14:paraId="51C341E6" w14:textId="77777777" w:rsidR="001D071D" w:rsidRPr="00165166" w:rsidRDefault="001D071D" w:rsidP="00C66E4D">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Batang" w:hAnsi="Times New Roman"/>
                <w:kern w:val="2"/>
              </w:rPr>
            </w:pPr>
            <w:r w:rsidRPr="00165166">
              <w:rPr>
                <w:rFonts w:ascii="Times New Roman" w:eastAsia="Batang" w:hAnsi="Times New Roman"/>
                <w:kern w:val="2"/>
              </w:rPr>
              <w:t>6.2.1 UE sounding procedure</w:t>
            </w:r>
          </w:p>
          <w:p w14:paraId="4AC3F86F" w14:textId="77777777" w:rsidR="001D071D" w:rsidRPr="00165166" w:rsidRDefault="001D071D" w:rsidP="00C66E4D">
            <w:pPr>
              <w:spacing w:after="180"/>
              <w:ind w:left="3484" w:hanging="284"/>
              <w:rPr>
                <w:rFonts w:ascii="Times New Roman" w:eastAsia="SimSun" w:hAnsi="Times New Roman"/>
                <w:i/>
                <w:color w:val="FF0000"/>
              </w:rPr>
            </w:pPr>
            <w:r w:rsidRPr="00165166">
              <w:rPr>
                <w:rFonts w:ascii="Times New Roman" w:eastAsia="SimSun" w:hAnsi="Times New Roman"/>
                <w:i/>
                <w:color w:val="FF0000"/>
              </w:rPr>
              <w:t>---- Unchanged parts omitted ---</w:t>
            </w:r>
          </w:p>
          <w:p w14:paraId="5B1E9908" w14:textId="77777777" w:rsidR="001D071D" w:rsidRPr="00165166" w:rsidRDefault="001D071D" w:rsidP="00C66E4D">
            <w:pPr>
              <w:spacing w:after="180"/>
              <w:ind w:left="568" w:hanging="284"/>
              <w:rPr>
                <w:rFonts w:ascii="Times New Roman" w:hAnsi="Times New Roman"/>
                <w:color w:val="000000"/>
                <w:lang w:val="x-none" w:eastAsia="en-US"/>
              </w:rPr>
            </w:pPr>
            <w:r w:rsidRPr="00165166">
              <w:rPr>
                <w:rFonts w:ascii="Times New Roman" w:hAnsi="Times New Roman"/>
                <w:color w:val="000000"/>
                <w:lang w:val="x-none" w:eastAsia="en-US"/>
              </w:rPr>
              <w:t>-</w:t>
            </w:r>
            <w:r w:rsidRPr="00165166">
              <w:rPr>
                <w:rFonts w:ascii="Times New Roman" w:hAnsi="Times New Roman"/>
                <w:color w:val="000000"/>
                <w:lang w:val="x-none" w:eastAsia="en-US"/>
              </w:rPr>
              <w:tab/>
              <w:t>Defining frequency domain position and configurable shift to align SRS allocation to 4 PRB grid, as defined by the higher layer parameter</w:t>
            </w:r>
            <w:r w:rsidRPr="00165166">
              <w:rPr>
                <w:rFonts w:ascii="Times New Roman" w:hAnsi="Times New Roman"/>
                <w:color w:val="000000"/>
                <w:lang w:eastAsia="en-US"/>
              </w:rPr>
              <w:t>s</w:t>
            </w:r>
            <w:r w:rsidRPr="00165166">
              <w:rPr>
                <w:rFonts w:ascii="Times New Roman" w:hAnsi="Times New Roman"/>
                <w:color w:val="000000"/>
                <w:lang w:val="x-none" w:eastAsia="en-US"/>
              </w:rPr>
              <w:t xml:space="preserve"> </w:t>
            </w:r>
            <w:proofErr w:type="spellStart"/>
            <w:r w:rsidRPr="00165166">
              <w:rPr>
                <w:rFonts w:ascii="Times New Roman" w:hAnsi="Times New Roman"/>
                <w:i/>
                <w:color w:val="000000"/>
                <w:lang w:val="x-none" w:eastAsia="en-US"/>
              </w:rPr>
              <w:t>freqDomainPosition</w:t>
            </w:r>
            <w:proofErr w:type="spellEnd"/>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and</w:t>
            </w:r>
            <w:r w:rsidRPr="00165166">
              <w:rPr>
                <w:rFonts w:ascii="Times New Roman" w:hAnsi="Times New Roman"/>
                <w:i/>
                <w:color w:val="000000"/>
                <w:lang w:val="en-GB" w:eastAsia="en-US"/>
              </w:rPr>
              <w:t xml:space="preserve"> </w:t>
            </w:r>
            <w:proofErr w:type="spellStart"/>
            <w:r w:rsidRPr="00165166">
              <w:rPr>
                <w:rFonts w:ascii="Times New Roman" w:hAnsi="Times New Roman"/>
                <w:i/>
                <w:lang w:val="x-none" w:eastAsia="en-US"/>
              </w:rPr>
              <w:t>freqDomainShift</w:t>
            </w:r>
            <w:proofErr w:type="spellEnd"/>
            <w:r w:rsidRPr="00165166">
              <w:rPr>
                <w:rFonts w:ascii="Times New Roman" w:hAnsi="Times New Roman"/>
                <w:i/>
                <w:lang w:val="en-GB" w:eastAsia="en-US"/>
              </w:rPr>
              <w:t xml:space="preserve">, </w:t>
            </w:r>
            <w:proofErr w:type="spellStart"/>
            <w:r w:rsidRPr="00165166">
              <w:rPr>
                <w:rFonts w:ascii="Times New Roman" w:hAnsi="Times New Roman"/>
                <w:i/>
                <w:strike/>
                <w:color w:val="FF0000"/>
                <w:lang w:val="en-GB" w:eastAsia="en-US"/>
              </w:rPr>
              <w:t>respectively</w:t>
            </w:r>
            <w:r w:rsidRPr="00165166">
              <w:rPr>
                <w:rFonts w:ascii="Times New Roman" w:hAnsi="Times New Roman"/>
                <w:color w:val="FF0000"/>
                <w:lang w:val="en-GB" w:eastAsia="en-US"/>
              </w:rPr>
              <w:t>respectively</w:t>
            </w:r>
            <w:proofErr w:type="spellEnd"/>
            <w:r w:rsidRPr="00165166">
              <w:rPr>
                <w:rFonts w:ascii="Times New Roman" w:hAnsi="Times New Roman"/>
                <w:i/>
                <w:lang w:val="en-GB" w:eastAsia="en-US"/>
              </w:rPr>
              <w:t>,</w:t>
            </w:r>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 xml:space="preserve">and described </w:t>
            </w:r>
            <w:r w:rsidRPr="00165166">
              <w:rPr>
                <w:rFonts w:ascii="Times New Roman" w:hAnsi="Times New Roman"/>
                <w:color w:val="000000"/>
                <w:lang w:val="x-none" w:eastAsia="en-US"/>
              </w:rPr>
              <w:t xml:space="preserve">in </w:t>
            </w:r>
            <w:proofErr w:type="spellStart"/>
            <w:r w:rsidRPr="00165166">
              <w:rPr>
                <w:rFonts w:ascii="Times New Roman" w:hAnsi="Times New Roman"/>
                <w:color w:val="000000"/>
                <w:lang w:val="x-none" w:eastAsia="en-US"/>
              </w:rPr>
              <w:t>Subclause</w:t>
            </w:r>
            <w:proofErr w:type="spellEnd"/>
            <w:r w:rsidRPr="00165166">
              <w:rPr>
                <w:rFonts w:ascii="Times New Roman" w:hAnsi="Times New Roman"/>
                <w:color w:val="000000"/>
                <w:lang w:val="x-none" w:eastAsia="en-US"/>
              </w:rPr>
              <w:t xml:space="preserve"> 6.4.1.4 of [4, TS 38.211].</w:t>
            </w:r>
          </w:p>
          <w:p w14:paraId="3FE1B886" w14:textId="77777777" w:rsidR="001D071D" w:rsidRPr="00165166" w:rsidRDefault="001D071D" w:rsidP="00C66E4D">
            <w:pPr>
              <w:spacing w:after="180"/>
              <w:ind w:left="3484" w:hanging="284"/>
              <w:rPr>
                <w:rFonts w:ascii="Times New Roman" w:eastAsia="SimSun" w:hAnsi="Times New Roman"/>
                <w:i/>
                <w:color w:val="FF0000"/>
              </w:rPr>
            </w:pPr>
            <w:r w:rsidRPr="00165166">
              <w:rPr>
                <w:rFonts w:ascii="Times New Roman" w:eastAsia="SimSun" w:hAnsi="Times New Roman"/>
                <w:i/>
                <w:color w:val="FF0000"/>
              </w:rPr>
              <w:t>---- Unchanged parts omitted ---</w:t>
            </w:r>
          </w:p>
          <w:p w14:paraId="5170C6BE" w14:textId="77777777" w:rsidR="001D071D" w:rsidRPr="00165166" w:rsidRDefault="001D071D" w:rsidP="00C66E4D">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Batang" w:hAnsi="Times New Roman"/>
                <w:kern w:val="2"/>
              </w:rPr>
            </w:pPr>
            <w:r w:rsidRPr="00165166">
              <w:rPr>
                <w:rFonts w:ascii="Times New Roman" w:eastAsia="Batang" w:hAnsi="Times New Roman"/>
                <w:kern w:val="2"/>
              </w:rPr>
              <w:t>6.2.1.2 UE sounding procedure for DL CSI acquisition</w:t>
            </w:r>
          </w:p>
          <w:p w14:paraId="6E854D99" w14:textId="77777777" w:rsidR="001D071D" w:rsidRPr="00165166" w:rsidRDefault="001D071D" w:rsidP="00C66E4D">
            <w:pPr>
              <w:spacing w:after="180"/>
              <w:ind w:left="3484" w:hanging="284"/>
              <w:rPr>
                <w:rFonts w:ascii="Times New Roman" w:eastAsia="SimSun" w:hAnsi="Times New Roman"/>
                <w:i/>
                <w:color w:val="FF0000"/>
              </w:rPr>
            </w:pPr>
            <w:r w:rsidRPr="00165166">
              <w:rPr>
                <w:rFonts w:ascii="Times New Roman" w:eastAsia="SimSun" w:hAnsi="Times New Roman"/>
                <w:i/>
                <w:color w:val="FF0000"/>
              </w:rPr>
              <w:t>---- Unchanged parts omitted ---</w:t>
            </w:r>
          </w:p>
          <w:p w14:paraId="0AFED9FA" w14:textId="77777777" w:rsidR="001D071D" w:rsidRPr="00165166" w:rsidRDefault="001D071D" w:rsidP="00C66E4D">
            <w:pPr>
              <w:spacing w:after="180"/>
              <w:ind w:left="568" w:hanging="284"/>
              <w:rPr>
                <w:rFonts w:ascii="Times New Roman" w:hAnsi="Times New Roman"/>
                <w:color w:val="000000"/>
                <w:lang w:val="en-GB" w:eastAsia="en-US"/>
              </w:rPr>
            </w:pPr>
            <w:r w:rsidRPr="00165166">
              <w:rPr>
                <w:rFonts w:ascii="Times New Roman" w:eastAsia="ＭＳ 明朝" w:hAnsi="Times New Roman"/>
                <w:iCs/>
                <w:color w:val="000000"/>
              </w:rPr>
              <w:t>-</w:t>
            </w:r>
            <w:r w:rsidRPr="00165166">
              <w:rPr>
                <w:rFonts w:ascii="Times New Roman" w:eastAsia="ＭＳ 明朝" w:hAnsi="Times New Roman"/>
                <w:iCs/>
                <w:color w:val="000000"/>
              </w:rPr>
              <w:tab/>
              <w:t xml:space="preserve">zero or two SRS resource sets each configured with higher layer parameter </w:t>
            </w:r>
            <w:proofErr w:type="spellStart"/>
            <w:r w:rsidRPr="00165166">
              <w:rPr>
                <w:rFonts w:ascii="Times New Roman" w:eastAsia="ＭＳ 明朝" w:hAnsi="Times New Roman"/>
                <w:i/>
                <w:iCs/>
                <w:color w:val="000000"/>
              </w:rPr>
              <w:t>resourceType</w:t>
            </w:r>
            <w:proofErr w:type="spellEnd"/>
            <w:r w:rsidRPr="00165166">
              <w:rPr>
                <w:rFonts w:ascii="Times New Roman" w:eastAsia="ＭＳ 明朝" w:hAnsi="Times New Roman"/>
                <w:iCs/>
                <w:color w:val="000000"/>
              </w:rPr>
              <w:t xml:space="preserve"> </w:t>
            </w:r>
            <w:r w:rsidRPr="00165166">
              <w:rPr>
                <w:rFonts w:ascii="Times New Roman" w:eastAsia="ＭＳ 明朝" w:hAnsi="Times New Roman"/>
                <w:iCs/>
              </w:rPr>
              <w:t xml:space="preserve">in </w:t>
            </w:r>
            <w:r w:rsidRPr="00165166">
              <w:rPr>
                <w:rFonts w:ascii="Times New Roman" w:eastAsia="ＭＳ 明朝" w:hAnsi="Times New Roman"/>
                <w:i/>
                <w:iCs/>
              </w:rPr>
              <w:t>SRS-</w:t>
            </w:r>
            <w:proofErr w:type="spellStart"/>
            <w:r w:rsidRPr="00165166">
              <w:rPr>
                <w:rFonts w:ascii="Times New Roman" w:eastAsia="ＭＳ 明朝" w:hAnsi="Times New Roman"/>
                <w:i/>
                <w:iCs/>
              </w:rPr>
              <w:t>ResourceSet</w:t>
            </w:r>
            <w:proofErr w:type="spellEnd"/>
            <w:r w:rsidRPr="00165166">
              <w:rPr>
                <w:rFonts w:ascii="Times New Roman" w:eastAsia="ＭＳ 明朝" w:hAnsi="Times New Roman"/>
                <w:iCs/>
                <w:color w:val="00000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165166">
              <w:rPr>
                <w:rFonts w:ascii="Times New Roman" w:hAnsi="Times New Roman"/>
                <w:i/>
                <w:iCs/>
                <w:color w:val="000000"/>
                <w:lang w:val="x-none" w:eastAsia="zh-CN"/>
              </w:rPr>
              <w:t>alpha</w:t>
            </w:r>
            <w:r w:rsidRPr="00165166">
              <w:rPr>
                <w:rFonts w:ascii="Times New Roman" w:hAnsi="Times New Roman"/>
                <w:iCs/>
                <w:color w:val="000000"/>
                <w:lang w:val="x-none" w:eastAsia="zh-CN"/>
              </w:rPr>
              <w:t xml:space="preserve">, </w:t>
            </w:r>
            <w:r w:rsidRPr="00165166">
              <w:rPr>
                <w:rFonts w:ascii="Times New Roman" w:hAnsi="Times New Roman"/>
                <w:i/>
                <w:iCs/>
                <w:color w:val="000000"/>
                <w:lang w:val="x-none" w:eastAsia="zh-CN"/>
              </w:rPr>
              <w:t>p0</w:t>
            </w:r>
            <w:r w:rsidRPr="00165166">
              <w:rPr>
                <w:rFonts w:ascii="Times New Roman" w:hAnsi="Times New Roman"/>
                <w:iCs/>
                <w:color w:val="000000"/>
                <w:lang w:val="x-none" w:eastAsia="zh-CN"/>
              </w:rPr>
              <w:t xml:space="preserve">, </w:t>
            </w:r>
            <w:proofErr w:type="spellStart"/>
            <w:r w:rsidRPr="00165166">
              <w:rPr>
                <w:rFonts w:ascii="Times New Roman" w:hAnsi="Times New Roman"/>
                <w:i/>
                <w:iCs/>
                <w:color w:val="000000"/>
                <w:lang w:val="x-none" w:eastAsia="zh-CN"/>
              </w:rPr>
              <w:t>pathlossReferenceRS</w:t>
            </w:r>
            <w:proofErr w:type="spellEnd"/>
            <w:r w:rsidRPr="00165166">
              <w:rPr>
                <w:rFonts w:ascii="Times New Roman" w:hAnsi="Times New Roman"/>
                <w:iCs/>
                <w:color w:val="000000"/>
                <w:lang w:val="x-none" w:eastAsia="zh-CN"/>
              </w:rPr>
              <w:t xml:space="preserve">, and </w:t>
            </w:r>
            <w:proofErr w:type="spellStart"/>
            <w:r w:rsidRPr="00165166">
              <w:rPr>
                <w:rFonts w:ascii="Times New Roman" w:hAnsi="Times New Roman"/>
                <w:i/>
                <w:iCs/>
                <w:color w:val="000000"/>
                <w:lang w:val="x-none" w:eastAsia="zh-CN"/>
              </w:rPr>
              <w:t>srs-PowerControlAdjustmentStates</w:t>
            </w:r>
            <w:proofErr w:type="spellEnd"/>
            <w:r w:rsidRPr="00165166">
              <w:rPr>
                <w:rFonts w:ascii="Times New Roman" w:hAnsi="Times New Roman"/>
                <w:i/>
                <w:iCs/>
                <w:color w:val="000000"/>
                <w:lang w:val="en-GB" w:eastAsia="zh-CN"/>
              </w:rPr>
              <w:t xml:space="preserve"> </w:t>
            </w:r>
            <w:r w:rsidRPr="00165166">
              <w:rPr>
                <w:rFonts w:ascii="Times New Roman" w:hAnsi="Times New Roman"/>
                <w:iCs/>
                <w:color w:val="000000"/>
                <w:lang w:val="en-GB" w:eastAsia="zh-CN"/>
              </w:rPr>
              <w:t>in</w:t>
            </w:r>
            <w:r w:rsidRPr="00165166">
              <w:rPr>
                <w:rFonts w:ascii="Times New Roman" w:hAnsi="Times New Roman"/>
                <w:i/>
                <w:iCs/>
                <w:color w:val="000000"/>
                <w:lang w:val="en-GB" w:eastAsia="zh-CN"/>
              </w:rPr>
              <w:t xml:space="preserve"> SRS-</w:t>
            </w:r>
            <w:proofErr w:type="spellStart"/>
            <w:r w:rsidRPr="00165166">
              <w:rPr>
                <w:rFonts w:ascii="Times New Roman" w:hAnsi="Times New Roman"/>
                <w:i/>
                <w:iCs/>
                <w:color w:val="000000"/>
                <w:lang w:val="en-GB" w:eastAsia="zh-CN"/>
              </w:rPr>
              <w:t>ResourceSet</w:t>
            </w:r>
            <w:proofErr w:type="spellEnd"/>
            <w:r w:rsidRPr="00165166">
              <w:rPr>
                <w:rFonts w:ascii="Times New Roman" w:hAnsi="Times New Roman"/>
                <w:iCs/>
                <w:color w:val="000000"/>
                <w:lang w:val="x-none" w:eastAsia="zh-CN"/>
              </w:rPr>
              <w:t xml:space="preserve">. The UE shall expect </w:t>
            </w:r>
            <w:r w:rsidRPr="00165166">
              <w:rPr>
                <w:rFonts w:ascii="Times New Roman" w:hAnsi="Times New Roman"/>
                <w:iCs/>
                <w:color w:val="000000"/>
                <w:lang w:val="x-none" w:eastAsia="zh-CN"/>
              </w:rPr>
              <w:lastRenderedPageBreak/>
              <w:t xml:space="preserve">that the value(s) of the higher layer parameter </w:t>
            </w:r>
            <w:proofErr w:type="spellStart"/>
            <w:r w:rsidRPr="00165166">
              <w:rPr>
                <w:rFonts w:ascii="Times New Roman" w:hAnsi="Times New Roman"/>
                <w:i/>
                <w:iCs/>
                <w:color w:val="000000"/>
                <w:lang w:val="en-GB" w:eastAsia="zh-CN"/>
              </w:rPr>
              <w:t>aperiodicSRS-ResourceTrigger</w:t>
            </w:r>
            <w:proofErr w:type="spellEnd"/>
            <w:r w:rsidRPr="00165166">
              <w:rPr>
                <w:rFonts w:ascii="Times New Roman" w:hAnsi="Times New Roman"/>
                <w:iCs/>
                <w:color w:val="000000"/>
                <w:lang w:val="en-GB" w:eastAsia="zh-CN"/>
              </w:rPr>
              <w:t xml:space="preserve"> in each </w:t>
            </w:r>
            <w:r w:rsidRPr="00165166">
              <w:rPr>
                <w:rFonts w:ascii="Times New Roman" w:hAnsi="Times New Roman"/>
                <w:i/>
                <w:iCs/>
                <w:color w:val="000000"/>
                <w:lang w:val="x-none" w:eastAsia="zh-CN"/>
              </w:rPr>
              <w:t>SRS-</w:t>
            </w:r>
            <w:proofErr w:type="spellStart"/>
            <w:r w:rsidRPr="00165166">
              <w:rPr>
                <w:rFonts w:ascii="Times New Roman" w:hAnsi="Times New Roman"/>
                <w:i/>
                <w:iCs/>
                <w:color w:val="000000"/>
                <w:lang w:val="x-none" w:eastAsia="zh-CN"/>
              </w:rPr>
              <w:t>ResourceSet</w:t>
            </w:r>
            <w:proofErr w:type="spellEnd"/>
            <w:r w:rsidRPr="00165166">
              <w:rPr>
                <w:rFonts w:ascii="Times New Roman" w:hAnsi="Times New Roman"/>
                <w:iCs/>
                <w:color w:val="000000"/>
                <w:lang w:val="x-none" w:eastAsia="zh-CN"/>
              </w:rPr>
              <w:t xml:space="preserve"> are the same, and the value of the higher layer parameter </w:t>
            </w:r>
            <w:proofErr w:type="spellStart"/>
            <w:r w:rsidRPr="00165166">
              <w:rPr>
                <w:rFonts w:ascii="Times New Roman" w:hAnsi="Times New Roman"/>
                <w:i/>
                <w:iCs/>
                <w:strike/>
                <w:color w:val="FF0000"/>
                <w:lang w:val="x-none" w:eastAsia="zh-CN"/>
              </w:rPr>
              <w:t>slottOffset</w:t>
            </w:r>
            <w:r w:rsidRPr="00165166">
              <w:rPr>
                <w:rFonts w:ascii="Times New Roman" w:hAnsi="Times New Roman"/>
                <w:i/>
                <w:iCs/>
                <w:color w:val="FF0000"/>
                <w:lang w:val="x-none" w:eastAsia="zh-CN"/>
              </w:rPr>
              <w:t>slotOffset</w:t>
            </w:r>
            <w:proofErr w:type="spellEnd"/>
            <w:r w:rsidRPr="00165166">
              <w:rPr>
                <w:rFonts w:ascii="Times New Roman" w:hAnsi="Times New Roman"/>
                <w:iCs/>
                <w:color w:val="000000"/>
                <w:lang w:val="x-none" w:eastAsia="zh-CN"/>
              </w:rPr>
              <w:t xml:space="preserve"> in each </w:t>
            </w:r>
            <w:r w:rsidRPr="00165166">
              <w:rPr>
                <w:rFonts w:ascii="Times New Roman" w:hAnsi="Times New Roman"/>
                <w:i/>
                <w:iCs/>
                <w:color w:val="000000"/>
                <w:lang w:val="x-none" w:eastAsia="zh-CN"/>
              </w:rPr>
              <w:t>SRS-</w:t>
            </w:r>
            <w:proofErr w:type="spellStart"/>
            <w:r w:rsidRPr="00165166">
              <w:rPr>
                <w:rFonts w:ascii="Times New Roman" w:hAnsi="Times New Roman"/>
                <w:i/>
                <w:iCs/>
                <w:color w:val="000000"/>
                <w:lang w:val="x-none" w:eastAsia="zh-CN"/>
              </w:rPr>
              <w:t>ResourceSet</w:t>
            </w:r>
            <w:proofErr w:type="spellEnd"/>
            <w:r w:rsidRPr="00165166">
              <w:rPr>
                <w:rFonts w:ascii="Times New Roman" w:hAnsi="Times New Roman"/>
                <w:iCs/>
                <w:color w:val="000000"/>
                <w:lang w:val="x-none" w:eastAsia="zh-CN"/>
              </w:rPr>
              <w:t xml:space="preserve"> is different</w:t>
            </w:r>
            <w:r w:rsidRPr="00165166">
              <w:rPr>
                <w:rFonts w:ascii="Times New Roman" w:hAnsi="Times New Roman"/>
                <w:iCs/>
                <w:color w:val="000000"/>
                <w:lang w:val="en-GB" w:eastAsia="zh-CN"/>
              </w:rPr>
              <w:t xml:space="preserve">. </w:t>
            </w:r>
            <w:r w:rsidRPr="00165166">
              <w:rPr>
                <w:rFonts w:ascii="Times New Roman" w:hAnsi="Times New Roman"/>
                <w:iCs/>
                <w:color w:val="000000"/>
                <w:lang w:val="x-none" w:eastAsia="zh-CN"/>
              </w:rPr>
              <w:t>Or,</w:t>
            </w:r>
            <w:r w:rsidRPr="00165166">
              <w:rPr>
                <w:rFonts w:ascii="Times New Roman" w:hAnsi="Times New Roman"/>
                <w:iCs/>
                <w:color w:val="000000"/>
                <w:lang w:val="en-GB" w:eastAsia="zh-CN"/>
              </w:rPr>
              <w:t xml:space="preserve"> </w:t>
            </w:r>
          </w:p>
          <w:p w14:paraId="6DFCF4CE" w14:textId="77777777" w:rsidR="001D071D" w:rsidRPr="00165166" w:rsidRDefault="001D071D" w:rsidP="00C66E4D">
            <w:pPr>
              <w:spacing w:after="180"/>
              <w:ind w:left="568" w:hanging="284"/>
              <w:rPr>
                <w:rFonts w:ascii="Times New Roman" w:hAnsi="Times New Roman"/>
                <w:color w:val="000000"/>
                <w:lang w:val="x-none" w:eastAsia="en-US"/>
              </w:rPr>
            </w:pPr>
            <w:r w:rsidRPr="00165166">
              <w:rPr>
                <w:rFonts w:ascii="Times New Roman" w:eastAsia="ＭＳ 明朝" w:hAnsi="Times New Roman"/>
                <w:iCs/>
                <w:color w:val="000000"/>
              </w:rPr>
              <w:t>-</w:t>
            </w:r>
            <w:r w:rsidRPr="00165166">
              <w:rPr>
                <w:rFonts w:ascii="Times New Roman" w:eastAsia="ＭＳ 明朝" w:hAnsi="Times New Roman"/>
                <w:iCs/>
                <w:color w:val="000000"/>
              </w:rPr>
              <w:tab/>
            </w:r>
            <w:proofErr w:type="gramStart"/>
            <w:r w:rsidRPr="00165166">
              <w:rPr>
                <w:rFonts w:ascii="Times New Roman" w:eastAsia="ＭＳ 明朝" w:hAnsi="Times New Roman"/>
                <w:iCs/>
                <w:color w:val="000000"/>
              </w:rPr>
              <w:t>up</w:t>
            </w:r>
            <w:proofErr w:type="gramEnd"/>
            <w:r w:rsidRPr="00165166">
              <w:rPr>
                <w:rFonts w:ascii="Times New Roman" w:eastAsia="ＭＳ 明朝" w:hAnsi="Times New Roman"/>
                <w:iCs/>
                <w:color w:val="000000"/>
              </w:rPr>
              <w:t xml:space="preserve"> to two SRS resource sets each with one SRS resource, where the number of SRS ports for each resource is equal to 1, 2, or 4.</w:t>
            </w:r>
          </w:p>
          <w:p w14:paraId="1C486A64" w14:textId="77777777" w:rsidR="001D071D" w:rsidRPr="00165166" w:rsidRDefault="001D071D" w:rsidP="00C66E4D">
            <w:pPr>
              <w:spacing w:after="180"/>
              <w:rPr>
                <w:rFonts w:ascii="Times New Roman" w:hAnsi="Times New Roman"/>
                <w:color w:val="000000"/>
                <w:lang w:val="en-GB" w:eastAsia="en-US"/>
              </w:rPr>
            </w:pPr>
            <w:r w:rsidRPr="00165166">
              <w:rPr>
                <w:rFonts w:ascii="Times New Roman" w:hAnsi="Times New Roman"/>
                <w:color w:val="000000"/>
                <w:lang w:val="en-GB" w:eastAsia="en-US"/>
              </w:rPr>
              <w:t xml:space="preserve">The UE is configured with a guard period of </w:t>
            </w:r>
            <w:r w:rsidRPr="00165166">
              <w:rPr>
                <w:rFonts w:ascii="Times New Roman" w:hAnsi="Times New Roman"/>
                <w:strike/>
                <w:color w:val="FF0000"/>
                <w:lang w:val="en-GB" w:eastAsia="en-US"/>
              </w:rPr>
              <w:t>Y</w:t>
            </w:r>
            <w:r w:rsidRPr="00165166">
              <w:rPr>
                <w:rFonts w:ascii="Times New Roman" w:hAnsi="Times New Roman"/>
                <w:i/>
                <w:color w:val="FF0000"/>
                <w:lang w:val="en-GB" w:eastAsia="en-US"/>
              </w:rPr>
              <w:t>Y</w:t>
            </w:r>
            <w:r w:rsidRPr="00165166">
              <w:rPr>
                <w:rFonts w:ascii="Times New Roman" w:hAnsi="Times New Roman"/>
                <w:color w:val="000000"/>
                <w:lang w:val="en-GB" w:eastAsia="en-US"/>
              </w:rPr>
              <w:t xml:space="preserve"> symbols, in which the UE does not transmit any other signal, in the case the SRS resources of a set are transmitted in the same slot. The guard period is in-between the SRS resources of the set.</w:t>
            </w:r>
          </w:p>
          <w:p w14:paraId="21263301" w14:textId="77777777" w:rsidR="001D071D" w:rsidRPr="00165166" w:rsidRDefault="001D071D" w:rsidP="00C66E4D">
            <w:pPr>
              <w:spacing w:after="180"/>
              <w:rPr>
                <w:rFonts w:ascii="Times" w:eastAsia="Batang" w:hAnsi="Times"/>
                <w:lang w:val="en-GB" w:eastAsia="en-US"/>
              </w:rPr>
            </w:pPr>
            <w:r w:rsidRPr="00165166">
              <w:rPr>
                <w:rFonts w:ascii="Times" w:eastAsia="Batang" w:hAnsi="Times"/>
                <w:lang w:val="en-GB" w:eastAsia="en-US"/>
              </w:rPr>
              <w:t>If the indicated UE capability is '1T4R/2T4R,' the UE shall expect to be configured with the same number of SRS ports, either one or two, for all SRS resources in the SRS resource set(s).</w:t>
            </w:r>
          </w:p>
          <w:p w14:paraId="517F7B70" w14:textId="77777777" w:rsidR="001D071D" w:rsidRPr="00165166" w:rsidRDefault="001D071D" w:rsidP="00C66E4D">
            <w:pPr>
              <w:spacing w:after="180"/>
              <w:rPr>
                <w:rFonts w:ascii="Times" w:eastAsia="Batang" w:hAnsi="Times"/>
                <w:lang w:val="en-GB" w:eastAsia="en-US"/>
              </w:rPr>
            </w:pPr>
            <w:r w:rsidRPr="00165166">
              <w:rPr>
                <w:rFonts w:ascii="Times" w:eastAsia="Batang" w:hAnsi="Times"/>
                <w:lang w:val="en-GB" w:eastAsia="en-US"/>
              </w:rPr>
              <w:t xml:space="preserve">If the indicated UE capability is </w:t>
            </w:r>
            <w:r w:rsidRPr="00165166">
              <w:rPr>
                <w:rFonts w:ascii="Times New Roman" w:hAnsi="Times New Roman"/>
                <w:lang w:val="en-GB" w:eastAsia="zh-CN"/>
              </w:rPr>
              <w:t xml:space="preserve">'1T2R', '2T4R', '1T4R', '1T4R/2T4R', the UE shall </w:t>
            </w:r>
            <w:r w:rsidRPr="00165166">
              <w:rPr>
                <w:rFonts w:ascii="Times" w:eastAsia="Batang" w:hAnsi="Times"/>
                <w:lang w:val="en-GB" w:eastAsia="en-US"/>
              </w:rPr>
              <w:t>not expect to be configured or triggered with more than one SRS resource set in the same slot. If the indicated UE capability is 'T=R,' the UE shall not expect to be configured or triggered with more than one SRS resource set in the same symbol.</w:t>
            </w:r>
          </w:p>
          <w:p w14:paraId="22AF5BDE" w14:textId="77777777" w:rsidR="001D071D" w:rsidRPr="00165166" w:rsidRDefault="001D071D" w:rsidP="00C66E4D">
            <w:pPr>
              <w:spacing w:after="180"/>
              <w:rPr>
                <w:rFonts w:ascii="Times" w:eastAsia="Batang" w:hAnsi="Times"/>
                <w:color w:val="FF0000"/>
                <w:lang w:val="en-GB" w:eastAsia="en-US"/>
              </w:rPr>
            </w:pPr>
            <w:r w:rsidRPr="00165166">
              <w:rPr>
                <w:rFonts w:ascii="Times" w:eastAsia="Batang" w:hAnsi="Times"/>
                <w:color w:val="FF0000"/>
                <w:lang w:val="en-GB" w:eastAsia="en-US"/>
              </w:rPr>
              <w:t xml:space="preserve">If the indicated UE capability is '1T2R', '2T4R', '1T4R', '1T4R/2T4R', the UE shall not expect to be configured with SRS resources, in the same SRS resource set, with different values of higher layer parameters </w:t>
            </w:r>
            <w:proofErr w:type="spellStart"/>
            <w:r w:rsidRPr="00165166">
              <w:rPr>
                <w:rFonts w:ascii="Times" w:eastAsia="Batang" w:hAnsi="Times"/>
                <w:i/>
                <w:color w:val="FF0000"/>
                <w:lang w:val="en-GB" w:eastAsia="en-US"/>
              </w:rPr>
              <w:t>freqDomainPosition</w:t>
            </w:r>
            <w:proofErr w:type="spellEnd"/>
            <w:r w:rsidRPr="00165166">
              <w:rPr>
                <w:rFonts w:ascii="Times" w:eastAsia="Batang" w:hAnsi="Times"/>
                <w:color w:val="FF0000"/>
                <w:lang w:val="en-GB" w:eastAsia="en-US"/>
              </w:rPr>
              <w:t xml:space="preserve">, </w:t>
            </w:r>
            <w:proofErr w:type="spellStart"/>
            <w:r w:rsidRPr="00165166">
              <w:rPr>
                <w:rFonts w:ascii="Times" w:eastAsia="Batang" w:hAnsi="Times"/>
                <w:i/>
                <w:color w:val="FF0000"/>
                <w:lang w:val="en-GB" w:eastAsia="en-US"/>
              </w:rPr>
              <w:t>freqDomainShift</w:t>
            </w:r>
            <w:proofErr w:type="spellEnd"/>
            <w:r w:rsidRPr="00165166">
              <w:rPr>
                <w:rFonts w:ascii="Times" w:eastAsia="Batang" w:hAnsi="Times"/>
                <w:color w:val="FF0000"/>
                <w:lang w:val="en-GB" w:eastAsia="en-US"/>
              </w:rPr>
              <w:t xml:space="preserve">, </w:t>
            </w:r>
            <w:proofErr w:type="spellStart"/>
            <w:r w:rsidRPr="00165166">
              <w:rPr>
                <w:rFonts w:ascii="Times" w:eastAsia="Batang" w:hAnsi="Times"/>
                <w:i/>
                <w:color w:val="FF0000"/>
                <w:lang w:val="en-GB" w:eastAsia="en-US"/>
              </w:rPr>
              <w:t>freqHopping</w:t>
            </w:r>
            <w:proofErr w:type="spellEnd"/>
            <w:r w:rsidRPr="00165166">
              <w:rPr>
                <w:rFonts w:ascii="Times" w:eastAsia="Batang" w:hAnsi="Times"/>
                <w:color w:val="FF0000"/>
                <w:lang w:val="en-GB" w:eastAsia="en-US"/>
              </w:rPr>
              <w:t xml:space="preserve">, </w:t>
            </w:r>
            <w:proofErr w:type="spellStart"/>
            <w:r w:rsidRPr="00165166">
              <w:rPr>
                <w:rFonts w:ascii="Times" w:eastAsia="Batang" w:hAnsi="Times"/>
                <w:i/>
                <w:color w:val="FF0000"/>
                <w:lang w:val="en-GB" w:eastAsia="en-US"/>
              </w:rPr>
              <w:t>groupOrSequenceHopping</w:t>
            </w:r>
            <w:proofErr w:type="spellEnd"/>
            <w:r w:rsidRPr="00165166">
              <w:rPr>
                <w:rFonts w:ascii="Times" w:eastAsia="Batang" w:hAnsi="Times"/>
                <w:color w:val="FF0000"/>
                <w:lang w:val="en-GB" w:eastAsia="en-US"/>
              </w:rPr>
              <w:t xml:space="preserve"> across the SRS resources.</w:t>
            </w:r>
          </w:p>
          <w:p w14:paraId="3C6427DE" w14:textId="77777777" w:rsidR="001D071D" w:rsidRPr="00165166" w:rsidRDefault="001D071D" w:rsidP="00C66E4D">
            <w:pPr>
              <w:spacing w:after="180"/>
              <w:rPr>
                <w:rFonts w:ascii="Times New Roman" w:hAnsi="Times New Roman"/>
                <w:color w:val="000000"/>
                <w:lang w:val="en-GB" w:eastAsia="en-US"/>
              </w:rPr>
            </w:pPr>
            <w:r w:rsidRPr="00165166">
              <w:rPr>
                <w:rFonts w:ascii="Times New Roman" w:hAnsi="Times New Roman"/>
                <w:color w:val="000000"/>
                <w:lang w:val="en-GB" w:eastAsia="en-US"/>
              </w:rPr>
              <w:t xml:space="preserve">The value of </w:t>
            </w:r>
            <w:r w:rsidRPr="00165166">
              <w:rPr>
                <w:rFonts w:ascii="Times New Roman" w:hAnsi="Times New Roman"/>
                <w:i/>
                <w:color w:val="000000"/>
                <w:lang w:val="en-GB" w:eastAsia="en-US"/>
              </w:rPr>
              <w:t>Y</w:t>
            </w:r>
            <w:r w:rsidRPr="00165166">
              <w:rPr>
                <w:rFonts w:ascii="Times New Roman" w:hAnsi="Times New Roman"/>
                <w:color w:val="000000"/>
                <w:lang w:val="en-GB" w:eastAsia="en-US"/>
              </w:rPr>
              <w:t xml:space="preserve"> is </w:t>
            </w:r>
            <w:r w:rsidRPr="00165166">
              <w:rPr>
                <w:rFonts w:ascii="Times" w:eastAsia="Batang" w:hAnsi="Times"/>
                <w:lang w:val="en-GB" w:eastAsia="en-US"/>
              </w:rPr>
              <w:t>defined</w:t>
            </w:r>
            <w:r w:rsidRPr="00165166">
              <w:rPr>
                <w:rFonts w:ascii="Times New Roman" w:hAnsi="Times New Roman"/>
                <w:color w:val="000000"/>
                <w:lang w:val="en-GB" w:eastAsia="en-US"/>
              </w:rPr>
              <w:t xml:space="preserve"> by Table 6.2.1.2-1.</w:t>
            </w:r>
          </w:p>
          <w:p w14:paraId="695A4FC7" w14:textId="77777777" w:rsidR="001D071D" w:rsidRPr="000A3F88" w:rsidRDefault="001D071D" w:rsidP="00C66E4D">
            <w:pPr>
              <w:spacing w:after="180"/>
              <w:ind w:left="3484" w:hanging="284"/>
              <w:rPr>
                <w:rFonts w:ascii="Times New Roman" w:eastAsia="ＭＳ 明朝" w:hAnsi="Times New Roman"/>
                <w:i/>
                <w:color w:val="FF0000"/>
              </w:rPr>
            </w:pPr>
            <w:r w:rsidRPr="00165166">
              <w:rPr>
                <w:rFonts w:ascii="Times New Roman" w:eastAsia="SimSun" w:hAnsi="Times New Roman"/>
                <w:i/>
                <w:color w:val="FF0000"/>
              </w:rPr>
              <w:t>---- Unchanged parts omitted ---</w:t>
            </w:r>
          </w:p>
        </w:tc>
      </w:tr>
    </w:tbl>
    <w:p w14:paraId="2A5747D6" w14:textId="77777777" w:rsidR="001D071D" w:rsidRDefault="001D071D" w:rsidP="001D071D"/>
    <w:p w14:paraId="716BA412" w14:textId="77777777" w:rsidR="001D071D" w:rsidRDefault="001D071D" w:rsidP="001D071D"/>
    <w:p w14:paraId="498243BE" w14:textId="77777777" w:rsidR="001D071D" w:rsidRDefault="001D071D" w:rsidP="001D071D"/>
    <w:p w14:paraId="256DBDF2" w14:textId="77777777" w:rsidR="001D071D" w:rsidRDefault="001D071D" w:rsidP="001D071D"/>
    <w:p w14:paraId="7E1CB24B" w14:textId="77777777" w:rsidR="001D071D" w:rsidRDefault="001D071D" w:rsidP="001D071D">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1D071D" w14:paraId="20B83DE3" w14:textId="77777777" w:rsidTr="00C66E4D">
        <w:tc>
          <w:tcPr>
            <w:tcW w:w="2235" w:type="dxa"/>
          </w:tcPr>
          <w:p w14:paraId="2DF0EF18"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F112B56"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1D071D" w14:paraId="31E42E4C" w14:textId="77777777" w:rsidTr="00C66E4D">
        <w:tc>
          <w:tcPr>
            <w:tcW w:w="2235" w:type="dxa"/>
          </w:tcPr>
          <w:p w14:paraId="572AF76B" w14:textId="78BC2007" w:rsidR="001D071D" w:rsidRDefault="00C5286C"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662A86D" w14:textId="72E8D6F1" w:rsidR="001D071D" w:rsidRDefault="00C5286C"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The last paragraph is not needed. </w:t>
            </w:r>
            <w:r>
              <w:rPr>
                <w:rFonts w:eastAsiaTheme="minorEastAsia"/>
                <w:b w:val="0"/>
                <w:lang w:eastAsia="zh-CN"/>
              </w:rPr>
              <w:t>This restriction is a new feature.</w:t>
            </w:r>
          </w:p>
        </w:tc>
      </w:tr>
      <w:tr w:rsidR="001D071D" w14:paraId="79E3980C" w14:textId="77777777" w:rsidTr="00C66E4D">
        <w:tc>
          <w:tcPr>
            <w:tcW w:w="2235" w:type="dxa"/>
          </w:tcPr>
          <w:p w14:paraId="19D0E524" w14:textId="33847553" w:rsidR="001D071D"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HW </w:t>
            </w:r>
          </w:p>
        </w:tc>
        <w:tc>
          <w:tcPr>
            <w:tcW w:w="7935" w:type="dxa"/>
          </w:tcPr>
          <w:p w14:paraId="7DF34D26" w14:textId="3A9C7AD6" w:rsidR="001D071D"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 need and it </w:t>
            </w:r>
            <w:proofErr w:type="gramStart"/>
            <w:r>
              <w:rPr>
                <w:rFonts w:eastAsiaTheme="minorEastAsia"/>
                <w:b w:val="0"/>
                <w:lang w:eastAsia="zh-CN"/>
              </w:rPr>
              <w:t>is</w:t>
            </w:r>
            <w:proofErr w:type="gramEnd"/>
            <w:r>
              <w:rPr>
                <w:rFonts w:eastAsiaTheme="minorEastAsia"/>
                <w:b w:val="0"/>
                <w:lang w:eastAsia="zh-CN"/>
              </w:rPr>
              <w:t xml:space="preserve"> up to </w:t>
            </w:r>
            <w:proofErr w:type="spellStart"/>
            <w:r>
              <w:rPr>
                <w:rFonts w:eastAsiaTheme="minorEastAsia"/>
                <w:b w:val="0"/>
                <w:lang w:eastAsia="zh-CN"/>
              </w:rPr>
              <w:t>gNB</w:t>
            </w:r>
            <w:proofErr w:type="spellEnd"/>
            <w:r>
              <w:rPr>
                <w:rFonts w:eastAsiaTheme="minorEastAsia"/>
                <w:b w:val="0"/>
                <w:lang w:eastAsia="zh-CN"/>
              </w:rPr>
              <w:t xml:space="preserve"> implementation. </w:t>
            </w:r>
          </w:p>
        </w:tc>
      </w:tr>
      <w:tr w:rsidR="00333C22" w14:paraId="001C484A" w14:textId="77777777" w:rsidTr="00C66E4D">
        <w:tc>
          <w:tcPr>
            <w:tcW w:w="2235" w:type="dxa"/>
          </w:tcPr>
          <w:p w14:paraId="61F32549" w14:textId="18AB8167"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Ericsson</w:t>
            </w:r>
          </w:p>
        </w:tc>
        <w:tc>
          <w:tcPr>
            <w:tcW w:w="7935" w:type="dxa"/>
          </w:tcPr>
          <w:p w14:paraId="47EA3C68" w14:textId="06900BD0"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This restriction is not needed</w:t>
            </w:r>
          </w:p>
        </w:tc>
      </w:tr>
    </w:tbl>
    <w:p w14:paraId="2B4CFE45" w14:textId="355FCD71" w:rsidR="001D071D" w:rsidRDefault="001D071D" w:rsidP="001D071D"/>
    <w:p w14:paraId="37592ABD" w14:textId="72C96175" w:rsidR="00A537DE" w:rsidRDefault="00A537DE" w:rsidP="001D071D"/>
    <w:p w14:paraId="047A0447" w14:textId="6279EF59" w:rsidR="00A537DE" w:rsidRDefault="00A537DE" w:rsidP="00A537DE">
      <w:pPr>
        <w:tabs>
          <w:tab w:val="left" w:pos="1440"/>
        </w:tabs>
        <w:jc w:val="center"/>
        <w:rPr>
          <w:b/>
        </w:rPr>
      </w:pPr>
      <w:r>
        <w:rPr>
          <w:rFonts w:hint="eastAsia"/>
          <w:b/>
        </w:rPr>
        <w:t>Company</w:t>
      </w:r>
      <w:r>
        <w:rPr>
          <w:b/>
        </w:rPr>
        <w:t>’s comment in previous meeting #94(R1-1809814)</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537DE" w14:paraId="6C2AD5EB" w14:textId="77777777" w:rsidTr="00960FC5">
        <w:tc>
          <w:tcPr>
            <w:tcW w:w="2235" w:type="dxa"/>
          </w:tcPr>
          <w:p w14:paraId="5802C114"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CB5F953"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537DE" w14:paraId="0B148E5F" w14:textId="77777777" w:rsidTr="00960FC5">
        <w:tc>
          <w:tcPr>
            <w:tcW w:w="2235" w:type="dxa"/>
          </w:tcPr>
          <w:p w14:paraId="425D8072"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8157ACB"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Seems unnecessary to introduce such restriction</w:t>
            </w:r>
          </w:p>
        </w:tc>
      </w:tr>
      <w:tr w:rsidR="00A537DE" w14:paraId="06F8D898" w14:textId="77777777" w:rsidTr="00960FC5">
        <w:tc>
          <w:tcPr>
            <w:tcW w:w="2235" w:type="dxa"/>
          </w:tcPr>
          <w:p w14:paraId="2EA69713"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47FE6F18"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It seems </w:t>
            </w:r>
            <w:proofErr w:type="spellStart"/>
            <w:r>
              <w:rPr>
                <w:rFonts w:eastAsiaTheme="minorEastAsia" w:hint="eastAsia"/>
                <w:b w:val="0"/>
                <w:lang w:eastAsia="zh-CN"/>
              </w:rPr>
              <w:t>gNB</w:t>
            </w:r>
            <w:proofErr w:type="spellEnd"/>
            <w:r>
              <w:rPr>
                <w:rFonts w:eastAsiaTheme="minorEastAsia" w:hint="eastAsia"/>
                <w:b w:val="0"/>
                <w:lang w:eastAsia="zh-CN"/>
              </w:rPr>
              <w:t xml:space="preserve"> implementation can ensure the </w:t>
            </w:r>
            <w:r>
              <w:rPr>
                <w:rFonts w:eastAsiaTheme="minorEastAsia"/>
                <w:b w:val="0"/>
                <w:lang w:eastAsia="zh-CN"/>
              </w:rPr>
              <w:t>configuration</w:t>
            </w:r>
            <w:r>
              <w:rPr>
                <w:rFonts w:eastAsiaTheme="minorEastAsia" w:hint="eastAsia"/>
                <w:b w:val="0"/>
                <w:lang w:eastAsia="zh-CN"/>
              </w:rPr>
              <w:t>.</w:t>
            </w:r>
          </w:p>
        </w:tc>
      </w:tr>
      <w:tr w:rsidR="00A537DE" w14:paraId="21F562E6" w14:textId="77777777" w:rsidTr="00960FC5">
        <w:tc>
          <w:tcPr>
            <w:tcW w:w="2235" w:type="dxa"/>
          </w:tcPr>
          <w:p w14:paraId="1399EFC6"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13904D62"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would be OK to introduce restriction</w:t>
            </w:r>
          </w:p>
        </w:tc>
      </w:tr>
      <w:tr w:rsidR="00A537DE" w14:paraId="30842A72" w14:textId="77777777" w:rsidTr="00960FC5">
        <w:tc>
          <w:tcPr>
            <w:tcW w:w="2235" w:type="dxa"/>
          </w:tcPr>
          <w:p w14:paraId="5DDFD12B"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6E6840A0"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this TP</w:t>
            </w:r>
          </w:p>
        </w:tc>
      </w:tr>
      <w:tr w:rsidR="00A537DE" w14:paraId="4CA3FE25" w14:textId="77777777" w:rsidTr="00960FC5">
        <w:tc>
          <w:tcPr>
            <w:tcW w:w="2235" w:type="dxa"/>
          </w:tcPr>
          <w:p w14:paraId="595D15AE" w14:textId="77777777" w:rsidR="00A537DE" w:rsidRPr="002D652C"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63158BE0" w14:textId="77777777" w:rsidR="00A537DE" w:rsidRPr="002D652C" w:rsidRDefault="00A537DE" w:rsidP="00960FC5">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Support</w:t>
            </w:r>
            <w:r>
              <w:rPr>
                <w:rFonts w:eastAsia="Malgun Gothic"/>
                <w:b w:val="0"/>
                <w:lang w:eastAsia="ko-KR"/>
              </w:rPr>
              <w:t>, since use cases for other cases seem not be clear.</w:t>
            </w:r>
          </w:p>
        </w:tc>
      </w:tr>
      <w:tr w:rsidR="00333C22" w14:paraId="2D4CD6DF" w14:textId="77777777" w:rsidTr="00960FC5">
        <w:tc>
          <w:tcPr>
            <w:tcW w:w="2235" w:type="dxa"/>
          </w:tcPr>
          <w:p w14:paraId="58B19DAF" w14:textId="0BBB0FC9" w:rsidR="00333C22" w:rsidRDefault="00333C22" w:rsidP="00960FC5">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p>
        </w:tc>
        <w:tc>
          <w:tcPr>
            <w:tcW w:w="7935" w:type="dxa"/>
          </w:tcPr>
          <w:p w14:paraId="30FB21CF" w14:textId="42F352C4"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p>
        </w:tc>
      </w:tr>
    </w:tbl>
    <w:p w14:paraId="4A59AF40" w14:textId="77777777" w:rsidR="00A537DE" w:rsidRDefault="00A537DE" w:rsidP="00A537DE"/>
    <w:p w14:paraId="32ACCCAD" w14:textId="77777777" w:rsidR="00A537DE" w:rsidRPr="00A537DE" w:rsidRDefault="00A537DE" w:rsidP="001D071D"/>
    <w:p w14:paraId="43C364EC" w14:textId="77777777" w:rsidR="001D071D" w:rsidRPr="00EA3EC5" w:rsidRDefault="001D071D" w:rsidP="001D071D"/>
    <w:p w14:paraId="3A0392FE" w14:textId="77777777" w:rsidR="001D071D" w:rsidRDefault="001D071D" w:rsidP="001D071D">
      <w:r>
        <w:rPr>
          <w:rFonts w:hint="eastAsia"/>
        </w:rPr>
        <w:lastRenderedPageBreak/>
        <w:t>/**********************************</w:t>
      </w:r>
    </w:p>
    <w:p w14:paraId="362AEB46" w14:textId="77777777" w:rsidR="001D071D" w:rsidRDefault="001D071D" w:rsidP="001D071D"/>
    <w:p w14:paraId="27909D78" w14:textId="77777777" w:rsidR="001D071D" w:rsidRDefault="001D071D" w:rsidP="001D071D">
      <w:r>
        <w:t>LG:</w:t>
      </w:r>
    </w:p>
    <w:p w14:paraId="71F5D18B" w14:textId="77777777" w:rsidR="001D071D" w:rsidRPr="00D742FB" w:rsidRDefault="001D071D" w:rsidP="001D071D">
      <w:pPr>
        <w:ind w:firstLineChars="193" w:firstLine="425"/>
        <w:jc w:val="both"/>
        <w:rPr>
          <w:rFonts w:ascii="Times New Roman" w:hAnsi="Times New Roman"/>
          <w:szCs w:val="24"/>
        </w:rPr>
      </w:pPr>
      <w:r w:rsidRPr="00D742FB">
        <w:rPr>
          <w:rFonts w:ascii="Times New Roman" w:hAnsi="Times New Roman"/>
          <w:szCs w:val="24"/>
        </w:rPr>
        <w:t>In the current TS</w:t>
      </w:r>
      <w:r>
        <w:rPr>
          <w:rFonts w:ascii="Times New Roman" w:hAnsi="Times New Roman"/>
          <w:szCs w:val="24"/>
        </w:rPr>
        <w:t xml:space="preserve"> </w:t>
      </w:r>
      <w:r w:rsidRPr="00D742FB">
        <w:rPr>
          <w:rFonts w:ascii="Times New Roman" w:hAnsi="Times New Roman"/>
          <w:szCs w:val="24"/>
        </w:rPr>
        <w:t xml:space="preserve">38.214 section 6.2.1.2, SRS configuration for antenna switching is described. In the antenna switching configuration, multiple SRS resources can exist in a SRS resource set for 1T2R, 2T4R, 1T4R, and T=R. These multiple SRS resources in each SRS resource set should be transmitted in different symbols as described in the current specification. On the other hand, there is no restriction on the other higher layer parameters given by </w:t>
      </w:r>
      <w:r w:rsidRPr="00D742FB">
        <w:rPr>
          <w:rFonts w:ascii="Times New Roman" w:hAnsi="Times New Roman"/>
          <w:i/>
          <w:szCs w:val="24"/>
        </w:rPr>
        <w:t>SRS-Resource</w:t>
      </w:r>
      <w:r w:rsidRPr="00D742FB">
        <w:rPr>
          <w:rFonts w:ascii="Times New Roman" w:hAnsi="Times New Roman"/>
          <w:szCs w:val="24"/>
        </w:rPr>
        <w:t xml:space="preserve"> between SRS resources in the same set, e.g., transmission comb value, SRS bandwidth, frequency hopping pattern. However, in terms of antenna switching for DL CSI acquisition, multiple SRS resources in the same SRS resource set, which is transmitted on the same slot, should have at least same SRS bandwidth on the frequency domain to be measured by </w:t>
      </w:r>
      <w:proofErr w:type="spellStart"/>
      <w:r w:rsidRPr="00D742FB">
        <w:rPr>
          <w:rFonts w:ascii="Times New Roman" w:hAnsi="Times New Roman"/>
          <w:szCs w:val="24"/>
        </w:rPr>
        <w:t>gNB</w:t>
      </w:r>
      <w:proofErr w:type="spellEnd"/>
      <w:r w:rsidRPr="00D742FB">
        <w:rPr>
          <w:rFonts w:ascii="Times New Roman" w:hAnsi="Times New Roman"/>
          <w:szCs w:val="24"/>
        </w:rPr>
        <w:t xml:space="preserve"> as reciprocal channel quality of multiple antenna ports at the same time. Additionally, inter-slot hopping pattern of multiple SRS resources in the same SRS resource set should be the same for the same reason. Therefore, we propose TP including the issue mentioned above as below.</w:t>
      </w:r>
    </w:p>
    <w:p w14:paraId="7E74B03D" w14:textId="77777777" w:rsidR="001D071D" w:rsidRPr="000A3F88" w:rsidRDefault="001D071D" w:rsidP="001D071D"/>
    <w:p w14:paraId="5D99FFFB" w14:textId="77777777" w:rsidR="001D071D" w:rsidRDefault="001D071D" w:rsidP="001D071D"/>
    <w:p w14:paraId="77FE28B5" w14:textId="77777777" w:rsidR="001D071D" w:rsidRDefault="001D071D" w:rsidP="001D071D">
      <w:r>
        <w:t>***********************************/</w:t>
      </w:r>
    </w:p>
    <w:p w14:paraId="6C6C9080" w14:textId="77777777" w:rsidR="001D071D" w:rsidRDefault="001D071D" w:rsidP="001D071D"/>
    <w:p w14:paraId="1BF07C4F" w14:textId="77777777" w:rsidR="001D071D" w:rsidRDefault="001D071D" w:rsidP="001D071D"/>
    <w:p w14:paraId="2456DD8A" w14:textId="77777777" w:rsidR="001D071D" w:rsidRDefault="001D071D" w:rsidP="001D071D"/>
    <w:p w14:paraId="77DE8AA4" w14:textId="376B39E3" w:rsidR="001D071D" w:rsidRDefault="00EB4A6C" w:rsidP="00C66E4D">
      <w:pPr>
        <w:pStyle w:val="111Style2"/>
        <w:numPr>
          <w:ilvl w:val="0"/>
          <w:numId w:val="15"/>
        </w:numPr>
      </w:pPr>
      <w:r>
        <w:rPr>
          <w:rFonts w:eastAsia="ＭＳ 明朝" w:hint="eastAsia"/>
        </w:rPr>
        <w:t>Discussion point 13-6</w:t>
      </w:r>
      <w:r w:rsidR="001D071D" w:rsidRPr="005C3759">
        <w:rPr>
          <w:rFonts w:eastAsia="ＭＳ 明朝"/>
        </w:rPr>
        <w:t xml:space="preserve">: UE antenna switching (6): Restriction of power </w:t>
      </w:r>
      <w:r w:rsidR="005C3759">
        <w:rPr>
          <w:rFonts w:eastAsia="ＭＳ 明朝"/>
        </w:rPr>
        <w:t>domain aspect</w:t>
      </w:r>
    </w:p>
    <w:p w14:paraId="2F79B329" w14:textId="77777777" w:rsidR="001D071D" w:rsidRDefault="001D071D" w:rsidP="001D071D"/>
    <w:p w14:paraId="6ADAEFDA" w14:textId="77777777" w:rsidR="001D071D" w:rsidRDefault="001D071D" w:rsidP="001D071D">
      <w:pPr>
        <w:pStyle w:val="12"/>
        <w:numPr>
          <w:ilvl w:val="0"/>
          <w:numId w:val="16"/>
        </w:numPr>
        <w:ind w:firstLineChars="0"/>
      </w:pPr>
      <w:r>
        <w:t>Description:</w:t>
      </w:r>
    </w:p>
    <w:p w14:paraId="6C3074BB" w14:textId="77777777" w:rsidR="001D071D" w:rsidRDefault="001D071D" w:rsidP="001D071D">
      <w:proofErr w:type="gramStart"/>
      <w:r>
        <w:t>v</w:t>
      </w:r>
      <w:r>
        <w:rPr>
          <w:rFonts w:hint="eastAsia"/>
        </w:rPr>
        <w:t>ivo</w:t>
      </w:r>
      <w:proofErr w:type="gramEnd"/>
      <w:r>
        <w:rPr>
          <w:rFonts w:hint="eastAsia"/>
        </w:rPr>
        <w:t xml:space="preserve"> </w:t>
      </w:r>
      <w:r>
        <w:t>thinks that more restriction description is needed for the power aspect for SRS resource sets of 1T4R antenna switching.</w:t>
      </w:r>
    </w:p>
    <w:p w14:paraId="19FB1190" w14:textId="77777777" w:rsidR="001D071D" w:rsidRDefault="001D071D" w:rsidP="001D071D"/>
    <w:p w14:paraId="535D0EFD" w14:textId="3F867A65" w:rsidR="000F6DEA" w:rsidRDefault="000F6DEA" w:rsidP="001D071D">
      <w:r>
        <w:rPr>
          <w:rFonts w:hint="eastAsia"/>
          <w:highlight w:val="cyan"/>
        </w:rPr>
        <w:t>It is s</w:t>
      </w:r>
      <w:r w:rsidRPr="000F6DEA">
        <w:rPr>
          <w:rFonts w:hint="eastAsia"/>
          <w:highlight w:val="cyan"/>
        </w:rPr>
        <w:t xml:space="preserve">hould be </w:t>
      </w:r>
      <w:r w:rsidRPr="000F6DEA">
        <w:rPr>
          <w:highlight w:val="cyan"/>
        </w:rPr>
        <w:t>discussed</w:t>
      </w:r>
      <w:r w:rsidRPr="000F6DEA">
        <w:rPr>
          <w:rFonts w:hint="eastAsia"/>
          <w:highlight w:val="cyan"/>
        </w:rPr>
        <w:t xml:space="preserve"> in other AI.</w:t>
      </w:r>
    </w:p>
    <w:p w14:paraId="4FDD7CE1" w14:textId="77777777" w:rsidR="001D071D" w:rsidRPr="000F6DEA" w:rsidRDefault="001D071D" w:rsidP="001D071D"/>
    <w:p w14:paraId="7F0CAD15" w14:textId="77777777" w:rsidR="001D071D" w:rsidRDefault="001D071D" w:rsidP="001D071D">
      <w:r>
        <w:t>From vivo,</w:t>
      </w:r>
    </w:p>
    <w:p w14:paraId="24590DAB" w14:textId="38C88B57" w:rsidR="001D071D" w:rsidRPr="004E3D49" w:rsidRDefault="001D071D" w:rsidP="001D071D">
      <w:pPr>
        <w:pStyle w:val="ab"/>
        <w:spacing w:beforeLines="50" w:before="156" w:afterLines="50" w:after="156"/>
        <w:rPr>
          <w:i/>
          <w:iCs/>
          <w:lang w:eastAsia="zh-CN"/>
        </w:rPr>
      </w:pPr>
      <w:proofErr w:type="gramStart"/>
      <w:r>
        <w:rPr>
          <w:rFonts w:hint="eastAsia"/>
          <w:b/>
          <w:bCs/>
          <w:i/>
          <w:iCs/>
        </w:rPr>
        <w:t>Proposal</w:t>
      </w:r>
      <w:r w:rsidRPr="004E3D49">
        <w:rPr>
          <w:b/>
          <w:bCs/>
          <w:i/>
          <w:iCs/>
          <w:lang w:eastAsia="zh-CN"/>
        </w:rPr>
        <w:t xml:space="preserve"> :</w:t>
      </w:r>
      <w:proofErr w:type="gramEnd"/>
    </w:p>
    <w:p w14:paraId="076E2986" w14:textId="77777777" w:rsidR="001D071D" w:rsidRPr="00AA0694" w:rsidRDefault="001D071D" w:rsidP="001D071D">
      <w:pPr>
        <w:pStyle w:val="ab"/>
        <w:numPr>
          <w:ilvl w:val="0"/>
          <w:numId w:val="36"/>
        </w:numPr>
        <w:spacing w:beforeLines="50" w:before="156" w:afterLines="50" w:after="156"/>
        <w:ind w:left="1320" w:hanging="440"/>
        <w:jc w:val="both"/>
        <w:rPr>
          <w:i/>
          <w:iCs/>
          <w:lang w:eastAsia="zh-CN"/>
        </w:rPr>
      </w:pPr>
      <w:r w:rsidRPr="004E3D49">
        <w:rPr>
          <w:rFonts w:eastAsia="SimSun"/>
          <w:i/>
          <w:iCs/>
          <w:lang w:eastAsia="zh-CN"/>
        </w:rPr>
        <w:t>The following text proposal</w:t>
      </w:r>
      <w:r>
        <w:rPr>
          <w:rFonts w:eastAsia="SimSun" w:hint="eastAsia"/>
          <w:i/>
          <w:iCs/>
          <w:lang w:eastAsia="zh-CN"/>
        </w:rPr>
        <w:t xml:space="preserve"> for SRS 1T4R antenna switching is supported</w:t>
      </w:r>
      <w:r w:rsidRPr="004E3D49">
        <w:rPr>
          <w:i/>
          <w:iCs/>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1D071D" w:rsidRPr="00F80D5C" w14:paraId="5C982EAD" w14:textId="77777777" w:rsidTr="00C66E4D">
        <w:tc>
          <w:tcPr>
            <w:tcW w:w="9178" w:type="dxa"/>
            <w:shd w:val="clear" w:color="auto" w:fill="auto"/>
          </w:tcPr>
          <w:p w14:paraId="283BA956" w14:textId="77777777" w:rsidR="001D071D" w:rsidRPr="004E3D49" w:rsidRDefault="001D071D" w:rsidP="00C66E4D">
            <w:pPr>
              <w:rPr>
                <w:rFonts w:eastAsia="SimSun"/>
                <w:i/>
                <w:lang w:eastAsia="zh-CN"/>
              </w:rPr>
            </w:pPr>
            <w:r>
              <w:rPr>
                <w:i/>
              </w:rPr>
              <w:t>TS 38.214 V15.3.0 (2018-0</w:t>
            </w:r>
            <w:r w:rsidRPr="00CE6306">
              <w:rPr>
                <w:rFonts w:eastAsia="SimSun" w:hint="eastAsia"/>
                <w:i/>
                <w:lang w:eastAsia="zh-CN"/>
              </w:rPr>
              <w:t>9</w:t>
            </w:r>
            <w:r w:rsidRPr="004E3D49">
              <w:rPr>
                <w:i/>
              </w:rPr>
              <w:t>)</w:t>
            </w:r>
          </w:p>
          <w:p w14:paraId="13DC0FCD" w14:textId="77777777" w:rsidR="001D071D" w:rsidRPr="00BE7F05" w:rsidRDefault="001D071D" w:rsidP="00C66E4D">
            <w:pPr>
              <w:rPr>
                <w:i/>
                <w:color w:val="000000"/>
              </w:rPr>
            </w:pPr>
            <w:r w:rsidRPr="00BE7F05">
              <w:rPr>
                <w:i/>
                <w:color w:val="000000"/>
              </w:rPr>
              <w:t>6.2.1.2</w:t>
            </w:r>
            <w:r w:rsidRPr="00BE7F05">
              <w:rPr>
                <w:i/>
                <w:color w:val="000000"/>
              </w:rPr>
              <w:tab/>
              <w:t xml:space="preserve">UE </w:t>
            </w:r>
            <w:r w:rsidRPr="00BE7F05">
              <w:rPr>
                <w:i/>
                <w:color w:val="000000"/>
                <w:lang w:val="en-GB"/>
              </w:rPr>
              <w:t>sounding procedure for DL CSI acquisition</w:t>
            </w:r>
          </w:p>
          <w:p w14:paraId="7C56F0DA" w14:textId="77777777" w:rsidR="001D071D" w:rsidRDefault="001D071D" w:rsidP="00C66E4D">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p w14:paraId="2E62E30B" w14:textId="77777777" w:rsidR="001D071D" w:rsidRPr="00707AEA" w:rsidRDefault="001D071D" w:rsidP="00C66E4D">
            <w:pPr>
              <w:pStyle w:val="B1"/>
              <w:rPr>
                <w:rFonts w:eastAsia="SimSun"/>
                <w:color w:val="000000"/>
              </w:rPr>
            </w:pPr>
            <w:r w:rsidRPr="008E536A">
              <w:rPr>
                <w:rFonts w:eastAsia="ＭＳ 明朝"/>
                <w:iCs/>
                <w:color w:val="000000"/>
              </w:rPr>
              <w:t>-</w:t>
            </w:r>
            <w:r w:rsidRPr="008E536A">
              <w:rPr>
                <w:rFonts w:eastAsia="ＭＳ 明朝"/>
                <w:iCs/>
                <w:color w:val="000000"/>
              </w:rPr>
              <w:tab/>
              <w:t xml:space="preserve">zero or two SRS resource sets each configured with higher layer parameter </w:t>
            </w:r>
            <w:proofErr w:type="spellStart"/>
            <w:r w:rsidRPr="008E536A">
              <w:rPr>
                <w:rFonts w:eastAsia="ＭＳ 明朝"/>
                <w:i/>
                <w:iCs/>
                <w:color w:val="000000"/>
              </w:rPr>
              <w:t>resourceType</w:t>
            </w:r>
            <w:proofErr w:type="spellEnd"/>
            <w:r w:rsidRPr="008E536A">
              <w:rPr>
                <w:rFonts w:eastAsia="ＭＳ 明朝"/>
                <w:iCs/>
                <w:color w:val="000000"/>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8E536A">
              <w:rPr>
                <w:rFonts w:eastAsia="ＭＳ 明朝"/>
                <w:iCs/>
                <w:color w:val="00000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E536A">
              <w:rPr>
                <w:rFonts w:eastAsia="Malgun Gothic"/>
                <w:i/>
                <w:iCs/>
                <w:color w:val="000000"/>
                <w:lang w:eastAsia="zh-CN"/>
              </w:rPr>
              <w:t>alpha</w:t>
            </w:r>
            <w:r w:rsidRPr="008E536A">
              <w:rPr>
                <w:rFonts w:eastAsia="Malgun Gothic"/>
                <w:iCs/>
                <w:color w:val="000000"/>
                <w:lang w:eastAsia="zh-CN"/>
              </w:rPr>
              <w:t xml:space="preserve">, </w:t>
            </w:r>
            <w:r w:rsidRPr="008E536A">
              <w:rPr>
                <w:rFonts w:eastAsia="Malgun Gothic"/>
                <w:i/>
                <w:iCs/>
                <w:color w:val="000000"/>
                <w:lang w:eastAsia="zh-CN"/>
              </w:rPr>
              <w:t>p0</w:t>
            </w:r>
            <w:r w:rsidRPr="008E536A">
              <w:rPr>
                <w:rFonts w:eastAsia="Malgun Gothic"/>
                <w:iCs/>
                <w:color w:val="000000"/>
                <w:lang w:eastAsia="zh-CN"/>
              </w:rPr>
              <w:t xml:space="preserve">, </w:t>
            </w:r>
            <w:proofErr w:type="spellStart"/>
            <w:r w:rsidRPr="008E536A">
              <w:rPr>
                <w:rFonts w:eastAsia="Malgun Gothic"/>
                <w:i/>
                <w:iCs/>
                <w:color w:val="000000"/>
                <w:lang w:eastAsia="zh-CN"/>
              </w:rPr>
              <w:t>pathlossReferenceRS</w:t>
            </w:r>
            <w:proofErr w:type="spellEnd"/>
            <w:r w:rsidRPr="008E536A">
              <w:rPr>
                <w:rFonts w:eastAsia="Malgun Gothic"/>
                <w:iCs/>
                <w:color w:val="000000"/>
                <w:lang w:eastAsia="zh-CN"/>
              </w:rPr>
              <w:t xml:space="preserve">, and </w:t>
            </w:r>
            <w:proofErr w:type="spellStart"/>
            <w:r w:rsidRPr="008E536A">
              <w:rPr>
                <w:rFonts w:eastAsia="Malgun Gothic"/>
                <w:i/>
                <w:iCs/>
                <w:color w:val="000000"/>
                <w:lang w:eastAsia="zh-CN"/>
              </w:rPr>
              <w:t>srs-PowerControlAdjustmentStates</w:t>
            </w:r>
            <w:proofErr w:type="spellEnd"/>
            <w:r w:rsidRPr="008E536A">
              <w:rPr>
                <w:rFonts w:eastAsia="Malgun Gothic"/>
                <w:i/>
                <w:iCs/>
                <w:color w:val="000000"/>
                <w:lang w:eastAsia="zh-CN"/>
              </w:rPr>
              <w:t xml:space="preserve"> </w:t>
            </w:r>
            <w:r w:rsidRPr="008E536A">
              <w:rPr>
                <w:rFonts w:eastAsia="Malgun Gothic"/>
                <w:iCs/>
                <w:color w:val="000000"/>
                <w:lang w:eastAsia="zh-CN"/>
              </w:rPr>
              <w:t>in</w:t>
            </w:r>
            <w:r w:rsidRPr="008E536A">
              <w:rPr>
                <w:rFonts w:eastAsia="Malgun Gothic"/>
                <w:i/>
                <w:iCs/>
                <w:color w:val="000000"/>
                <w:lang w:eastAsia="zh-CN"/>
              </w:rPr>
              <w:t xml:space="preserve"> SRS-</w:t>
            </w:r>
            <w:proofErr w:type="spellStart"/>
            <w:r w:rsidRPr="008E536A">
              <w:rPr>
                <w:rFonts w:eastAsia="Malgun Gothic"/>
                <w:i/>
                <w:iCs/>
                <w:color w:val="000000"/>
                <w:lang w:eastAsia="zh-CN"/>
              </w:rPr>
              <w:t>ResourceSet</w:t>
            </w:r>
            <w:proofErr w:type="spellEnd"/>
            <w:r w:rsidRPr="008E536A">
              <w:rPr>
                <w:rFonts w:eastAsia="Malgun Gothic"/>
                <w:iCs/>
                <w:color w:val="000000"/>
                <w:lang w:eastAsia="zh-CN"/>
              </w:rPr>
              <w:t xml:space="preserve">. </w:t>
            </w:r>
            <w:r w:rsidRPr="00707AEA">
              <w:rPr>
                <w:rFonts w:eastAsia="SimSun" w:hint="eastAsia"/>
                <w:iCs/>
                <w:color w:val="FF0000"/>
                <w:lang w:eastAsia="zh-CN"/>
              </w:rPr>
              <w:t xml:space="preserve">The UE shall </w:t>
            </w:r>
            <w:r w:rsidRPr="00707AEA">
              <w:rPr>
                <w:rFonts w:eastAsia="SimSun" w:hint="eastAsia"/>
                <w:iCs/>
                <w:color w:val="FF0000"/>
                <w:lang w:eastAsia="zh-CN"/>
              </w:rPr>
              <w:lastRenderedPageBreak/>
              <w:t xml:space="preserve">expect that the effect time of TPC command in DCI format 0_0/0_1/2_3 is the first transmission SRS resource within the two sets.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w:t>
            </w:r>
            <w:r w:rsidRPr="00E375C2">
              <w:rPr>
                <w:rFonts w:eastAsia="Malgun Gothic"/>
                <w:i/>
                <w:iCs/>
                <w:strike/>
                <w:color w:val="FF0000"/>
                <w:lang w:eastAsia="zh-CN"/>
              </w:rPr>
              <w:t>t</w:t>
            </w:r>
            <w:r w:rsidRPr="00D3448B">
              <w:rPr>
                <w:rFonts w:eastAsia="Malgun Gothic"/>
                <w:i/>
                <w:iCs/>
                <w:color w:val="000000"/>
                <w:lang w:eastAsia="zh-CN"/>
              </w:rPr>
              <w: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8E536A">
              <w:rPr>
                <w:rFonts w:eastAsia="Malgun Gothic"/>
                <w:iCs/>
                <w:color w:val="000000"/>
                <w:lang w:eastAsia="zh-CN"/>
              </w:rPr>
              <w:t xml:space="preserve">Or, </w:t>
            </w:r>
          </w:p>
          <w:p w14:paraId="22ACDC9D" w14:textId="77777777" w:rsidR="001D071D" w:rsidRPr="00751368" w:rsidRDefault="001D071D" w:rsidP="00C66E4D">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tc>
      </w:tr>
    </w:tbl>
    <w:p w14:paraId="5543932A" w14:textId="77777777" w:rsidR="001D071D" w:rsidRDefault="001D071D" w:rsidP="001D071D"/>
    <w:p w14:paraId="1C7196D0" w14:textId="77777777" w:rsidR="001D071D" w:rsidRDefault="001D071D" w:rsidP="001D071D">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1D071D" w14:paraId="16144D16" w14:textId="77777777" w:rsidTr="00C66E4D">
        <w:tc>
          <w:tcPr>
            <w:tcW w:w="2235" w:type="dxa"/>
          </w:tcPr>
          <w:p w14:paraId="4CB37A43"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C6627DF"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1D071D" w14:paraId="2A525CC7" w14:textId="77777777" w:rsidTr="00C66E4D">
        <w:tc>
          <w:tcPr>
            <w:tcW w:w="2235" w:type="dxa"/>
          </w:tcPr>
          <w:p w14:paraId="23DE0BE0" w14:textId="698AC02D" w:rsidR="001D071D" w:rsidRDefault="00C5286C"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87A63C6" w14:textId="15D316C1" w:rsidR="001D071D" w:rsidRDefault="00C5286C" w:rsidP="00C5286C">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Fine with this TP, but i</w:t>
            </w:r>
            <w:r>
              <w:rPr>
                <w:rFonts w:eastAsiaTheme="minorEastAsia" w:hint="eastAsia"/>
                <w:b w:val="0"/>
                <w:lang w:eastAsia="zh-CN"/>
              </w:rPr>
              <w:t>t is better to confirm this in PC session</w:t>
            </w:r>
          </w:p>
        </w:tc>
      </w:tr>
      <w:tr w:rsidR="001D071D" w14:paraId="2D58CCDE" w14:textId="77777777" w:rsidTr="00C66E4D">
        <w:tc>
          <w:tcPr>
            <w:tcW w:w="2235" w:type="dxa"/>
          </w:tcPr>
          <w:p w14:paraId="34BDFA76" w14:textId="20213DBC" w:rsidR="001D071D"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73E553C" w14:textId="142B0FB5" w:rsidR="001D071D" w:rsidRDefault="007D3089" w:rsidP="007D308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Shall be discussed in PC section. </w:t>
            </w:r>
          </w:p>
        </w:tc>
      </w:tr>
      <w:tr w:rsidR="008B2E89" w14:paraId="59C5D40A" w14:textId="77777777" w:rsidTr="00C66E4D">
        <w:tc>
          <w:tcPr>
            <w:tcW w:w="2235" w:type="dxa"/>
          </w:tcPr>
          <w:p w14:paraId="3FBDBC1C" w14:textId="46224BDA" w:rsidR="008B2E89" w:rsidRDefault="008B2E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6CE64A85" w14:textId="496BC2F0" w:rsidR="008B2E89" w:rsidRDefault="008B2E89" w:rsidP="007D308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From our point of view, we suggest firstly agree same transmission power should be guaranteed for the two SRS resource sets for SRS 1T4R antenna switching in principle. Then, the detail parameters can be confirmed in PC session.</w:t>
            </w:r>
          </w:p>
        </w:tc>
      </w:tr>
      <w:tr w:rsidR="00333C22" w14:paraId="3AC19622" w14:textId="77777777" w:rsidTr="00C66E4D">
        <w:tc>
          <w:tcPr>
            <w:tcW w:w="2235" w:type="dxa"/>
          </w:tcPr>
          <w:p w14:paraId="290CF350" w14:textId="5E5DF06C"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70DF1F53" w14:textId="0C351137" w:rsidR="00333C22" w:rsidRDefault="00333C22" w:rsidP="007D308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Should be discussed in PC agenda item</w:t>
            </w:r>
          </w:p>
        </w:tc>
      </w:tr>
      <w:tr w:rsidR="00C90CFD" w14:paraId="3CFB82FD" w14:textId="77777777" w:rsidTr="00C66E4D">
        <w:tc>
          <w:tcPr>
            <w:tcW w:w="2235" w:type="dxa"/>
          </w:tcPr>
          <w:p w14:paraId="3DF75763" w14:textId="5160A6EA"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4E053CB" w14:textId="03F02E96"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Could this be moved to PC session?</w:t>
            </w:r>
          </w:p>
        </w:tc>
      </w:tr>
      <w:tr w:rsidR="0027175E" w14:paraId="2A37D280" w14:textId="77777777" w:rsidTr="00C66E4D">
        <w:tc>
          <w:tcPr>
            <w:tcW w:w="2235" w:type="dxa"/>
          </w:tcPr>
          <w:p w14:paraId="524D8BBD" w14:textId="31B356E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w:t>
            </w:r>
            <w:r>
              <w:rPr>
                <w:rFonts w:eastAsiaTheme="minorEastAsia"/>
                <w:b w:val="0"/>
                <w:lang w:eastAsia="zh-CN"/>
              </w:rPr>
              <w:t>okia</w:t>
            </w:r>
          </w:p>
        </w:tc>
        <w:tc>
          <w:tcPr>
            <w:tcW w:w="7935" w:type="dxa"/>
          </w:tcPr>
          <w:p w14:paraId="03F6B2D9" w14:textId="4818F17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OK with this TP, and agree to vivo</w:t>
            </w:r>
            <w:r>
              <w:rPr>
                <w:rFonts w:eastAsiaTheme="minorEastAsia"/>
                <w:b w:val="0"/>
                <w:lang w:eastAsia="zh-CN"/>
              </w:rPr>
              <w:t xml:space="preserve"> </w:t>
            </w:r>
          </w:p>
        </w:tc>
      </w:tr>
      <w:tr w:rsidR="00A04E93" w14:paraId="2FA32D25" w14:textId="77777777" w:rsidTr="00C66E4D">
        <w:tc>
          <w:tcPr>
            <w:tcW w:w="2235" w:type="dxa"/>
          </w:tcPr>
          <w:p w14:paraId="4CA418A1" w14:textId="2207B691"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4E51B540" w14:textId="0A0F124D"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Discuss in PC AI.</w:t>
            </w:r>
          </w:p>
        </w:tc>
      </w:tr>
    </w:tbl>
    <w:p w14:paraId="42B8340B" w14:textId="77777777" w:rsidR="001D071D" w:rsidRDefault="001D071D" w:rsidP="001D071D"/>
    <w:p w14:paraId="2FB16A35" w14:textId="77777777" w:rsidR="001D071D" w:rsidRPr="00EA3EC5" w:rsidRDefault="001D071D" w:rsidP="001D071D"/>
    <w:p w14:paraId="44442F6C" w14:textId="77777777" w:rsidR="001D071D" w:rsidRDefault="001D071D" w:rsidP="001D071D">
      <w:r>
        <w:rPr>
          <w:rFonts w:hint="eastAsia"/>
        </w:rPr>
        <w:t>/**********************************</w:t>
      </w:r>
    </w:p>
    <w:p w14:paraId="06DC169C" w14:textId="77777777" w:rsidR="001D071D" w:rsidRDefault="001D071D" w:rsidP="001D071D">
      <w:proofErr w:type="gramStart"/>
      <w:r>
        <w:t>v</w:t>
      </w:r>
      <w:r>
        <w:rPr>
          <w:rFonts w:hint="eastAsia"/>
        </w:rPr>
        <w:t>ivo</w:t>
      </w:r>
      <w:proofErr w:type="gramEnd"/>
      <w:r>
        <w:rPr>
          <w:rFonts w:hint="eastAsia"/>
        </w:rPr>
        <w:t>:</w:t>
      </w:r>
    </w:p>
    <w:p w14:paraId="445C0004" w14:textId="77777777" w:rsidR="001D071D" w:rsidRDefault="001D071D" w:rsidP="001D071D">
      <w:pPr>
        <w:pStyle w:val="ab"/>
        <w:spacing w:beforeLines="50" w:before="156" w:afterLines="50" w:after="156"/>
        <w:ind w:left="1320" w:hanging="440"/>
        <w:rPr>
          <w:rFonts w:eastAsia="SimSun"/>
          <w:iCs/>
          <w:lang w:eastAsia="zh-CN"/>
        </w:rPr>
      </w:pPr>
      <w:r>
        <w:rPr>
          <w:rFonts w:eastAsia="SimSun" w:hint="eastAsia"/>
          <w:iCs/>
          <w:lang w:eastAsia="zh-CN"/>
        </w:rPr>
        <w:t>For SRS 1T4R antenna switching with two SRS resource sets, the UE is not expected that different transmission power of the two sets. Otherwise, it may cause CSI acquisition problem. However, in the latest specification 38.214, only same open loop power control parameters configuration is mentioned in such case, whether TPC command effect time is same or not is not mentioned. Consequently, same TPC command is applied to all SRS resources in such case should be added.</w:t>
      </w:r>
    </w:p>
    <w:p w14:paraId="18796CC7" w14:textId="77777777" w:rsidR="001D071D" w:rsidRPr="00052A97" w:rsidRDefault="001D071D" w:rsidP="001D071D"/>
    <w:p w14:paraId="054EC12C" w14:textId="77777777" w:rsidR="001D071D" w:rsidRDefault="001D071D" w:rsidP="001D071D"/>
    <w:p w14:paraId="39557546" w14:textId="77777777" w:rsidR="001D071D" w:rsidRDefault="001D071D" w:rsidP="001D071D">
      <w:r>
        <w:t>***********************************/</w:t>
      </w:r>
    </w:p>
    <w:p w14:paraId="35D90E7F" w14:textId="2ECC5278" w:rsidR="006E638C" w:rsidRDefault="006E638C" w:rsidP="00923CC5"/>
    <w:p w14:paraId="1D9C6EE6" w14:textId="77777777" w:rsidR="00923CC5" w:rsidRDefault="00923CC5" w:rsidP="00923CC5"/>
    <w:p w14:paraId="4A1F7E24" w14:textId="0E9BE8D1" w:rsidR="00923CC5" w:rsidRPr="005C3759" w:rsidRDefault="00EB4A6C" w:rsidP="00923CC5">
      <w:pPr>
        <w:pStyle w:val="111Style2"/>
        <w:numPr>
          <w:ilvl w:val="0"/>
          <w:numId w:val="15"/>
        </w:numPr>
        <w:rPr>
          <w:rFonts w:eastAsia="ＭＳ 明朝"/>
        </w:rPr>
      </w:pPr>
      <w:r>
        <w:rPr>
          <w:rFonts w:eastAsia="ＭＳ 明朝" w:hint="eastAsia"/>
        </w:rPr>
        <w:t>Discussion point 14</w:t>
      </w:r>
      <w:r>
        <w:rPr>
          <w:rFonts w:eastAsia="ＭＳ 明朝"/>
        </w:rPr>
        <w:t>-1</w:t>
      </w:r>
      <w:r w:rsidR="00923CC5">
        <w:rPr>
          <w:rFonts w:eastAsia="ＭＳ 明朝"/>
        </w:rPr>
        <w:t xml:space="preserve">: </w:t>
      </w:r>
      <w:bookmarkStart w:id="153" w:name="_Ref525931782"/>
      <w:r w:rsidR="003A7257">
        <w:rPr>
          <w:lang w:eastAsia="zh-CN"/>
        </w:rPr>
        <w:t xml:space="preserve">Spatial Transmission </w:t>
      </w:r>
      <w:r w:rsidR="00A50AEF">
        <w:rPr>
          <w:lang w:eastAsia="zh-CN"/>
        </w:rPr>
        <w:t>Filter (</w:t>
      </w:r>
      <w:r w:rsidR="00A537DE">
        <w:rPr>
          <w:lang w:eastAsia="zh-CN"/>
        </w:rPr>
        <w:t>1)</w:t>
      </w:r>
      <w:r w:rsidR="003A7257">
        <w:rPr>
          <w:lang w:eastAsia="zh-CN"/>
        </w:rPr>
        <w:t xml:space="preserve"> for ‘</w:t>
      </w:r>
      <w:proofErr w:type="spellStart"/>
      <w:r w:rsidR="003A7257">
        <w:rPr>
          <w:lang w:eastAsia="zh-CN"/>
        </w:rPr>
        <w:t>nonCodebook</w:t>
      </w:r>
      <w:proofErr w:type="spellEnd"/>
      <w:r w:rsidR="003A7257">
        <w:rPr>
          <w:lang w:eastAsia="zh-CN"/>
        </w:rPr>
        <w:t xml:space="preserve">’ SRS resource </w:t>
      </w:r>
      <w:proofErr w:type="spellStart"/>
      <w:r w:rsidR="003A7257">
        <w:rPr>
          <w:lang w:eastAsia="zh-CN"/>
        </w:rPr>
        <w:t>set</w:t>
      </w:r>
      <w:bookmarkEnd w:id="153"/>
      <w:r w:rsidR="00E30D45">
        <w:rPr>
          <w:lang w:eastAsia="zh-CN"/>
        </w:rPr>
        <w:t>:Correction</w:t>
      </w:r>
      <w:proofErr w:type="spellEnd"/>
    </w:p>
    <w:p w14:paraId="35371328" w14:textId="77777777" w:rsidR="00923CC5" w:rsidRDefault="00923CC5" w:rsidP="00923CC5"/>
    <w:p w14:paraId="1CE6A479" w14:textId="77777777" w:rsidR="00923CC5" w:rsidRDefault="00923CC5" w:rsidP="00923CC5">
      <w:pPr>
        <w:pStyle w:val="12"/>
        <w:numPr>
          <w:ilvl w:val="0"/>
          <w:numId w:val="16"/>
        </w:numPr>
        <w:ind w:firstLineChars="0"/>
      </w:pPr>
      <w:r>
        <w:t>Description:</w:t>
      </w:r>
    </w:p>
    <w:p w14:paraId="57407F9C" w14:textId="4DC2B88C" w:rsidR="00923CC5" w:rsidRDefault="00344FF2" w:rsidP="00923CC5">
      <w:pPr>
        <w:rPr>
          <w:sz w:val="20"/>
          <w:szCs w:val="20"/>
        </w:rPr>
      </w:pPr>
      <w:r w:rsidRPr="003A7257">
        <w:rPr>
          <w:bCs/>
          <w:szCs w:val="20"/>
          <w:lang w:val="en-GB" w:eastAsia="zh-CN"/>
        </w:rPr>
        <w:t>Motorola Mobility, Lenovo</w:t>
      </w:r>
      <w:r>
        <w:rPr>
          <w:bCs/>
          <w:szCs w:val="20"/>
          <w:lang w:val="en-GB" w:eastAsia="zh-CN"/>
        </w:rPr>
        <w:t xml:space="preserve"> address</w:t>
      </w:r>
      <w:r w:rsidR="00A537DE">
        <w:rPr>
          <w:bCs/>
          <w:szCs w:val="20"/>
          <w:lang w:val="en-GB" w:eastAsia="zh-CN"/>
        </w:rPr>
        <w:t>es</w:t>
      </w:r>
      <w:r>
        <w:rPr>
          <w:bCs/>
          <w:szCs w:val="20"/>
          <w:lang w:val="en-GB" w:eastAsia="zh-CN"/>
        </w:rPr>
        <w:t xml:space="preserve"> the issue that </w:t>
      </w:r>
      <w:r w:rsidR="00F9590E">
        <w:rPr>
          <w:bCs/>
          <w:szCs w:val="20"/>
          <w:lang w:val="en-GB" w:eastAsia="zh-CN"/>
        </w:rPr>
        <w:t>there is no specification regarding “</w:t>
      </w:r>
      <w:r w:rsidR="00F9590E" w:rsidRPr="00487591">
        <w:rPr>
          <w:sz w:val="20"/>
          <w:szCs w:val="20"/>
        </w:rPr>
        <w:t>the</w:t>
      </w:r>
      <w:r w:rsidR="00F9590E">
        <w:rPr>
          <w:sz w:val="20"/>
          <w:szCs w:val="20"/>
        </w:rPr>
        <w:t xml:space="preserve"> spatial filter used for </w:t>
      </w:r>
      <w:r w:rsidR="00F9590E" w:rsidRPr="00487591">
        <w:rPr>
          <w:sz w:val="20"/>
          <w:szCs w:val="20"/>
        </w:rPr>
        <w:t xml:space="preserve">transmission of the SRS resource set with </w:t>
      </w:r>
      <w:r w:rsidR="00F9590E" w:rsidRPr="00487591">
        <w:rPr>
          <w:i/>
          <w:iCs/>
          <w:sz w:val="20"/>
          <w:szCs w:val="20"/>
        </w:rPr>
        <w:t>usage</w:t>
      </w:r>
      <w:r w:rsidR="00F9590E" w:rsidRPr="00487591">
        <w:rPr>
          <w:sz w:val="20"/>
          <w:szCs w:val="20"/>
        </w:rPr>
        <w:t xml:space="preserve"> set to </w:t>
      </w:r>
      <w:r w:rsidR="00F9590E">
        <w:rPr>
          <w:sz w:val="20"/>
          <w:szCs w:val="20"/>
        </w:rPr>
        <w:t>‘</w:t>
      </w:r>
      <w:proofErr w:type="spellStart"/>
      <w:r w:rsidR="00F9590E" w:rsidRPr="00487591">
        <w:rPr>
          <w:sz w:val="20"/>
          <w:szCs w:val="20"/>
        </w:rPr>
        <w:t>nonC</w:t>
      </w:r>
      <w:r w:rsidR="00F9590E">
        <w:rPr>
          <w:sz w:val="20"/>
          <w:szCs w:val="20"/>
        </w:rPr>
        <w:t>odebook</w:t>
      </w:r>
      <w:proofErr w:type="spellEnd"/>
      <w:r w:rsidR="00F9590E">
        <w:rPr>
          <w:sz w:val="20"/>
          <w:szCs w:val="20"/>
        </w:rPr>
        <w:t>’</w:t>
      </w:r>
      <w:r w:rsidR="00F9590E" w:rsidRPr="00487591">
        <w:rPr>
          <w:sz w:val="20"/>
          <w:szCs w:val="20"/>
        </w:rPr>
        <w:t xml:space="preserve"> when </w:t>
      </w:r>
      <w:r w:rsidR="00F9590E" w:rsidRPr="00487591">
        <w:rPr>
          <w:i/>
          <w:iCs/>
          <w:sz w:val="20"/>
          <w:szCs w:val="20"/>
        </w:rPr>
        <w:t>SRS-</w:t>
      </w:r>
      <w:proofErr w:type="spellStart"/>
      <w:r w:rsidR="00F9590E" w:rsidRPr="00487591">
        <w:rPr>
          <w:i/>
          <w:iCs/>
          <w:sz w:val="20"/>
          <w:szCs w:val="20"/>
        </w:rPr>
        <w:t>SpatialRelationInfo</w:t>
      </w:r>
      <w:proofErr w:type="spellEnd"/>
      <w:r w:rsidR="00F9590E" w:rsidRPr="00487591">
        <w:rPr>
          <w:sz w:val="20"/>
          <w:szCs w:val="20"/>
        </w:rPr>
        <w:t xml:space="preserve"> is not configured</w:t>
      </w:r>
      <w:r w:rsidR="00F9590E" w:rsidRPr="00F9590E">
        <w:rPr>
          <w:sz w:val="20"/>
          <w:szCs w:val="20"/>
        </w:rPr>
        <w:t xml:space="preserve"> </w:t>
      </w:r>
      <w:r w:rsidR="00F9590E" w:rsidRPr="00487591">
        <w:rPr>
          <w:sz w:val="20"/>
          <w:szCs w:val="20"/>
        </w:rPr>
        <w:t xml:space="preserve">but </w:t>
      </w:r>
      <w:r w:rsidR="00F9590E" w:rsidRPr="00487591">
        <w:rPr>
          <w:i/>
          <w:iCs/>
          <w:sz w:val="20"/>
          <w:szCs w:val="20"/>
        </w:rPr>
        <w:t>associated CSI-RS</w:t>
      </w:r>
      <w:r w:rsidR="00F9590E" w:rsidRPr="00487591">
        <w:rPr>
          <w:sz w:val="20"/>
          <w:szCs w:val="20"/>
        </w:rPr>
        <w:t xml:space="preserve"> is configured</w:t>
      </w:r>
      <w:r w:rsidR="00F9590E">
        <w:rPr>
          <w:sz w:val="20"/>
          <w:szCs w:val="20"/>
        </w:rPr>
        <w:t>”.</w:t>
      </w:r>
    </w:p>
    <w:p w14:paraId="0E609CD7" w14:textId="4352B4DA" w:rsidR="00F9590E" w:rsidRDefault="00F9590E" w:rsidP="00923CC5">
      <w:pPr>
        <w:rPr>
          <w:sz w:val="20"/>
          <w:szCs w:val="20"/>
        </w:rPr>
      </w:pPr>
    </w:p>
    <w:p w14:paraId="56F0D657" w14:textId="3E5DB0EE" w:rsidR="00F9590E" w:rsidRDefault="00C97D50" w:rsidP="00923CC5">
      <w:r>
        <w:t xml:space="preserve">From </w:t>
      </w:r>
      <w:r w:rsidRPr="003A7257">
        <w:rPr>
          <w:bCs/>
          <w:szCs w:val="20"/>
          <w:lang w:val="en-GB" w:eastAsia="zh-CN"/>
        </w:rPr>
        <w:t>Motorola Mobility, Lenovo</w:t>
      </w:r>
      <w:r>
        <w:rPr>
          <w:rFonts w:hint="eastAsia"/>
          <w:bCs/>
          <w:szCs w:val="20"/>
          <w:lang w:val="en-GB"/>
        </w:rPr>
        <w:t>,</w:t>
      </w:r>
    </w:p>
    <w:p w14:paraId="4DC96DAC" w14:textId="169880D3" w:rsidR="00F9590E" w:rsidRPr="00487591" w:rsidRDefault="00C97D50" w:rsidP="00F9590E">
      <w:pPr>
        <w:rPr>
          <w:sz w:val="20"/>
          <w:szCs w:val="20"/>
        </w:rPr>
      </w:pPr>
      <w:r>
        <w:rPr>
          <w:b/>
          <w:i/>
          <w:sz w:val="20"/>
          <w:szCs w:val="20"/>
        </w:rPr>
        <w:t>Proposal</w:t>
      </w:r>
      <w:r w:rsidR="00F9590E" w:rsidRPr="00487591">
        <w:rPr>
          <w:i/>
          <w:sz w:val="20"/>
          <w:szCs w:val="20"/>
        </w:rPr>
        <w:t xml:space="preserve">: </w:t>
      </w:r>
      <w:r w:rsidR="00F9590E">
        <w:rPr>
          <w:i/>
          <w:sz w:val="20"/>
          <w:szCs w:val="20"/>
        </w:rPr>
        <w:t>RAN1 specification for SRS transmission in UE sounding procedure section should clarify that, f</w:t>
      </w:r>
      <w:r w:rsidR="00F9590E" w:rsidRPr="00487591">
        <w:rPr>
          <w:i/>
          <w:sz w:val="20"/>
          <w:szCs w:val="20"/>
        </w:rPr>
        <w:t>or SRS resource set with usage set to ‘</w:t>
      </w:r>
      <w:proofErr w:type="spellStart"/>
      <w:r w:rsidR="00F9590E" w:rsidRPr="00487591">
        <w:rPr>
          <w:i/>
          <w:sz w:val="20"/>
          <w:szCs w:val="20"/>
        </w:rPr>
        <w:t>nonCodebook</w:t>
      </w:r>
      <w:proofErr w:type="spellEnd"/>
      <w:r w:rsidR="00F9590E" w:rsidRPr="00487591">
        <w:rPr>
          <w:i/>
          <w:sz w:val="20"/>
          <w:szCs w:val="20"/>
        </w:rPr>
        <w:t>’, when SRS-</w:t>
      </w:r>
      <w:proofErr w:type="spellStart"/>
      <w:r w:rsidR="00F9590E" w:rsidRPr="00487591">
        <w:rPr>
          <w:i/>
          <w:sz w:val="20"/>
          <w:szCs w:val="20"/>
        </w:rPr>
        <w:t>SpatialRelationInfo</w:t>
      </w:r>
      <w:proofErr w:type="spellEnd"/>
      <w:r w:rsidR="00F9590E" w:rsidRPr="00487591">
        <w:rPr>
          <w:i/>
          <w:sz w:val="20"/>
          <w:szCs w:val="20"/>
        </w:rPr>
        <w:t xml:space="preserve"> is not configured, but associated CSI-RS is configured, </w:t>
      </w:r>
      <w:r w:rsidR="00F9590E">
        <w:rPr>
          <w:i/>
          <w:sz w:val="20"/>
          <w:szCs w:val="20"/>
        </w:rPr>
        <w:t xml:space="preserve">an </w:t>
      </w:r>
      <w:r w:rsidR="00F9590E" w:rsidRPr="00487591">
        <w:rPr>
          <w:i/>
          <w:sz w:val="20"/>
          <w:szCs w:val="20"/>
        </w:rPr>
        <w:t xml:space="preserve">SRS resource in the SRS resource set </w:t>
      </w:r>
      <w:r w:rsidR="00F9590E">
        <w:rPr>
          <w:i/>
          <w:sz w:val="20"/>
          <w:szCs w:val="20"/>
        </w:rPr>
        <w:t>is</w:t>
      </w:r>
      <w:r w:rsidR="00F9590E" w:rsidRPr="00487591">
        <w:rPr>
          <w:i/>
          <w:sz w:val="20"/>
          <w:szCs w:val="20"/>
        </w:rPr>
        <w:t xml:space="preserve"> transmitted with </w:t>
      </w:r>
      <w:r w:rsidR="00F9590E" w:rsidRPr="001539A1">
        <w:rPr>
          <w:i/>
          <w:sz w:val="20"/>
          <w:szCs w:val="20"/>
        </w:rPr>
        <w:t>a</w:t>
      </w:r>
      <w:r w:rsidR="00F9590E" w:rsidRPr="00487591">
        <w:rPr>
          <w:i/>
          <w:sz w:val="20"/>
          <w:szCs w:val="20"/>
        </w:rPr>
        <w:t xml:space="preserve"> spatial domain filter tha</w:t>
      </w:r>
      <w:r w:rsidR="00F9590E">
        <w:rPr>
          <w:i/>
          <w:sz w:val="20"/>
          <w:szCs w:val="20"/>
        </w:rPr>
        <w:t>t</w:t>
      </w:r>
      <w:r w:rsidR="00F9590E" w:rsidRPr="00487591">
        <w:rPr>
          <w:i/>
          <w:sz w:val="20"/>
          <w:szCs w:val="20"/>
        </w:rPr>
        <w:t xml:space="preserve"> was used to receive the associated CSI-RS.</w:t>
      </w:r>
    </w:p>
    <w:p w14:paraId="68B88537" w14:textId="09DB788F" w:rsidR="00344FF2" w:rsidRDefault="00344FF2" w:rsidP="00923CC5"/>
    <w:p w14:paraId="6170C77E" w14:textId="77777777" w:rsidR="000F6DEA" w:rsidRDefault="000F6DEA" w:rsidP="000F6DEA">
      <w:r>
        <w:rPr>
          <w:rFonts w:hint="eastAsia"/>
          <w:highlight w:val="cyan"/>
        </w:rPr>
        <w:t>It is s</w:t>
      </w:r>
      <w:r w:rsidRPr="000F6DEA">
        <w:rPr>
          <w:rFonts w:hint="eastAsia"/>
          <w:highlight w:val="cyan"/>
        </w:rPr>
        <w:t xml:space="preserve">hould be </w:t>
      </w:r>
      <w:r w:rsidRPr="000F6DEA">
        <w:rPr>
          <w:highlight w:val="cyan"/>
        </w:rPr>
        <w:t>discussed</w:t>
      </w:r>
      <w:r w:rsidRPr="000F6DEA">
        <w:rPr>
          <w:rFonts w:hint="eastAsia"/>
          <w:highlight w:val="cyan"/>
        </w:rPr>
        <w:t xml:space="preserve"> in other AI.</w:t>
      </w:r>
    </w:p>
    <w:p w14:paraId="44F0B587" w14:textId="77777777" w:rsidR="000F6DEA" w:rsidRPr="000F6DEA" w:rsidRDefault="000F6DEA" w:rsidP="00923CC5"/>
    <w:p w14:paraId="43ACB6CD" w14:textId="77777777" w:rsidR="00344FF2" w:rsidRDefault="00344FF2" w:rsidP="00923CC5"/>
    <w:p w14:paraId="11B5F854" w14:textId="085BB498" w:rsidR="003A7257" w:rsidRDefault="003A7257" w:rsidP="00923CC5">
      <w:r>
        <w:t xml:space="preserve">From </w:t>
      </w:r>
      <w:r w:rsidRPr="003A7257">
        <w:rPr>
          <w:bCs/>
          <w:szCs w:val="20"/>
          <w:lang w:val="en-GB" w:eastAsia="zh-CN"/>
        </w:rPr>
        <w:t>Motorola Mobility, Lenovo</w:t>
      </w:r>
      <w:r w:rsidR="00C519C2">
        <w:rPr>
          <w:rFonts w:hint="eastAsia"/>
          <w:bCs/>
          <w:szCs w:val="20"/>
          <w:lang w:val="en-GB"/>
        </w:rPr>
        <w:t>,</w:t>
      </w:r>
    </w:p>
    <w:p w14:paraId="007DC593" w14:textId="4946D6FF" w:rsidR="003A7257" w:rsidRDefault="003A7257" w:rsidP="00923CC5">
      <w:r w:rsidRPr="000F6DEA">
        <w:rPr>
          <w:rFonts w:hint="eastAsia"/>
        </w:rPr>
        <w:t>Possible agreement</w:t>
      </w:r>
      <w:r w:rsidRPr="000F6DEA">
        <w:t>:</w:t>
      </w:r>
    </w:p>
    <w:tbl>
      <w:tblPr>
        <w:tblStyle w:val="aff0"/>
        <w:tblW w:w="0" w:type="auto"/>
        <w:tblLook w:val="04A0" w:firstRow="1" w:lastRow="0" w:firstColumn="1" w:lastColumn="0" w:noHBand="0" w:noVBand="1"/>
      </w:tblPr>
      <w:tblGrid>
        <w:gridCol w:w="10170"/>
      </w:tblGrid>
      <w:tr w:rsidR="003A7257" w14:paraId="76C2225C" w14:textId="77777777" w:rsidTr="003A7257">
        <w:tc>
          <w:tcPr>
            <w:tcW w:w="10170" w:type="dxa"/>
          </w:tcPr>
          <w:p w14:paraId="5A6543AA" w14:textId="77777777" w:rsidR="003A7257" w:rsidRPr="00487591" w:rsidRDefault="003A7257" w:rsidP="003A7257">
            <w:pPr>
              <w:pStyle w:val="ab"/>
              <w:spacing w:before="120" w:after="0"/>
              <w:ind w:left="1320" w:hanging="440"/>
              <w:rPr>
                <w:rFonts w:eastAsia="SimSun"/>
              </w:rPr>
            </w:pPr>
            <w:r w:rsidRPr="00487591">
              <w:rPr>
                <w:rFonts w:eastAsia="SimSun" w:hint="eastAsia"/>
              </w:rPr>
              <w:t>-------------------------------------------------------Start of TP for 38.214----------------------------------------------------------</w:t>
            </w:r>
          </w:p>
          <w:p w14:paraId="79E1BEE6" w14:textId="77777777" w:rsidR="003A7257" w:rsidRDefault="003A7257" w:rsidP="003A7257">
            <w:pPr>
              <w:rPr>
                <w:b/>
                <w:color w:val="000000"/>
                <w:sz w:val="20"/>
                <w:szCs w:val="20"/>
              </w:rPr>
            </w:pPr>
            <w:r w:rsidRPr="00487591">
              <w:rPr>
                <w:b/>
                <w:color w:val="000000"/>
                <w:sz w:val="20"/>
                <w:szCs w:val="20"/>
              </w:rPr>
              <w:t>6.</w:t>
            </w:r>
            <w:r>
              <w:rPr>
                <w:b/>
                <w:color w:val="000000"/>
                <w:sz w:val="20"/>
                <w:szCs w:val="20"/>
              </w:rPr>
              <w:t xml:space="preserve">2.1 </w:t>
            </w:r>
            <w:r w:rsidRPr="00487591">
              <w:rPr>
                <w:b/>
                <w:color w:val="000000"/>
                <w:sz w:val="20"/>
                <w:szCs w:val="20"/>
              </w:rPr>
              <w:tab/>
            </w:r>
            <w:r>
              <w:rPr>
                <w:b/>
                <w:color w:val="000000"/>
                <w:sz w:val="20"/>
                <w:szCs w:val="20"/>
              </w:rPr>
              <w:t>UE sounding procedure</w:t>
            </w:r>
          </w:p>
          <w:p w14:paraId="64657E34" w14:textId="77777777" w:rsidR="003A7257" w:rsidRDefault="003A7257" w:rsidP="003A7257">
            <w:pPr>
              <w:spacing w:after="180"/>
              <w:rPr>
                <w:rFonts w:eastAsia="ＭＳ 明朝"/>
                <w:iCs/>
                <w:color w:val="000000"/>
                <w:sz w:val="20"/>
                <w:szCs w:val="20"/>
              </w:rPr>
            </w:pPr>
            <w:r>
              <w:rPr>
                <w:rFonts w:eastAsia="ＭＳ 明朝"/>
                <w:iCs/>
                <w:color w:val="000000"/>
                <w:sz w:val="20"/>
                <w:szCs w:val="20"/>
              </w:rPr>
              <w:t>….</w:t>
            </w:r>
          </w:p>
          <w:p w14:paraId="24A78C73" w14:textId="77777777" w:rsidR="003A7257" w:rsidRPr="00487591" w:rsidRDefault="003A7257" w:rsidP="003A7257">
            <w:pPr>
              <w:spacing w:after="180"/>
              <w:rPr>
                <w:rFonts w:eastAsia="ＭＳ 明朝"/>
                <w:iCs/>
                <w:color w:val="000000"/>
                <w:sz w:val="20"/>
                <w:szCs w:val="20"/>
              </w:rPr>
            </w:pPr>
            <w:r w:rsidRPr="00487591">
              <w:rPr>
                <w:rFonts w:eastAsia="ＭＳ 明朝"/>
                <w:iCs/>
                <w:color w:val="000000"/>
                <w:sz w:val="20"/>
                <w:szCs w:val="20"/>
              </w:rPr>
              <w:t xml:space="preserve">For a UE configured with one or more SRS resource configuration(s), and when the higher layer parameter </w:t>
            </w:r>
            <w:proofErr w:type="spellStart"/>
            <w:r w:rsidRPr="00487591">
              <w:rPr>
                <w:rFonts w:eastAsia="Times New Roman"/>
                <w:i/>
                <w:sz w:val="20"/>
                <w:szCs w:val="20"/>
                <w:lang w:val="en-GB"/>
              </w:rPr>
              <w:t>resourceType</w:t>
            </w:r>
            <w:proofErr w:type="spellEnd"/>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ＭＳ 明朝"/>
                <w:iCs/>
                <w:color w:val="000000"/>
                <w:sz w:val="20"/>
                <w:szCs w:val="20"/>
              </w:rPr>
              <w:t>is set to 'periodic':</w:t>
            </w:r>
          </w:p>
          <w:p w14:paraId="4AC3DF69" w14:textId="77777777" w:rsidR="003A7257" w:rsidRPr="00487591" w:rsidRDefault="003A7257" w:rsidP="003A7257">
            <w:pPr>
              <w:spacing w:after="180"/>
              <w:ind w:left="568" w:hanging="284"/>
              <w:rPr>
                <w:rFonts w:eastAsia="ＭＳ 明朝"/>
                <w:iCs/>
                <w:color w:val="FF0000"/>
                <w:sz w:val="20"/>
                <w:szCs w:val="20"/>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proofErr w:type="spellStart"/>
            <w:r w:rsidRPr="00487591">
              <w:rPr>
                <w:rFonts w:eastAsia="Times New Roman"/>
                <w:i/>
                <w:sz w:val="20"/>
                <w:szCs w:val="20"/>
              </w:rPr>
              <w:t>spatialRelationInfo</w:t>
            </w:r>
            <w:proofErr w:type="spellEnd"/>
            <w:r w:rsidRPr="00487591" w:rsidDel="00B91DBE">
              <w:rPr>
                <w:rFonts w:eastAsia="Times New Roman"/>
                <w:i/>
                <w:sz w:val="20"/>
                <w:szCs w:val="20"/>
              </w:rPr>
              <w:t xml:space="preserve"> </w:t>
            </w:r>
            <w:r w:rsidRPr="00487591">
              <w:rPr>
                <w:rFonts w:eastAsia="Times New Roman"/>
                <w:sz w:val="20"/>
                <w:szCs w:val="20"/>
              </w:rPr>
              <w:t>containing the ID of a reference</w:t>
            </w:r>
            <w:r w:rsidRPr="00487591">
              <w:rPr>
                <w:rFonts w:eastAsia="Times New Roman"/>
                <w:i/>
                <w:sz w:val="20"/>
                <w:szCs w:val="20"/>
              </w:rPr>
              <w:t xml:space="preserve"> </w:t>
            </w:r>
            <w:r w:rsidRPr="00487591">
              <w:rPr>
                <w:rFonts w:eastAsia="Times New Roman"/>
                <w:sz w:val="20"/>
                <w:szCs w:val="20"/>
              </w:rPr>
              <w:t>'</w:t>
            </w:r>
            <w:proofErr w:type="spellStart"/>
            <w:r w:rsidRPr="00487591">
              <w:rPr>
                <w:rFonts w:eastAsia="Times New Roman"/>
                <w:sz w:val="20"/>
                <w:szCs w:val="20"/>
              </w:rPr>
              <w:t>ssb</w:t>
            </w:r>
            <w:proofErr w:type="spellEnd"/>
            <w:r w:rsidRPr="00487591">
              <w:rPr>
                <w:rFonts w:eastAsia="Times New Roman"/>
                <w:sz w:val="20"/>
                <w:szCs w:val="20"/>
              </w:rPr>
              <w:t xml:space="preserve">-Index', the UE shall transmit the target SRS resource with the same spatial domain transmission filter used for the reception of the reference SS/PBCH block, if the higher layer parameter </w:t>
            </w:r>
            <w:proofErr w:type="spellStart"/>
            <w:r w:rsidRPr="00487591">
              <w:rPr>
                <w:rFonts w:eastAsia="Times New Roman"/>
                <w:i/>
                <w:sz w:val="20"/>
                <w:szCs w:val="20"/>
              </w:rPr>
              <w:t>spatialRelationInfo</w:t>
            </w:r>
            <w:proofErr w:type="spellEnd"/>
            <w:r w:rsidRPr="00487591" w:rsidDel="00B91DBE">
              <w:rPr>
                <w:rFonts w:eastAsia="Times New Roman"/>
                <w:i/>
                <w:sz w:val="20"/>
                <w:szCs w:val="20"/>
              </w:rPr>
              <w:t xml:space="preserve"> </w:t>
            </w:r>
            <w:r w:rsidRPr="00487591">
              <w:rPr>
                <w:rFonts w:eastAsia="Times New Roman"/>
                <w:sz w:val="20"/>
                <w:szCs w:val="20"/>
                <w:lang w:val="en-GB"/>
              </w:rPr>
              <w:t>contains the ID of a reference</w:t>
            </w:r>
            <w:r w:rsidRPr="00487591">
              <w:rPr>
                <w:rFonts w:eastAsia="Times New Roman"/>
                <w:sz w:val="20"/>
                <w:szCs w:val="20"/>
              </w:rPr>
              <w:t xml:space="preserve"> '</w:t>
            </w:r>
            <w:proofErr w:type="spellStart"/>
            <w:r w:rsidRPr="00487591">
              <w:rPr>
                <w:rFonts w:eastAsia="Times New Roman"/>
                <w:sz w:val="20"/>
                <w:szCs w:val="20"/>
              </w:rPr>
              <w:t>csi</w:t>
            </w:r>
            <w:proofErr w:type="spellEnd"/>
            <w:r w:rsidRPr="00487591">
              <w:rPr>
                <w:rFonts w:eastAsia="Times New Roman"/>
                <w:sz w:val="20"/>
                <w:szCs w:val="20"/>
              </w:rPr>
              <w:t>-RS-Index'</w:t>
            </w:r>
            <w:r w:rsidRPr="00030192">
              <w:rPr>
                <w:rFonts w:eastAsia="Times New Roman"/>
                <w:sz w:val="20"/>
                <w:szCs w:val="20"/>
              </w:rPr>
              <w:t xml:space="preserve"> </w:t>
            </w:r>
            <w:r w:rsidRPr="00E436BC">
              <w:rPr>
                <w:rFonts w:eastAsia="Times New Roman"/>
                <w:color w:val="FF0000"/>
                <w:sz w:val="20"/>
                <w:szCs w:val="20"/>
                <w:u w:val="single"/>
              </w:rPr>
              <w:t xml:space="preserve">or if the </w:t>
            </w:r>
            <w:r w:rsidRPr="00E436BC">
              <w:rPr>
                <w:rFonts w:eastAsia="Times New Roman"/>
                <w:i/>
                <w:color w:val="FF0000"/>
                <w:sz w:val="20"/>
                <w:szCs w:val="20"/>
                <w:u w:val="single"/>
                <w:lang w:val="en-GB"/>
              </w:rPr>
              <w:t xml:space="preserve">SRS-Resource </w:t>
            </w:r>
            <w:r w:rsidRPr="00E436BC">
              <w:rPr>
                <w:rFonts w:eastAsia="Times New Roman"/>
                <w:iCs/>
                <w:color w:val="FF0000"/>
                <w:sz w:val="20"/>
                <w:szCs w:val="20"/>
                <w:u w:val="single"/>
                <w:lang w:val="en-GB"/>
              </w:rPr>
              <w:t xml:space="preserve">is configured in an </w:t>
            </w:r>
            <w:r w:rsidRPr="00E436BC">
              <w:rPr>
                <w:rFonts w:eastAsia="ＭＳ 明朝"/>
                <w:color w:val="FF0000"/>
                <w:sz w:val="20"/>
                <w:szCs w:val="20"/>
                <w:u w:val="single"/>
              </w:rPr>
              <w:t>SRS resource set with ‘</w:t>
            </w:r>
            <w:r w:rsidRPr="00E436BC">
              <w:rPr>
                <w:rFonts w:eastAsia="ＭＳ 明朝"/>
                <w:i/>
                <w:iCs/>
                <w:color w:val="FF0000"/>
                <w:sz w:val="20"/>
                <w:szCs w:val="20"/>
                <w:u w:val="single"/>
              </w:rPr>
              <w:t>usage’</w:t>
            </w:r>
            <w:r w:rsidRPr="00E436BC">
              <w:rPr>
                <w:rFonts w:eastAsia="ＭＳ 明朝"/>
                <w:color w:val="FF0000"/>
                <w:sz w:val="20"/>
                <w:szCs w:val="20"/>
                <w:u w:val="single"/>
              </w:rPr>
              <w:t xml:space="preserve"> set to ‘</w:t>
            </w:r>
            <w:proofErr w:type="spellStart"/>
            <w:r w:rsidRPr="00E436BC">
              <w:rPr>
                <w:rFonts w:eastAsia="ＭＳ 明朝"/>
                <w:i/>
                <w:iCs/>
                <w:color w:val="FF0000"/>
                <w:sz w:val="20"/>
                <w:szCs w:val="20"/>
                <w:u w:val="single"/>
              </w:rPr>
              <w:t>nonCodebook</w:t>
            </w:r>
            <w:proofErr w:type="spellEnd"/>
            <w:r w:rsidRPr="00E436BC">
              <w:rPr>
                <w:rFonts w:eastAsia="ＭＳ 明朝"/>
                <w:i/>
                <w:iCs/>
                <w:color w:val="FF0000"/>
                <w:sz w:val="20"/>
                <w:szCs w:val="20"/>
                <w:u w:val="single"/>
              </w:rPr>
              <w:t>’</w:t>
            </w:r>
            <w:r w:rsidRPr="00E436BC">
              <w:rPr>
                <w:rFonts w:eastAsia="ＭＳ 明朝"/>
                <w:color w:val="FF0000"/>
                <w:sz w:val="20"/>
                <w:szCs w:val="20"/>
                <w:u w:val="single"/>
              </w:rPr>
              <w:t xml:space="preserve"> </w:t>
            </w:r>
            <w:r>
              <w:rPr>
                <w:rFonts w:eastAsia="ＭＳ 明朝"/>
                <w:color w:val="FF0000"/>
                <w:sz w:val="20"/>
                <w:szCs w:val="20"/>
                <w:u w:val="single"/>
              </w:rPr>
              <w:t xml:space="preserve">and with </w:t>
            </w:r>
            <w:r w:rsidRPr="00E436BC">
              <w:rPr>
                <w:rFonts w:eastAsia="Times New Roman"/>
                <w:color w:val="FF0000"/>
                <w:sz w:val="20"/>
                <w:szCs w:val="20"/>
                <w:u w:val="single"/>
              </w:rPr>
              <w:t xml:space="preserve">higher layer parameter </w:t>
            </w:r>
            <w:proofErr w:type="spellStart"/>
            <w:r w:rsidRPr="00E436BC">
              <w:rPr>
                <w:rFonts w:eastAsia="Times New Roman"/>
                <w:i/>
                <w:color w:val="FF0000"/>
                <w:sz w:val="20"/>
                <w:szCs w:val="20"/>
                <w:u w:val="single"/>
                <w:lang w:val="en-GB"/>
              </w:rPr>
              <w:t>associatedCSI</w:t>
            </w:r>
            <w:proofErr w:type="spellEnd"/>
            <w:r w:rsidRPr="00E436BC">
              <w:rPr>
                <w:rFonts w:eastAsia="Times New Roman"/>
                <w:i/>
                <w:color w:val="FF0000"/>
                <w:sz w:val="20"/>
                <w:szCs w:val="20"/>
                <w:u w:val="single"/>
                <w:lang w:val="en-GB"/>
              </w:rPr>
              <w:t xml:space="preserve">-RS </w:t>
            </w:r>
            <w:r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487591">
              <w:rPr>
                <w:rFonts w:eastAsia="Times New Roman"/>
                <w:i/>
                <w:sz w:val="20"/>
                <w:szCs w:val="20"/>
              </w:rPr>
              <w:t>spatialRelationInfo</w:t>
            </w:r>
            <w:proofErr w:type="spellEnd"/>
            <w:r w:rsidRPr="00487591">
              <w:rPr>
                <w:rFonts w:eastAsia="Times New Roman"/>
                <w:sz w:val="20"/>
                <w:szCs w:val="20"/>
              </w:rPr>
              <w:t xml:space="preserve"> containing the ID of a reference '</w:t>
            </w:r>
            <w:proofErr w:type="spellStart"/>
            <w:r w:rsidRPr="00487591">
              <w:rPr>
                <w:rFonts w:eastAsia="Times New Roman"/>
                <w:sz w:val="20"/>
                <w:szCs w:val="20"/>
              </w:rPr>
              <w:t>srs</w:t>
            </w:r>
            <w:proofErr w:type="spellEnd"/>
            <w:r w:rsidRPr="00487591">
              <w:rPr>
                <w:rFonts w:eastAsia="Times New Roman"/>
                <w:sz w:val="20"/>
                <w:szCs w:val="20"/>
              </w:rPr>
              <w:t>', the UE shall transmit the target SRS resource with the same spatial domain transmission filter used for the transmission of the reference periodic SRS.</w:t>
            </w:r>
            <w:r w:rsidRPr="00487591">
              <w:rPr>
                <w:rFonts w:eastAsia="Times New Roman"/>
                <w:color w:val="FF0000"/>
                <w:sz w:val="20"/>
                <w:szCs w:val="20"/>
              </w:rPr>
              <w:t xml:space="preserve"> </w:t>
            </w:r>
          </w:p>
          <w:p w14:paraId="575E8B7F" w14:textId="77777777" w:rsidR="003A7257" w:rsidRPr="00487591" w:rsidRDefault="003A7257" w:rsidP="003A7257">
            <w:pPr>
              <w:spacing w:after="180"/>
              <w:rPr>
                <w:rFonts w:eastAsia="ＭＳ 明朝"/>
                <w:iCs/>
                <w:color w:val="000000"/>
                <w:sz w:val="20"/>
                <w:szCs w:val="20"/>
              </w:rPr>
            </w:pPr>
            <w:r w:rsidRPr="00487591">
              <w:rPr>
                <w:rFonts w:eastAsia="ＭＳ 明朝"/>
                <w:iCs/>
                <w:color w:val="000000"/>
                <w:sz w:val="20"/>
                <w:szCs w:val="20"/>
              </w:rPr>
              <w:t xml:space="preserve">For a UE configured with one or more SRS resource configuration(s), and when the higher layer parameter </w:t>
            </w:r>
            <w:proofErr w:type="spellStart"/>
            <w:r w:rsidRPr="00487591">
              <w:rPr>
                <w:rFonts w:eastAsia="Times New Roman"/>
                <w:i/>
                <w:sz w:val="20"/>
                <w:szCs w:val="20"/>
                <w:lang w:val="en-GB"/>
              </w:rPr>
              <w:t>resourceType</w:t>
            </w:r>
            <w:proofErr w:type="spellEnd"/>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ＭＳ 明朝"/>
                <w:iCs/>
                <w:color w:val="000000"/>
                <w:sz w:val="20"/>
                <w:szCs w:val="20"/>
              </w:rPr>
              <w:t>is set to 'semi-persistent':</w:t>
            </w:r>
          </w:p>
          <w:p w14:paraId="611A647F" w14:textId="77777777" w:rsidR="003A7257" w:rsidRPr="00487591" w:rsidRDefault="003A7257" w:rsidP="003A7257">
            <w:pPr>
              <w:spacing w:after="180"/>
              <w:ind w:left="568" w:hanging="284"/>
              <w:rPr>
                <w:rFonts w:eastAsia="ＭＳ 明朝"/>
                <w:color w:val="000000"/>
                <w:sz w:val="20"/>
                <w:szCs w:val="20"/>
              </w:rPr>
            </w:pPr>
            <w:r w:rsidRPr="00487591">
              <w:rPr>
                <w:rFonts w:eastAsia="ＭＳ 明朝"/>
                <w:color w:val="000000"/>
                <w:sz w:val="20"/>
                <w:szCs w:val="20"/>
              </w:rPr>
              <w:t>-</w:t>
            </w:r>
            <w:r w:rsidRPr="00487591">
              <w:rPr>
                <w:rFonts w:eastAsia="ＭＳ 明朝"/>
                <w:color w:val="000000"/>
                <w:sz w:val="20"/>
                <w:szCs w:val="20"/>
              </w:rPr>
              <w:tab/>
              <w:t>when a UE receives an activation command [10</w:t>
            </w:r>
            <w:r w:rsidRPr="00487591">
              <w:rPr>
                <w:rFonts w:eastAsia="Times New Roman"/>
                <w:color w:val="000000"/>
                <w:sz w:val="20"/>
                <w:szCs w:val="20"/>
              </w:rPr>
              <w:t>, TS 38.321</w:t>
            </w:r>
            <w:r w:rsidRPr="00487591">
              <w:rPr>
                <w:rFonts w:eastAsia="ＭＳ 明朝"/>
                <w:color w:val="000000"/>
                <w:sz w:val="20"/>
                <w:szCs w:val="20"/>
              </w:rPr>
              <w:t>] for an SRS resource,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ＭＳ 明朝"/>
                <w:color w:val="000000"/>
                <w:sz w:val="20"/>
                <w:szCs w:val="20"/>
              </w:rPr>
              <w:t xml:space="preserve">] and the UE assumptions on SRS transmission corresponding to the configured SRS resource set shall be applied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 xml:space="preserve">+1. </m:t>
              </m:r>
            </m:oMath>
            <w:r w:rsidRPr="00487591">
              <w:rPr>
                <w:rFonts w:eastAsia="ＭＳ 明朝"/>
                <w:color w:val="000000"/>
                <w:sz w:val="20"/>
                <w:szCs w:val="20"/>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14:paraId="4C8E426A" w14:textId="77777777" w:rsidR="003A7257" w:rsidRPr="00487591" w:rsidRDefault="003A7257" w:rsidP="003A7257">
            <w:pPr>
              <w:spacing w:after="180"/>
              <w:ind w:left="568" w:hanging="284"/>
              <w:rPr>
                <w:rFonts w:eastAsia="ＭＳ 明朝"/>
                <w:color w:val="000000"/>
                <w:sz w:val="20"/>
                <w:szCs w:val="20"/>
              </w:rPr>
            </w:pPr>
            <w:r w:rsidRPr="00487591">
              <w:rPr>
                <w:rFonts w:eastAsia="ＭＳ 明朝"/>
                <w:color w:val="000000"/>
                <w:sz w:val="20"/>
                <w:szCs w:val="20"/>
              </w:rPr>
              <w:t>-</w:t>
            </w:r>
            <w:r w:rsidRPr="00487591">
              <w:rPr>
                <w:rFonts w:eastAsia="ＭＳ 明朝"/>
                <w:color w:val="000000"/>
                <w:sz w:val="20"/>
                <w:szCs w:val="20"/>
              </w:rPr>
              <w:tab/>
              <w:t xml:space="preserve">if an SRS resource in the activated resource set is configured with the higher layer parameter </w:t>
            </w:r>
            <w:proofErr w:type="spellStart"/>
            <w:r w:rsidRPr="00487591">
              <w:rPr>
                <w:rFonts w:eastAsia="Times New Roman"/>
                <w:i/>
                <w:sz w:val="20"/>
                <w:szCs w:val="20"/>
              </w:rPr>
              <w:t>spatialRelationInfo</w:t>
            </w:r>
            <w:proofErr w:type="spellEnd"/>
            <w:r w:rsidRPr="00487591">
              <w:rPr>
                <w:rFonts w:eastAsia="ＭＳ 明朝"/>
                <w:color w:val="000000"/>
                <w:sz w:val="20"/>
                <w:szCs w:val="20"/>
              </w:rPr>
              <w:t xml:space="preserve">, the UE shall assume that the ID of the reference signal in the activation command overrides the one configured in </w:t>
            </w:r>
            <w:proofErr w:type="spellStart"/>
            <w:r w:rsidRPr="00487591">
              <w:rPr>
                <w:rFonts w:eastAsia="Times New Roman"/>
                <w:i/>
                <w:sz w:val="20"/>
                <w:szCs w:val="20"/>
              </w:rPr>
              <w:t>spatialRelationInfo</w:t>
            </w:r>
            <w:proofErr w:type="spellEnd"/>
            <w:r w:rsidRPr="00487591">
              <w:rPr>
                <w:rFonts w:eastAsia="ＭＳ 明朝"/>
                <w:i/>
                <w:color w:val="000000"/>
                <w:sz w:val="20"/>
                <w:szCs w:val="20"/>
              </w:rPr>
              <w:t>.</w:t>
            </w:r>
          </w:p>
          <w:p w14:paraId="0896B407" w14:textId="77777777" w:rsidR="003A7257" w:rsidRPr="00487591" w:rsidRDefault="003A7257" w:rsidP="003A7257">
            <w:pPr>
              <w:spacing w:after="180"/>
              <w:ind w:left="568" w:hanging="284"/>
              <w:rPr>
                <w:rFonts w:eastAsia="ＭＳ 明朝"/>
                <w:color w:val="000000"/>
                <w:sz w:val="20"/>
                <w:szCs w:val="20"/>
              </w:rPr>
            </w:pPr>
            <w:r w:rsidRPr="00487591">
              <w:rPr>
                <w:rFonts w:eastAsia="ＭＳ 明朝"/>
                <w:color w:val="000000"/>
                <w:sz w:val="20"/>
                <w:szCs w:val="20"/>
              </w:rPr>
              <w:t>-</w:t>
            </w:r>
            <w:r w:rsidRPr="00487591">
              <w:rPr>
                <w:rFonts w:eastAsia="ＭＳ 明朝"/>
                <w:color w:val="000000"/>
                <w:sz w:val="20"/>
                <w:szCs w:val="20"/>
              </w:rPr>
              <w:tab/>
              <w:t>when a UE receives a deactivation command [10</w:t>
            </w:r>
            <w:r w:rsidRPr="00487591">
              <w:rPr>
                <w:rFonts w:eastAsia="Times New Roman"/>
                <w:color w:val="000000"/>
                <w:sz w:val="20"/>
                <w:szCs w:val="20"/>
              </w:rPr>
              <w:t>, TS 38.321</w:t>
            </w:r>
            <w:r w:rsidRPr="00487591">
              <w:rPr>
                <w:rFonts w:eastAsia="ＭＳ 明朝"/>
                <w:color w:val="000000"/>
                <w:sz w:val="20"/>
                <w:szCs w:val="20"/>
              </w:rPr>
              <w:t>] for an activated SRS resource set,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ＭＳ 明朝"/>
                <w:color w:val="000000"/>
                <w:sz w:val="20"/>
                <w:szCs w:val="20"/>
              </w:rPr>
              <w:t xml:space="preserve">] and UE assumption on cessation of SRS transmission corresponding to the deactivated SRS resource set shall apply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+1.</m:t>
              </m:r>
            </m:oMath>
          </w:p>
          <w:p w14:paraId="18852A04" w14:textId="77777777" w:rsidR="003A7257" w:rsidRPr="00487591" w:rsidRDefault="003A7257" w:rsidP="003A7257">
            <w:pPr>
              <w:spacing w:after="180"/>
              <w:ind w:left="568" w:hanging="284"/>
              <w:rPr>
                <w:rFonts w:eastAsia="Times New Roman"/>
                <w:sz w:val="20"/>
                <w:szCs w:val="20"/>
              </w:rPr>
            </w:pPr>
            <w:r w:rsidRPr="00487591">
              <w:rPr>
                <w:rFonts w:eastAsia="ＭＳ 明朝"/>
                <w:sz w:val="20"/>
                <w:szCs w:val="20"/>
              </w:rPr>
              <w:t>-</w:t>
            </w:r>
            <w:r w:rsidRPr="00487591">
              <w:rPr>
                <w:rFonts w:eastAsia="ＭＳ 明朝"/>
                <w:sz w:val="20"/>
                <w:szCs w:val="20"/>
              </w:rPr>
              <w:tab/>
            </w:r>
            <w:r w:rsidRPr="00487591">
              <w:rPr>
                <w:rFonts w:eastAsia="Times New Roman"/>
                <w:sz w:val="20"/>
                <w:szCs w:val="20"/>
              </w:rPr>
              <w:t xml:space="preserve">if the UE is configured with the higher layer parameter </w:t>
            </w:r>
            <w:proofErr w:type="spellStart"/>
            <w:r w:rsidRPr="00487591">
              <w:rPr>
                <w:rFonts w:eastAsia="Times New Roman"/>
                <w:i/>
                <w:sz w:val="20"/>
                <w:szCs w:val="20"/>
              </w:rPr>
              <w:t>spatialRelationInfo</w:t>
            </w:r>
            <w:proofErr w:type="spellEnd"/>
            <w:r w:rsidRPr="00487591">
              <w:rPr>
                <w:rFonts w:eastAsia="Times New Roman"/>
                <w:i/>
                <w:sz w:val="20"/>
                <w:szCs w:val="20"/>
              </w:rPr>
              <w:t xml:space="preserve"> </w:t>
            </w:r>
            <w:r w:rsidRPr="00487591">
              <w:rPr>
                <w:rFonts w:eastAsia="Times New Roman"/>
                <w:sz w:val="20"/>
                <w:szCs w:val="20"/>
              </w:rPr>
              <w:t>containing the ID of a reference '</w:t>
            </w:r>
            <w:proofErr w:type="spellStart"/>
            <w:r w:rsidRPr="00487591">
              <w:rPr>
                <w:rFonts w:eastAsia="Times New Roman"/>
                <w:sz w:val="20"/>
                <w:szCs w:val="20"/>
              </w:rPr>
              <w:t>ssb</w:t>
            </w:r>
            <w:proofErr w:type="spellEnd"/>
            <w:r w:rsidRPr="00487591">
              <w:rPr>
                <w:rFonts w:eastAsia="Times New Roman"/>
                <w:sz w:val="20"/>
                <w:szCs w:val="20"/>
              </w:rPr>
              <w:t xml:space="preserve">-Index', the UE shall transmit the target SRS resource with the same spatial domain transmission filter used for the reception of the reference SS/PBCH block, if the higher layer parameter </w:t>
            </w:r>
            <w:proofErr w:type="spellStart"/>
            <w:r w:rsidRPr="00487591">
              <w:rPr>
                <w:rFonts w:eastAsia="Times New Roman"/>
                <w:i/>
                <w:sz w:val="20"/>
                <w:szCs w:val="20"/>
              </w:rPr>
              <w:t>spatialRelationInfo</w:t>
            </w:r>
            <w:proofErr w:type="spellEnd"/>
            <w:r w:rsidRPr="00487591">
              <w:rPr>
                <w:rFonts w:eastAsia="Times New Roman"/>
                <w:i/>
                <w:sz w:val="20"/>
                <w:szCs w:val="20"/>
              </w:rPr>
              <w:t xml:space="preserve"> </w:t>
            </w:r>
            <w:r w:rsidRPr="00487591">
              <w:rPr>
                <w:rFonts w:eastAsia="Times New Roman"/>
                <w:sz w:val="20"/>
                <w:szCs w:val="20"/>
                <w:lang w:val="en-GB"/>
              </w:rPr>
              <w:t>contains the ID of a reference</w:t>
            </w:r>
            <w:r w:rsidRPr="00487591">
              <w:rPr>
                <w:rFonts w:eastAsia="Times New Roman"/>
                <w:sz w:val="20"/>
                <w:szCs w:val="20"/>
              </w:rPr>
              <w:t xml:space="preserve"> '</w:t>
            </w:r>
            <w:proofErr w:type="spellStart"/>
            <w:r w:rsidRPr="00487591">
              <w:rPr>
                <w:rFonts w:eastAsia="Times New Roman"/>
                <w:sz w:val="20"/>
                <w:szCs w:val="20"/>
              </w:rPr>
              <w:t>csi</w:t>
            </w:r>
            <w:proofErr w:type="spellEnd"/>
            <w:r w:rsidRPr="00487591">
              <w:rPr>
                <w:rFonts w:eastAsia="Times New Roman"/>
                <w:sz w:val="20"/>
                <w:szCs w:val="20"/>
              </w:rPr>
              <w:t>-RS-Index'</w:t>
            </w:r>
            <w:r w:rsidRPr="00030192">
              <w:rPr>
                <w:rFonts w:eastAsia="Times New Roman"/>
                <w:sz w:val="20"/>
                <w:szCs w:val="20"/>
              </w:rPr>
              <w:t xml:space="preserve"> </w:t>
            </w:r>
            <w:r w:rsidRPr="00E436BC">
              <w:rPr>
                <w:rFonts w:eastAsia="Times New Roman"/>
                <w:color w:val="FF0000"/>
                <w:sz w:val="20"/>
                <w:szCs w:val="20"/>
                <w:u w:val="single"/>
              </w:rPr>
              <w:t xml:space="preserve">or if the </w:t>
            </w:r>
            <w:r w:rsidRPr="00E436BC">
              <w:rPr>
                <w:rFonts w:eastAsia="Times New Roman"/>
                <w:i/>
                <w:color w:val="FF0000"/>
                <w:sz w:val="20"/>
                <w:szCs w:val="20"/>
                <w:u w:val="single"/>
                <w:lang w:val="en-GB"/>
              </w:rPr>
              <w:t xml:space="preserve">SRS-Resource </w:t>
            </w:r>
            <w:r w:rsidRPr="00E436BC">
              <w:rPr>
                <w:rFonts w:eastAsia="Times New Roman"/>
                <w:iCs/>
                <w:color w:val="FF0000"/>
                <w:sz w:val="20"/>
                <w:szCs w:val="20"/>
                <w:u w:val="single"/>
                <w:lang w:val="en-GB"/>
              </w:rPr>
              <w:t xml:space="preserve">is configured in an </w:t>
            </w:r>
            <w:r w:rsidRPr="00E436BC">
              <w:rPr>
                <w:rFonts w:eastAsia="ＭＳ 明朝"/>
                <w:color w:val="FF0000"/>
                <w:sz w:val="20"/>
                <w:szCs w:val="20"/>
                <w:u w:val="single"/>
              </w:rPr>
              <w:t>SRS resource set with ‘</w:t>
            </w:r>
            <w:r w:rsidRPr="00E436BC">
              <w:rPr>
                <w:rFonts w:eastAsia="ＭＳ 明朝"/>
                <w:i/>
                <w:iCs/>
                <w:color w:val="FF0000"/>
                <w:sz w:val="20"/>
                <w:szCs w:val="20"/>
                <w:u w:val="single"/>
              </w:rPr>
              <w:t>usage’</w:t>
            </w:r>
            <w:r w:rsidRPr="00E436BC">
              <w:rPr>
                <w:rFonts w:eastAsia="ＭＳ 明朝"/>
                <w:color w:val="FF0000"/>
                <w:sz w:val="20"/>
                <w:szCs w:val="20"/>
                <w:u w:val="single"/>
              </w:rPr>
              <w:t xml:space="preserve"> set to </w:t>
            </w:r>
            <w:r w:rsidRPr="00E436BC">
              <w:rPr>
                <w:rFonts w:eastAsia="ＭＳ 明朝"/>
                <w:color w:val="FF0000"/>
                <w:sz w:val="20"/>
                <w:szCs w:val="20"/>
                <w:u w:val="single"/>
              </w:rPr>
              <w:lastRenderedPageBreak/>
              <w:t>‘</w:t>
            </w:r>
            <w:proofErr w:type="spellStart"/>
            <w:r w:rsidRPr="00E436BC">
              <w:rPr>
                <w:rFonts w:eastAsia="ＭＳ 明朝"/>
                <w:i/>
                <w:iCs/>
                <w:color w:val="FF0000"/>
                <w:sz w:val="20"/>
                <w:szCs w:val="20"/>
                <w:u w:val="single"/>
              </w:rPr>
              <w:t>nonCodebook</w:t>
            </w:r>
            <w:proofErr w:type="spellEnd"/>
            <w:r w:rsidRPr="00E436BC">
              <w:rPr>
                <w:rFonts w:eastAsia="ＭＳ 明朝"/>
                <w:i/>
                <w:iCs/>
                <w:color w:val="FF0000"/>
                <w:sz w:val="20"/>
                <w:szCs w:val="20"/>
                <w:u w:val="single"/>
              </w:rPr>
              <w:t>’</w:t>
            </w:r>
            <w:r w:rsidRPr="00E436BC">
              <w:rPr>
                <w:rFonts w:eastAsia="ＭＳ 明朝"/>
                <w:color w:val="FF0000"/>
                <w:sz w:val="20"/>
                <w:szCs w:val="20"/>
                <w:u w:val="single"/>
              </w:rPr>
              <w:t xml:space="preserve"> </w:t>
            </w:r>
            <w:r>
              <w:rPr>
                <w:rFonts w:eastAsia="ＭＳ 明朝"/>
                <w:color w:val="FF0000"/>
                <w:sz w:val="20"/>
                <w:szCs w:val="20"/>
                <w:u w:val="single"/>
              </w:rPr>
              <w:t xml:space="preserve">and with </w:t>
            </w:r>
            <w:r w:rsidRPr="00E436BC">
              <w:rPr>
                <w:rFonts w:eastAsia="Times New Roman"/>
                <w:color w:val="FF0000"/>
                <w:sz w:val="20"/>
                <w:szCs w:val="20"/>
                <w:u w:val="single"/>
              </w:rPr>
              <w:t xml:space="preserve">higher layer parameter </w:t>
            </w:r>
            <w:proofErr w:type="spellStart"/>
            <w:r w:rsidRPr="00E436BC">
              <w:rPr>
                <w:rFonts w:eastAsia="Times New Roman"/>
                <w:i/>
                <w:color w:val="FF0000"/>
                <w:sz w:val="20"/>
                <w:szCs w:val="20"/>
                <w:u w:val="single"/>
                <w:lang w:val="en-GB"/>
              </w:rPr>
              <w:t>associatedCSI</w:t>
            </w:r>
            <w:proofErr w:type="spellEnd"/>
            <w:r w:rsidRPr="00E436BC">
              <w:rPr>
                <w:rFonts w:eastAsia="Times New Roman"/>
                <w:i/>
                <w:color w:val="FF0000"/>
                <w:sz w:val="20"/>
                <w:szCs w:val="20"/>
                <w:u w:val="single"/>
                <w:lang w:val="en-GB"/>
              </w:rPr>
              <w:t xml:space="preserve">-RS </w:t>
            </w:r>
            <w:r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487591">
              <w:rPr>
                <w:rFonts w:eastAsia="Times New Roman"/>
                <w:i/>
                <w:sz w:val="20"/>
                <w:szCs w:val="20"/>
              </w:rPr>
              <w:t>spatialRelationInfo</w:t>
            </w:r>
            <w:proofErr w:type="spellEnd"/>
            <w:r w:rsidRPr="00487591">
              <w:rPr>
                <w:rFonts w:eastAsia="Times New Roman"/>
                <w:sz w:val="20"/>
                <w:szCs w:val="20"/>
              </w:rPr>
              <w:t xml:space="preserve"> contains the ID of a reference '</w:t>
            </w:r>
            <w:proofErr w:type="spellStart"/>
            <w:r w:rsidRPr="00487591">
              <w:rPr>
                <w:rFonts w:eastAsia="Times New Roman"/>
                <w:sz w:val="20"/>
                <w:szCs w:val="20"/>
              </w:rPr>
              <w:t>srs</w:t>
            </w:r>
            <w:proofErr w:type="spellEnd"/>
            <w:r w:rsidRPr="00487591">
              <w:rPr>
                <w:rFonts w:eastAsia="Times New Roman"/>
                <w:sz w:val="20"/>
                <w:szCs w:val="20"/>
              </w:rPr>
              <w:t>', the UE shall transmit the target SRS resource with the same spatial domain transmission filter used for the transmission of the reference periodic SRS or of the reference semi-persistent SRS.</w:t>
            </w:r>
          </w:p>
          <w:p w14:paraId="47A99B24" w14:textId="77777777" w:rsidR="003A7257" w:rsidRPr="00487591" w:rsidRDefault="003A7257" w:rsidP="003A7257">
            <w:pPr>
              <w:spacing w:after="180"/>
              <w:rPr>
                <w:rFonts w:eastAsia="Times New Roman"/>
                <w:color w:val="000000"/>
                <w:sz w:val="20"/>
                <w:szCs w:val="20"/>
                <w:lang w:val="en-AU"/>
              </w:rPr>
            </w:pPr>
            <w:r w:rsidRPr="00487591">
              <w:rPr>
                <w:rFonts w:eastAsia="Times New Roman"/>
                <w:color w:val="000000"/>
                <w:sz w:val="20"/>
                <w:szCs w:val="20"/>
                <w:lang w:val="en-GB"/>
              </w:rPr>
              <w:t>If the UE has an active semi-persistent SRS resource configuration and has not received a deactivation command, the semi-persistent SRS configuration is considered to be active in the UL BWP which is active, otherwise it is considered suspended.</w:t>
            </w:r>
          </w:p>
          <w:p w14:paraId="50B19D0D" w14:textId="77777777" w:rsidR="003A7257" w:rsidRPr="00487591" w:rsidRDefault="003A7257" w:rsidP="003A7257">
            <w:pPr>
              <w:spacing w:after="180"/>
              <w:rPr>
                <w:rFonts w:eastAsia="ＭＳ 明朝"/>
                <w:sz w:val="20"/>
                <w:szCs w:val="20"/>
              </w:rPr>
            </w:pPr>
            <w:r w:rsidRPr="00487591">
              <w:rPr>
                <w:rFonts w:eastAsia="ＭＳ 明朝"/>
                <w:sz w:val="20"/>
                <w:szCs w:val="20"/>
              </w:rPr>
              <w:t xml:space="preserve">For a UE configured with one or more SRS resource configuration(s), and when the higher layer parameter </w:t>
            </w:r>
            <w:proofErr w:type="spellStart"/>
            <w:r w:rsidRPr="00487591">
              <w:rPr>
                <w:rFonts w:eastAsia="Times New Roman"/>
                <w:i/>
                <w:sz w:val="20"/>
                <w:szCs w:val="20"/>
                <w:lang w:val="en-GB"/>
              </w:rPr>
              <w:t>resourceType</w:t>
            </w:r>
            <w:proofErr w:type="spellEnd"/>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sz w:val="20"/>
                <w:szCs w:val="20"/>
                <w:lang w:val="en-GB"/>
              </w:rPr>
              <w:t xml:space="preserve"> </w:t>
            </w:r>
            <w:r w:rsidRPr="00487591">
              <w:rPr>
                <w:rFonts w:eastAsia="ＭＳ 明朝"/>
                <w:sz w:val="20"/>
                <w:szCs w:val="20"/>
              </w:rPr>
              <w:t>is set to 'aperiodic':</w:t>
            </w:r>
          </w:p>
          <w:p w14:paraId="48E2E7EB" w14:textId="77777777" w:rsidR="003A7257" w:rsidRPr="00487591" w:rsidRDefault="003A7257" w:rsidP="003A7257">
            <w:pPr>
              <w:spacing w:after="180"/>
              <w:ind w:left="568" w:hanging="284"/>
              <w:rPr>
                <w:rFonts w:eastAsia="ＭＳ 明朝"/>
                <w:sz w:val="20"/>
                <w:szCs w:val="20"/>
              </w:rPr>
            </w:pPr>
            <w:r w:rsidRPr="00487591">
              <w:rPr>
                <w:rFonts w:eastAsia="Times New Roman"/>
                <w:sz w:val="20"/>
                <w:szCs w:val="20"/>
              </w:rPr>
              <w:t>-</w:t>
            </w:r>
            <w:r w:rsidRPr="00487591">
              <w:rPr>
                <w:rFonts w:eastAsia="Times New Roman"/>
                <w:sz w:val="20"/>
                <w:szCs w:val="20"/>
              </w:rPr>
              <w:tab/>
              <w:t>the UE receives a configuration of SRS resource sets,</w:t>
            </w:r>
          </w:p>
          <w:p w14:paraId="43E8074D" w14:textId="77777777" w:rsidR="003A7257" w:rsidRDefault="003A7257" w:rsidP="003A7257">
            <w:pPr>
              <w:pStyle w:val="B1"/>
            </w:pPr>
            <w:r w:rsidRPr="00487591">
              <w:rPr>
                <w:rFonts w:eastAsia="Times New Roman"/>
              </w:rPr>
              <w:t>-</w:t>
            </w:r>
            <w:r w:rsidRPr="00487591">
              <w:rPr>
                <w:rFonts w:eastAsia="Times New Roman"/>
              </w:rPr>
              <w:tab/>
            </w:r>
            <w:proofErr w:type="gramStart"/>
            <w:r w:rsidRPr="0048482F">
              <w:t>the</w:t>
            </w:r>
            <w:proofErr w:type="gramEnd"/>
            <w:r w:rsidRPr="0048482F">
              <w:t xml:space="preserve"> UE receives a downlink DCI</w:t>
            </w:r>
            <w:r>
              <w:t>, a group common DCI,</w:t>
            </w:r>
            <w:r w:rsidRPr="0048482F">
              <w:t xml:space="preserve"> or an uplink DCI based command where a </w:t>
            </w:r>
            <w:proofErr w:type="spellStart"/>
            <w:r w:rsidRPr="0048482F">
              <w:t>codepoint</w:t>
            </w:r>
            <w:proofErr w:type="spellEnd"/>
            <w:r w:rsidRPr="0048482F">
              <w:t xml:space="preserve"> of the DCI may </w:t>
            </w:r>
            <w:r>
              <w:t>trigger</w:t>
            </w:r>
            <w:r w:rsidRPr="0048482F">
              <w:t xml:space="preserve"> one or more SRS resource set(s).</w:t>
            </w:r>
            <w:r>
              <w:t xml:space="preserve"> </w:t>
            </w:r>
            <w:r w:rsidRPr="0084375D">
              <w:t xml:space="preserve">For SRS in a resource set with usage set to ‘codebook’ or </w:t>
            </w:r>
            <w:proofErr w:type="gramStart"/>
            <w:r w:rsidRPr="0084375D">
              <w:t>‘</w:t>
            </w:r>
            <w:proofErr w:type="spellStart"/>
            <w:r w:rsidRPr="0084375D">
              <w:t>antennaSwitching</w:t>
            </w:r>
            <w:proofErr w:type="spellEnd"/>
            <w:r w:rsidRPr="0084375D">
              <w:t>’  in</w:t>
            </w:r>
            <w:proofErr w:type="gramEnd"/>
            <w:r w:rsidRPr="0084375D">
              <w:t xml:space="preserve"> frequency range 1, the minimal time interval between the last symbol of the PDCCH triggering the aperiodic SRS transmission and the first symbol of SRS resource is </w:t>
            </w:r>
            <w:r w:rsidRPr="0084375D">
              <w:rPr>
                <w:i/>
              </w:rPr>
              <w:t>N2</w:t>
            </w:r>
            <w:r>
              <w:rPr>
                <w:i/>
              </w:rPr>
              <w:t>,</w:t>
            </w:r>
            <w:r w:rsidRPr="00043BD8">
              <w:t xml:space="preserve"> </w:t>
            </w:r>
            <w:r>
              <w:t>for which t</w:t>
            </w:r>
            <w:r w:rsidRPr="0084375D">
              <w:t>he minimal time interval in units of OFDM symbols is counted based on the minimum subcarrier spacing between the</w:t>
            </w:r>
            <w:r>
              <w:t xml:space="preserve"> </w:t>
            </w:r>
            <w:r w:rsidRPr="0084375D">
              <w:t xml:space="preserve">PDCCH and the aperiodic SRS. </w:t>
            </w:r>
            <w:r>
              <w:t xml:space="preserve">Otherwise, [For other cases]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+ 42.</w:t>
            </w:r>
          </w:p>
          <w:p w14:paraId="376CE226" w14:textId="77777777" w:rsidR="003A7257" w:rsidRPr="005E0730" w:rsidRDefault="003A7257" w:rsidP="003A7257">
            <w:pPr>
              <w:pStyle w:val="B1"/>
              <w:rPr>
                <w:rFonts w:eastAsia="DengXian"/>
                <w:lang w:eastAsia="zh-CN"/>
              </w:rPr>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AD10AC">
                <v:shape id="_x0000_i1054" type="#_x0000_t75" style="width:64pt;height:37pt" o:ole="">
                  <v:imagedata r:id="rId54" o:title=""/>
                </v:shape>
                <o:OLEObject Type="Embed" ProgID="Equation.DSMT4" ShapeID="_x0000_i1054" DrawAspect="Content" ObjectID="_1600766832" r:id="rId56"/>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proofErr w:type="spellStart"/>
            <w:r w:rsidRPr="00440358">
              <w:rPr>
                <w:rFonts w:eastAsia="SimSun"/>
                <w:i/>
              </w:rPr>
              <w:t>slotoffset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672CA917" w14:textId="77777777" w:rsidR="003A7257" w:rsidRDefault="003A7257" w:rsidP="003A7257">
            <w:pPr>
              <w:spacing w:after="180"/>
              <w:ind w:left="568" w:hanging="284"/>
              <w:rPr>
                <w:rFonts w:eastAsia="Times New Roman"/>
                <w:sz w:val="20"/>
                <w:szCs w:val="20"/>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proofErr w:type="spellStart"/>
            <w:r w:rsidRPr="00487591">
              <w:rPr>
                <w:rFonts w:eastAsia="Times New Roman"/>
                <w:i/>
                <w:sz w:val="20"/>
                <w:szCs w:val="20"/>
              </w:rPr>
              <w:t>spatialRelationInfo</w:t>
            </w:r>
            <w:proofErr w:type="spellEnd"/>
            <w:r w:rsidRPr="00487591">
              <w:rPr>
                <w:rFonts w:eastAsia="Times New Roman"/>
                <w:i/>
                <w:sz w:val="20"/>
                <w:szCs w:val="20"/>
              </w:rPr>
              <w:t xml:space="preserve"> </w:t>
            </w:r>
            <w:r w:rsidRPr="00487591">
              <w:rPr>
                <w:rFonts w:eastAsia="Times New Roman"/>
                <w:sz w:val="20"/>
                <w:szCs w:val="20"/>
              </w:rPr>
              <w:t>containing the ID of a reference '</w:t>
            </w:r>
            <w:proofErr w:type="spellStart"/>
            <w:r w:rsidRPr="00487591">
              <w:rPr>
                <w:rFonts w:eastAsia="Times New Roman"/>
                <w:sz w:val="20"/>
                <w:szCs w:val="20"/>
              </w:rPr>
              <w:t>ssb</w:t>
            </w:r>
            <w:proofErr w:type="spellEnd"/>
            <w:r w:rsidRPr="00487591">
              <w:rPr>
                <w:rFonts w:eastAsia="Times New Roman"/>
                <w:sz w:val="20"/>
                <w:szCs w:val="20"/>
              </w:rPr>
              <w:t xml:space="preserve">-Index', the UE shall transmit the target SRS resource with the same spatial domain transmission filter used for the reception of the reference SS/PBCH block, if the higher layer parameter </w:t>
            </w:r>
            <w:proofErr w:type="spellStart"/>
            <w:r w:rsidRPr="00487591">
              <w:rPr>
                <w:rFonts w:eastAsia="Times New Roman"/>
                <w:i/>
                <w:sz w:val="20"/>
                <w:szCs w:val="20"/>
              </w:rPr>
              <w:t>spatialRelationInfo</w:t>
            </w:r>
            <w:proofErr w:type="spellEnd"/>
            <w:r w:rsidRPr="00487591">
              <w:rPr>
                <w:rFonts w:eastAsia="Times New Roman"/>
                <w:i/>
                <w:sz w:val="20"/>
                <w:szCs w:val="20"/>
              </w:rPr>
              <w:t xml:space="preserve"> </w:t>
            </w:r>
            <w:r w:rsidRPr="00487591">
              <w:rPr>
                <w:rFonts w:eastAsia="Times New Roman"/>
                <w:sz w:val="20"/>
                <w:szCs w:val="20"/>
                <w:lang w:val="en-GB"/>
              </w:rPr>
              <w:t>contains the ID of a reference</w:t>
            </w:r>
            <w:r w:rsidRPr="00487591">
              <w:rPr>
                <w:rFonts w:eastAsia="Times New Roman"/>
                <w:sz w:val="20"/>
                <w:szCs w:val="20"/>
              </w:rPr>
              <w:t xml:space="preserve"> '</w:t>
            </w:r>
            <w:proofErr w:type="spellStart"/>
            <w:r w:rsidRPr="00487591">
              <w:rPr>
                <w:rFonts w:eastAsia="Times New Roman"/>
                <w:sz w:val="20"/>
                <w:szCs w:val="20"/>
              </w:rPr>
              <w:t>csi</w:t>
            </w:r>
            <w:proofErr w:type="spellEnd"/>
            <w:r w:rsidRPr="00487591">
              <w:rPr>
                <w:rFonts w:eastAsia="Times New Roman"/>
                <w:sz w:val="20"/>
                <w:szCs w:val="20"/>
              </w:rPr>
              <w:t>-RS-Index'</w:t>
            </w:r>
            <w:r w:rsidRPr="00030192">
              <w:rPr>
                <w:rFonts w:eastAsia="Times New Roman"/>
                <w:sz w:val="20"/>
                <w:szCs w:val="20"/>
              </w:rPr>
              <w:t xml:space="preserve"> </w:t>
            </w:r>
            <w:r w:rsidRPr="00E436BC">
              <w:rPr>
                <w:rFonts w:eastAsia="Times New Roman"/>
                <w:color w:val="FF0000"/>
                <w:sz w:val="20"/>
                <w:szCs w:val="20"/>
                <w:u w:val="single"/>
              </w:rPr>
              <w:t xml:space="preserve">or if the </w:t>
            </w:r>
            <w:r w:rsidRPr="00E436BC">
              <w:rPr>
                <w:rFonts w:eastAsia="Times New Roman"/>
                <w:i/>
                <w:color w:val="FF0000"/>
                <w:sz w:val="20"/>
                <w:szCs w:val="20"/>
                <w:u w:val="single"/>
                <w:lang w:val="en-GB"/>
              </w:rPr>
              <w:t xml:space="preserve">SRS-Resource </w:t>
            </w:r>
            <w:r w:rsidRPr="00E436BC">
              <w:rPr>
                <w:rFonts w:eastAsia="Times New Roman"/>
                <w:iCs/>
                <w:color w:val="FF0000"/>
                <w:sz w:val="20"/>
                <w:szCs w:val="20"/>
                <w:u w:val="single"/>
                <w:lang w:val="en-GB"/>
              </w:rPr>
              <w:t xml:space="preserve">is configured in an </w:t>
            </w:r>
            <w:r w:rsidRPr="00E436BC">
              <w:rPr>
                <w:rFonts w:eastAsia="ＭＳ 明朝"/>
                <w:color w:val="FF0000"/>
                <w:sz w:val="20"/>
                <w:szCs w:val="20"/>
                <w:u w:val="single"/>
              </w:rPr>
              <w:t>SRS resource set with ‘</w:t>
            </w:r>
            <w:r w:rsidRPr="00E436BC">
              <w:rPr>
                <w:rFonts w:eastAsia="ＭＳ 明朝"/>
                <w:i/>
                <w:iCs/>
                <w:color w:val="FF0000"/>
                <w:sz w:val="20"/>
                <w:szCs w:val="20"/>
                <w:u w:val="single"/>
              </w:rPr>
              <w:t>usage’</w:t>
            </w:r>
            <w:r w:rsidRPr="00E436BC">
              <w:rPr>
                <w:rFonts w:eastAsia="ＭＳ 明朝"/>
                <w:color w:val="FF0000"/>
                <w:sz w:val="20"/>
                <w:szCs w:val="20"/>
                <w:u w:val="single"/>
              </w:rPr>
              <w:t xml:space="preserve"> set to ‘</w:t>
            </w:r>
            <w:proofErr w:type="spellStart"/>
            <w:r w:rsidRPr="00E436BC">
              <w:rPr>
                <w:rFonts w:eastAsia="ＭＳ 明朝"/>
                <w:i/>
                <w:iCs/>
                <w:color w:val="FF0000"/>
                <w:sz w:val="20"/>
                <w:szCs w:val="20"/>
                <w:u w:val="single"/>
              </w:rPr>
              <w:t>nonCodebook</w:t>
            </w:r>
            <w:proofErr w:type="spellEnd"/>
            <w:r w:rsidRPr="00E436BC">
              <w:rPr>
                <w:rFonts w:eastAsia="ＭＳ 明朝"/>
                <w:i/>
                <w:iCs/>
                <w:color w:val="FF0000"/>
                <w:sz w:val="20"/>
                <w:szCs w:val="20"/>
                <w:u w:val="single"/>
              </w:rPr>
              <w:t>’</w:t>
            </w:r>
            <w:r w:rsidRPr="00E436BC">
              <w:rPr>
                <w:rFonts w:eastAsia="ＭＳ 明朝"/>
                <w:color w:val="FF0000"/>
                <w:sz w:val="20"/>
                <w:szCs w:val="20"/>
                <w:u w:val="single"/>
              </w:rPr>
              <w:t xml:space="preserve"> </w:t>
            </w:r>
            <w:r>
              <w:rPr>
                <w:rFonts w:eastAsia="ＭＳ 明朝"/>
                <w:color w:val="FF0000"/>
                <w:sz w:val="20"/>
                <w:szCs w:val="20"/>
                <w:u w:val="single"/>
              </w:rPr>
              <w:t xml:space="preserve">and with </w:t>
            </w:r>
            <w:r w:rsidRPr="00E436BC">
              <w:rPr>
                <w:rFonts w:eastAsia="Times New Roman"/>
                <w:color w:val="FF0000"/>
                <w:sz w:val="20"/>
                <w:szCs w:val="20"/>
                <w:u w:val="single"/>
              </w:rPr>
              <w:t xml:space="preserve">higher layer parameter </w:t>
            </w:r>
            <w:proofErr w:type="spellStart"/>
            <w:r>
              <w:rPr>
                <w:rFonts w:eastAsia="Times New Roman"/>
                <w:i/>
                <w:color w:val="FF0000"/>
                <w:sz w:val="20"/>
                <w:szCs w:val="20"/>
                <w:u w:val="single"/>
                <w:lang w:val="en-GB"/>
              </w:rPr>
              <w:t>csi</w:t>
            </w:r>
            <w:proofErr w:type="spellEnd"/>
            <w:r>
              <w:rPr>
                <w:rFonts w:eastAsia="Times New Roman"/>
                <w:i/>
                <w:color w:val="FF0000"/>
                <w:sz w:val="20"/>
                <w:szCs w:val="20"/>
                <w:u w:val="single"/>
                <w:lang w:val="en-GB"/>
              </w:rPr>
              <w:t>-RS</w:t>
            </w:r>
            <w:r w:rsidRPr="00E436BC">
              <w:rPr>
                <w:rFonts w:eastAsia="Times New Roman"/>
                <w:i/>
                <w:color w:val="FF0000"/>
                <w:sz w:val="20"/>
                <w:szCs w:val="20"/>
                <w:u w:val="single"/>
                <w:lang w:val="en-GB"/>
              </w:rPr>
              <w:t xml:space="preserve"> </w:t>
            </w:r>
            <w:r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487591">
              <w:rPr>
                <w:rFonts w:eastAsia="Times New Roman"/>
                <w:i/>
                <w:sz w:val="20"/>
                <w:szCs w:val="20"/>
              </w:rPr>
              <w:t>spatialRelationInfo</w:t>
            </w:r>
            <w:proofErr w:type="spellEnd"/>
            <w:r w:rsidRPr="00487591">
              <w:rPr>
                <w:rFonts w:eastAsia="Times New Roman"/>
                <w:sz w:val="20"/>
                <w:szCs w:val="20"/>
              </w:rPr>
              <w:t xml:space="preserve"> contains the ID of a reference '</w:t>
            </w:r>
            <w:proofErr w:type="spellStart"/>
            <w:r w:rsidRPr="00487591">
              <w:rPr>
                <w:rFonts w:eastAsia="Times New Roman"/>
                <w:sz w:val="20"/>
                <w:szCs w:val="20"/>
              </w:rPr>
              <w:t>srs</w:t>
            </w:r>
            <w:proofErr w:type="spellEnd"/>
            <w:r w:rsidRPr="00487591">
              <w:rPr>
                <w:rFonts w:eastAsia="Times New Roman"/>
                <w:sz w:val="20"/>
                <w:szCs w:val="20"/>
              </w:rPr>
              <w:t xml:space="preserve">', the UE shall transmit the target SRS resource with the same spatial domain transmission filter used for the transmission of the reference periodic SRS or of the reference semi-persistent SRS or of the reference aperiodic SRS. </w:t>
            </w:r>
          </w:p>
          <w:p w14:paraId="375FB6AA" w14:textId="77777777" w:rsidR="003A7257" w:rsidRPr="00487591" w:rsidRDefault="003A7257" w:rsidP="003A7257">
            <w:pPr>
              <w:spacing w:after="180"/>
              <w:ind w:left="568" w:hanging="284"/>
              <w:rPr>
                <w:rFonts w:eastAsia="Times New Roman"/>
                <w:sz w:val="20"/>
                <w:szCs w:val="20"/>
              </w:rPr>
            </w:pPr>
            <w:r>
              <w:rPr>
                <w:rFonts w:eastAsia="Times New Roman"/>
                <w:sz w:val="20"/>
                <w:szCs w:val="20"/>
              </w:rPr>
              <w:t>….</w:t>
            </w:r>
          </w:p>
          <w:p w14:paraId="6DEF7365" w14:textId="77777777" w:rsidR="003A7257" w:rsidRDefault="003A7257" w:rsidP="003A7257">
            <w:pPr>
              <w:pStyle w:val="ab"/>
              <w:spacing w:before="120" w:after="0"/>
              <w:ind w:left="1320" w:hanging="440"/>
              <w:rPr>
                <w:rFonts w:eastAsia="SimSun"/>
              </w:rPr>
            </w:pPr>
            <w:r w:rsidRPr="00487591">
              <w:rPr>
                <w:rFonts w:eastAsia="SimSun" w:hint="eastAsia"/>
              </w:rPr>
              <w:t>-------------------------------------------------------</w:t>
            </w:r>
            <w:r w:rsidRPr="00487591">
              <w:rPr>
                <w:rFonts w:eastAsia="SimSun"/>
              </w:rPr>
              <w:t>End</w:t>
            </w:r>
            <w:r w:rsidRPr="00487591">
              <w:rPr>
                <w:rFonts w:eastAsia="SimSun" w:hint="eastAsia"/>
              </w:rPr>
              <w:t xml:space="preserve"> of TP for 38.214----------------------------------------------------------</w:t>
            </w:r>
          </w:p>
          <w:p w14:paraId="2C488FD1" w14:textId="77777777" w:rsidR="003A7257" w:rsidRPr="003A7257" w:rsidRDefault="003A7257" w:rsidP="00923CC5"/>
        </w:tc>
      </w:tr>
    </w:tbl>
    <w:p w14:paraId="55D27155" w14:textId="0552BEB2" w:rsidR="003A7257" w:rsidRDefault="003A7257" w:rsidP="00923CC5"/>
    <w:p w14:paraId="526A6CF5" w14:textId="77777777" w:rsidR="003A7257" w:rsidRDefault="003A7257" w:rsidP="00923CC5"/>
    <w:p w14:paraId="606C72B7" w14:textId="77777777" w:rsidR="00923CC5" w:rsidRDefault="00923CC5" w:rsidP="00923C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923CC5" w14:paraId="3DAF108B" w14:textId="77777777" w:rsidTr="00352C6B">
        <w:tc>
          <w:tcPr>
            <w:tcW w:w="2235" w:type="dxa"/>
          </w:tcPr>
          <w:p w14:paraId="3B79B7AA"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787BEC9"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3CC5" w14:paraId="2B6205C1" w14:textId="77777777" w:rsidTr="00352C6B">
        <w:tc>
          <w:tcPr>
            <w:tcW w:w="2235" w:type="dxa"/>
          </w:tcPr>
          <w:p w14:paraId="001A7114" w14:textId="201D7A6A" w:rsidR="00923CC5" w:rsidRDefault="009A46F8"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170B1CF" w14:textId="25EDEE5B" w:rsidR="00923CC5" w:rsidRDefault="009A46F8"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It is better to check this TP in section 7.1.2.1</w:t>
            </w:r>
          </w:p>
        </w:tc>
      </w:tr>
      <w:tr w:rsidR="00923CC5" w14:paraId="29A858B0" w14:textId="77777777" w:rsidTr="00352C6B">
        <w:tc>
          <w:tcPr>
            <w:tcW w:w="2235" w:type="dxa"/>
          </w:tcPr>
          <w:p w14:paraId="6A837DC1" w14:textId="53065B95" w:rsidR="00923CC5" w:rsidRDefault="007D3089"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517C53D1" w14:textId="35F45240" w:rsidR="00923CC5" w:rsidRDefault="007D3089"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A04E93" w14:paraId="46CC542A" w14:textId="77777777" w:rsidTr="00352C6B">
        <w:tc>
          <w:tcPr>
            <w:tcW w:w="2235" w:type="dxa"/>
          </w:tcPr>
          <w:p w14:paraId="6F1DBA9A" w14:textId="27C5B05E" w:rsidR="00A04E93" w:rsidRPr="00A04E93" w:rsidRDefault="00A04E93" w:rsidP="00A04E93">
            <w:pPr>
              <w:pStyle w:val="Proposal"/>
              <w:widowControl/>
              <w:numPr>
                <w:ilvl w:val="0"/>
                <w:numId w:val="0"/>
              </w:numPr>
              <w:overflowPunct w:val="0"/>
              <w:autoSpaceDE w:val="0"/>
              <w:autoSpaceDN w:val="0"/>
              <w:adjustRightInd w:val="0"/>
              <w:spacing w:after="120"/>
              <w:jc w:val="center"/>
              <w:textAlignment w:val="baseline"/>
              <w:rPr>
                <w:b w:val="0"/>
              </w:rPr>
            </w:pPr>
            <w:r>
              <w:rPr>
                <w:rFonts w:hint="eastAsia"/>
                <w:b w:val="0"/>
              </w:rPr>
              <w:lastRenderedPageBreak/>
              <w:t>LGE</w:t>
            </w:r>
          </w:p>
        </w:tc>
        <w:tc>
          <w:tcPr>
            <w:tcW w:w="7935" w:type="dxa"/>
          </w:tcPr>
          <w:p w14:paraId="628C98BC" w14:textId="54AA74C1" w:rsidR="00A04E93" w:rsidRDefault="00A04E9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A</w:t>
            </w:r>
            <w:r>
              <w:rPr>
                <w:rFonts w:eastAsia="Malgun Gothic"/>
                <w:b w:val="0"/>
                <w:lang w:eastAsia="ko-KR"/>
              </w:rPr>
              <w:t>gree with ZTE and HW.</w:t>
            </w:r>
          </w:p>
        </w:tc>
      </w:tr>
    </w:tbl>
    <w:p w14:paraId="3A5F10A9" w14:textId="77777777" w:rsidR="00923CC5" w:rsidRDefault="00923CC5" w:rsidP="00923CC5"/>
    <w:p w14:paraId="6C0EEA20" w14:textId="77777777" w:rsidR="00923CC5" w:rsidRPr="00EA3EC5" w:rsidRDefault="00923CC5" w:rsidP="00923CC5"/>
    <w:p w14:paraId="1338B973" w14:textId="77777777" w:rsidR="00923CC5" w:rsidRDefault="00923CC5" w:rsidP="00923CC5">
      <w:r>
        <w:rPr>
          <w:rFonts w:hint="eastAsia"/>
        </w:rPr>
        <w:t>/**********************************</w:t>
      </w:r>
    </w:p>
    <w:p w14:paraId="022F32F1" w14:textId="1F8FBEBE" w:rsidR="00923CC5" w:rsidRDefault="00923CC5" w:rsidP="00923CC5"/>
    <w:p w14:paraId="6895521E" w14:textId="2F85E202" w:rsidR="003A7257" w:rsidRDefault="003A7257" w:rsidP="00923CC5">
      <w:r w:rsidRPr="00FC1DDD">
        <w:rPr>
          <w:b/>
          <w:bCs/>
          <w:szCs w:val="20"/>
          <w:lang w:val="en-GB" w:eastAsia="zh-CN"/>
        </w:rPr>
        <w:t>Motorola Mobility</w:t>
      </w:r>
      <w:r>
        <w:rPr>
          <w:b/>
          <w:bCs/>
          <w:szCs w:val="20"/>
          <w:lang w:val="en-GB" w:eastAsia="zh-CN"/>
        </w:rPr>
        <w:t>,</w:t>
      </w:r>
      <w:r w:rsidRPr="00E03FE4">
        <w:rPr>
          <w:b/>
          <w:bCs/>
          <w:szCs w:val="20"/>
          <w:lang w:val="en-GB" w:eastAsia="zh-CN"/>
        </w:rPr>
        <w:t xml:space="preserve"> </w:t>
      </w:r>
      <w:r w:rsidRPr="00FC1DDD">
        <w:rPr>
          <w:b/>
          <w:bCs/>
          <w:szCs w:val="20"/>
          <w:lang w:val="en-GB" w:eastAsia="zh-CN"/>
        </w:rPr>
        <w:t>Lenovo</w:t>
      </w:r>
      <w:r>
        <w:rPr>
          <w:rFonts w:hint="eastAsia"/>
          <w:b/>
          <w:bCs/>
          <w:szCs w:val="20"/>
          <w:lang w:val="en-GB"/>
        </w:rPr>
        <w:t>:</w:t>
      </w:r>
    </w:p>
    <w:p w14:paraId="1F0E7BF4" w14:textId="77777777" w:rsidR="003A7257" w:rsidRDefault="003A7257" w:rsidP="003A7257">
      <w:pPr>
        <w:rPr>
          <w:sz w:val="20"/>
          <w:szCs w:val="20"/>
        </w:rPr>
      </w:pPr>
      <w:r w:rsidRPr="00487591">
        <w:rPr>
          <w:sz w:val="20"/>
          <w:szCs w:val="20"/>
        </w:rPr>
        <w:t xml:space="preserve">For SRS transmission, the specification TS 38.214 supports the case that spatial transmission filter for SRS is based on the higher layer parameter </w:t>
      </w:r>
      <w:r w:rsidRPr="00487591">
        <w:rPr>
          <w:i/>
          <w:iCs/>
          <w:sz w:val="20"/>
          <w:szCs w:val="20"/>
        </w:rPr>
        <w:t>SRS-</w:t>
      </w:r>
      <w:proofErr w:type="spellStart"/>
      <w:r w:rsidRPr="00487591">
        <w:rPr>
          <w:i/>
          <w:iCs/>
          <w:sz w:val="20"/>
          <w:szCs w:val="20"/>
        </w:rPr>
        <w:t>spatialRelationInfo</w:t>
      </w:r>
      <w:proofErr w:type="spellEnd"/>
      <w:r w:rsidRPr="00487591">
        <w:rPr>
          <w:sz w:val="20"/>
          <w:szCs w:val="20"/>
        </w:rPr>
        <w:t xml:space="preserve">. On the other hand, specification clarifies that, for SRS resource set with </w:t>
      </w:r>
      <w:r w:rsidRPr="00487591">
        <w:rPr>
          <w:i/>
          <w:iCs/>
          <w:sz w:val="20"/>
          <w:szCs w:val="20"/>
        </w:rPr>
        <w:t>usage</w:t>
      </w:r>
      <w:r w:rsidRPr="00487591">
        <w:rPr>
          <w:sz w:val="20"/>
          <w:szCs w:val="20"/>
        </w:rPr>
        <w:t xml:space="preserve"> set to ‘</w:t>
      </w:r>
      <w:proofErr w:type="spellStart"/>
      <w:r w:rsidRPr="00487591">
        <w:rPr>
          <w:sz w:val="20"/>
          <w:szCs w:val="20"/>
        </w:rPr>
        <w:t>nonCodebook</w:t>
      </w:r>
      <w:proofErr w:type="spellEnd"/>
      <w:r w:rsidRPr="00487591">
        <w:rPr>
          <w:sz w:val="20"/>
          <w:szCs w:val="20"/>
        </w:rPr>
        <w:t xml:space="preserve">’, only one of the two higher layer parameters </w:t>
      </w:r>
      <w:proofErr w:type="spellStart"/>
      <w:r>
        <w:rPr>
          <w:i/>
          <w:sz w:val="20"/>
          <w:szCs w:val="20"/>
        </w:rPr>
        <w:t>associated</w:t>
      </w:r>
      <w:r w:rsidRPr="00487591">
        <w:rPr>
          <w:i/>
          <w:sz w:val="20"/>
          <w:szCs w:val="20"/>
        </w:rPr>
        <w:t>CSI</w:t>
      </w:r>
      <w:proofErr w:type="spellEnd"/>
      <w:r w:rsidRPr="00487591">
        <w:rPr>
          <w:i/>
          <w:sz w:val="20"/>
          <w:szCs w:val="20"/>
        </w:rPr>
        <w:t>-RS</w:t>
      </w:r>
      <w:r w:rsidRPr="00487591">
        <w:rPr>
          <w:iCs/>
          <w:sz w:val="20"/>
          <w:szCs w:val="20"/>
        </w:rPr>
        <w:t xml:space="preserve"> or </w:t>
      </w:r>
      <w:r w:rsidRPr="00487591">
        <w:rPr>
          <w:i/>
          <w:iCs/>
          <w:sz w:val="20"/>
          <w:szCs w:val="20"/>
        </w:rPr>
        <w:t>SRS-</w:t>
      </w:r>
      <w:proofErr w:type="spellStart"/>
      <w:r w:rsidRPr="00487591">
        <w:rPr>
          <w:i/>
          <w:iCs/>
          <w:sz w:val="20"/>
          <w:szCs w:val="20"/>
        </w:rPr>
        <w:t>SpatialRelationInfo</w:t>
      </w:r>
      <w:proofErr w:type="spellEnd"/>
      <w:r w:rsidRPr="00487591">
        <w:rPr>
          <w:i/>
          <w:iCs/>
          <w:sz w:val="20"/>
          <w:szCs w:val="20"/>
        </w:rPr>
        <w:t xml:space="preserve"> </w:t>
      </w:r>
      <w:r w:rsidRPr="00487591">
        <w:rPr>
          <w:sz w:val="20"/>
          <w:szCs w:val="20"/>
        </w:rPr>
        <w:t xml:space="preserve">can be configured to the UE, but not both of them; see more discussions in </w:t>
      </w:r>
      <w:r>
        <w:rPr>
          <w:sz w:val="20"/>
          <w:szCs w:val="20"/>
        </w:rPr>
        <w:t xml:space="preserve">Section </w:t>
      </w:r>
      <w:r>
        <w:rPr>
          <w:sz w:val="20"/>
          <w:szCs w:val="20"/>
        </w:rPr>
        <w:fldChar w:fldCharType="begin"/>
      </w:r>
      <w:r>
        <w:rPr>
          <w:sz w:val="20"/>
          <w:szCs w:val="20"/>
        </w:rPr>
        <w:instrText xml:space="preserve"> REF _Ref525930866 \n \h </w:instrText>
      </w:r>
      <w:r>
        <w:rPr>
          <w:sz w:val="20"/>
          <w:szCs w:val="20"/>
        </w:rPr>
      </w:r>
      <w:r>
        <w:rPr>
          <w:sz w:val="20"/>
          <w:szCs w:val="20"/>
        </w:rPr>
        <w:fldChar w:fldCharType="separate"/>
      </w:r>
      <w:r>
        <w:rPr>
          <w:sz w:val="20"/>
          <w:szCs w:val="20"/>
        </w:rPr>
        <w:t>2.2</w:t>
      </w:r>
      <w:r>
        <w:rPr>
          <w:sz w:val="20"/>
          <w:szCs w:val="20"/>
        </w:rPr>
        <w:fldChar w:fldCharType="end"/>
      </w:r>
      <w:r>
        <w:rPr>
          <w:sz w:val="20"/>
          <w:szCs w:val="20"/>
        </w:rPr>
        <w:t xml:space="preserve"> and p</w:t>
      </w:r>
      <w:r w:rsidRPr="00487591">
        <w:rPr>
          <w:sz w:val="20"/>
          <w:szCs w:val="20"/>
        </w:rPr>
        <w:t xml:space="preserve">roposal </w:t>
      </w:r>
      <w:r>
        <w:rPr>
          <w:sz w:val="20"/>
          <w:szCs w:val="20"/>
        </w:rPr>
        <w:t>2</w:t>
      </w:r>
      <w:r w:rsidRPr="00487591">
        <w:rPr>
          <w:sz w:val="20"/>
          <w:szCs w:val="20"/>
        </w:rPr>
        <w:t>.</w:t>
      </w:r>
      <w:r>
        <w:rPr>
          <w:sz w:val="20"/>
          <w:szCs w:val="20"/>
        </w:rPr>
        <w:t xml:space="preserve"> </w:t>
      </w:r>
      <w:r w:rsidRPr="00487591">
        <w:rPr>
          <w:sz w:val="20"/>
          <w:szCs w:val="20"/>
        </w:rPr>
        <w:t xml:space="preserve">However, TS 38.214 </w:t>
      </w:r>
      <w:r>
        <w:rPr>
          <w:sz w:val="20"/>
          <w:szCs w:val="20"/>
        </w:rPr>
        <w:t xml:space="preserve">does not clarify </w:t>
      </w:r>
      <w:r w:rsidRPr="00487591">
        <w:rPr>
          <w:sz w:val="20"/>
          <w:szCs w:val="20"/>
        </w:rPr>
        <w:t>the</w:t>
      </w:r>
      <w:r>
        <w:rPr>
          <w:sz w:val="20"/>
          <w:szCs w:val="20"/>
        </w:rPr>
        <w:t xml:space="preserve"> spatial filter used for </w:t>
      </w:r>
      <w:r w:rsidRPr="00487591">
        <w:rPr>
          <w:sz w:val="20"/>
          <w:szCs w:val="20"/>
        </w:rPr>
        <w:t xml:space="preserve">transmission of the SRS resource set with </w:t>
      </w:r>
      <w:r w:rsidRPr="00487591">
        <w:rPr>
          <w:i/>
          <w:iCs/>
          <w:sz w:val="20"/>
          <w:szCs w:val="20"/>
        </w:rPr>
        <w:t>usage</w:t>
      </w:r>
      <w:r w:rsidRPr="00487591">
        <w:rPr>
          <w:sz w:val="20"/>
          <w:szCs w:val="20"/>
        </w:rPr>
        <w:t xml:space="preserve"> set to </w:t>
      </w:r>
      <w:r>
        <w:rPr>
          <w:sz w:val="20"/>
          <w:szCs w:val="20"/>
        </w:rPr>
        <w:t>‘</w:t>
      </w:r>
      <w:proofErr w:type="spellStart"/>
      <w:r w:rsidRPr="00487591">
        <w:rPr>
          <w:sz w:val="20"/>
          <w:szCs w:val="20"/>
        </w:rPr>
        <w:t>nonC</w:t>
      </w:r>
      <w:r>
        <w:rPr>
          <w:sz w:val="20"/>
          <w:szCs w:val="20"/>
        </w:rPr>
        <w:t>odebook</w:t>
      </w:r>
      <w:proofErr w:type="spellEnd"/>
      <w:r>
        <w:rPr>
          <w:sz w:val="20"/>
          <w:szCs w:val="20"/>
        </w:rPr>
        <w:t>’</w:t>
      </w:r>
      <w:r w:rsidRPr="00487591">
        <w:rPr>
          <w:sz w:val="20"/>
          <w:szCs w:val="20"/>
        </w:rPr>
        <w:t xml:space="preserve"> when </w:t>
      </w:r>
      <w:r w:rsidRPr="00487591">
        <w:rPr>
          <w:i/>
          <w:iCs/>
          <w:sz w:val="20"/>
          <w:szCs w:val="20"/>
        </w:rPr>
        <w:t>SRS-</w:t>
      </w:r>
      <w:proofErr w:type="spellStart"/>
      <w:r w:rsidRPr="00487591">
        <w:rPr>
          <w:i/>
          <w:iCs/>
          <w:sz w:val="20"/>
          <w:szCs w:val="20"/>
        </w:rPr>
        <w:t>SpatialRelationInfo</w:t>
      </w:r>
      <w:proofErr w:type="spellEnd"/>
      <w:r w:rsidRPr="00487591">
        <w:rPr>
          <w:sz w:val="20"/>
          <w:szCs w:val="20"/>
        </w:rPr>
        <w:t xml:space="preserve"> is not configured, but </w:t>
      </w:r>
      <w:r w:rsidRPr="00487591">
        <w:rPr>
          <w:i/>
          <w:iCs/>
          <w:sz w:val="20"/>
          <w:szCs w:val="20"/>
        </w:rPr>
        <w:t>associated CSI-RS</w:t>
      </w:r>
      <w:r w:rsidRPr="00487591">
        <w:rPr>
          <w:sz w:val="20"/>
          <w:szCs w:val="20"/>
        </w:rPr>
        <w:t xml:space="preserve"> is configured. In this case, </w:t>
      </w:r>
      <w:r w:rsidRPr="00B54E91">
        <w:rPr>
          <w:sz w:val="20"/>
          <w:szCs w:val="20"/>
        </w:rPr>
        <w:t>an</w:t>
      </w:r>
      <w:r>
        <w:rPr>
          <w:sz w:val="20"/>
          <w:szCs w:val="20"/>
        </w:rPr>
        <w:t xml:space="preserve"> SRS resource in the SRS resource</w:t>
      </w:r>
      <w:r w:rsidRPr="00487591">
        <w:rPr>
          <w:sz w:val="20"/>
          <w:szCs w:val="20"/>
        </w:rPr>
        <w:t xml:space="preserve"> set </w:t>
      </w:r>
      <w:r>
        <w:rPr>
          <w:sz w:val="20"/>
          <w:szCs w:val="20"/>
        </w:rPr>
        <w:t>should</w:t>
      </w:r>
      <w:r w:rsidRPr="00487591">
        <w:rPr>
          <w:sz w:val="20"/>
          <w:szCs w:val="20"/>
        </w:rPr>
        <w:t xml:space="preserve"> be transmitted with the same spatial transmission filter that was used to receive the </w:t>
      </w:r>
      <w:proofErr w:type="spellStart"/>
      <w:r>
        <w:rPr>
          <w:i/>
          <w:iCs/>
          <w:sz w:val="20"/>
          <w:szCs w:val="20"/>
        </w:rPr>
        <w:t>associated</w:t>
      </w:r>
      <w:r w:rsidRPr="00487591">
        <w:rPr>
          <w:i/>
          <w:iCs/>
          <w:sz w:val="20"/>
          <w:szCs w:val="20"/>
        </w:rPr>
        <w:t>CSI</w:t>
      </w:r>
      <w:proofErr w:type="spellEnd"/>
      <w:r w:rsidRPr="00487591">
        <w:rPr>
          <w:i/>
          <w:iCs/>
          <w:sz w:val="20"/>
          <w:szCs w:val="20"/>
        </w:rPr>
        <w:t>-RS</w:t>
      </w:r>
      <w:r w:rsidRPr="00487591">
        <w:rPr>
          <w:sz w:val="20"/>
          <w:szCs w:val="20"/>
        </w:rPr>
        <w:t xml:space="preserve">. </w:t>
      </w:r>
    </w:p>
    <w:p w14:paraId="09B5F119" w14:textId="77777777" w:rsidR="003A7257" w:rsidRPr="00487591" w:rsidRDefault="003A7257" w:rsidP="003A7257">
      <w:pPr>
        <w:rPr>
          <w:sz w:val="20"/>
          <w:szCs w:val="20"/>
        </w:rPr>
      </w:pPr>
    </w:p>
    <w:p w14:paraId="23EEFB10" w14:textId="77777777" w:rsidR="003A7257" w:rsidRPr="00487591" w:rsidRDefault="003A7257" w:rsidP="003A7257">
      <w:pPr>
        <w:rPr>
          <w:sz w:val="20"/>
          <w:szCs w:val="20"/>
        </w:rPr>
      </w:pPr>
      <w:r w:rsidRPr="00487591">
        <w:rPr>
          <w:b/>
          <w:i/>
          <w:sz w:val="20"/>
          <w:szCs w:val="20"/>
        </w:rPr>
        <w:t>Proposal</w:t>
      </w:r>
      <w:r w:rsidRPr="00487591">
        <w:rPr>
          <w:i/>
          <w:sz w:val="20"/>
          <w:szCs w:val="20"/>
        </w:rPr>
        <w:t xml:space="preserve"> </w:t>
      </w:r>
      <w:r>
        <w:rPr>
          <w:b/>
          <w:i/>
          <w:sz w:val="20"/>
          <w:szCs w:val="20"/>
        </w:rPr>
        <w:t>1</w:t>
      </w:r>
      <w:r w:rsidRPr="00487591">
        <w:rPr>
          <w:i/>
          <w:sz w:val="20"/>
          <w:szCs w:val="20"/>
        </w:rPr>
        <w:t xml:space="preserve">: </w:t>
      </w:r>
      <w:r>
        <w:rPr>
          <w:i/>
          <w:sz w:val="20"/>
          <w:szCs w:val="20"/>
        </w:rPr>
        <w:t>RAN1 specification for SRS transmission in UE sounding procedure section should clarify that, f</w:t>
      </w:r>
      <w:r w:rsidRPr="00487591">
        <w:rPr>
          <w:i/>
          <w:sz w:val="20"/>
          <w:szCs w:val="20"/>
        </w:rPr>
        <w:t>or SRS resource set with usage set to ‘</w:t>
      </w:r>
      <w:proofErr w:type="spellStart"/>
      <w:r w:rsidRPr="00487591">
        <w:rPr>
          <w:i/>
          <w:sz w:val="20"/>
          <w:szCs w:val="20"/>
        </w:rPr>
        <w:t>nonCodebook</w:t>
      </w:r>
      <w:proofErr w:type="spellEnd"/>
      <w:r w:rsidRPr="00487591">
        <w:rPr>
          <w:i/>
          <w:sz w:val="20"/>
          <w:szCs w:val="20"/>
        </w:rPr>
        <w:t>’, when SRS-</w:t>
      </w:r>
      <w:proofErr w:type="spellStart"/>
      <w:r w:rsidRPr="00487591">
        <w:rPr>
          <w:i/>
          <w:sz w:val="20"/>
          <w:szCs w:val="20"/>
        </w:rPr>
        <w:t>SpatialRelationInfo</w:t>
      </w:r>
      <w:proofErr w:type="spellEnd"/>
      <w:r w:rsidRPr="00487591">
        <w:rPr>
          <w:i/>
          <w:sz w:val="20"/>
          <w:szCs w:val="20"/>
        </w:rPr>
        <w:t xml:space="preserve"> is not configured, but associated CSI-RS is configured, </w:t>
      </w:r>
      <w:r>
        <w:rPr>
          <w:i/>
          <w:sz w:val="20"/>
          <w:szCs w:val="20"/>
        </w:rPr>
        <w:t xml:space="preserve">an </w:t>
      </w:r>
      <w:r w:rsidRPr="00487591">
        <w:rPr>
          <w:i/>
          <w:sz w:val="20"/>
          <w:szCs w:val="20"/>
        </w:rPr>
        <w:t xml:space="preserve">SRS resource in the SRS resource set </w:t>
      </w:r>
      <w:r>
        <w:rPr>
          <w:i/>
          <w:sz w:val="20"/>
          <w:szCs w:val="20"/>
        </w:rPr>
        <w:t>is</w:t>
      </w:r>
      <w:r w:rsidRPr="00487591">
        <w:rPr>
          <w:i/>
          <w:sz w:val="20"/>
          <w:szCs w:val="20"/>
        </w:rPr>
        <w:t xml:space="preserve"> transmitted with </w:t>
      </w:r>
      <w:r w:rsidRPr="001539A1">
        <w:rPr>
          <w:i/>
          <w:sz w:val="20"/>
          <w:szCs w:val="20"/>
        </w:rPr>
        <w:t>a</w:t>
      </w:r>
      <w:r w:rsidRPr="00487591">
        <w:rPr>
          <w:i/>
          <w:sz w:val="20"/>
          <w:szCs w:val="20"/>
        </w:rPr>
        <w:t xml:space="preserve"> spatial domain filter tha</w:t>
      </w:r>
      <w:r>
        <w:rPr>
          <w:i/>
          <w:sz w:val="20"/>
          <w:szCs w:val="20"/>
        </w:rPr>
        <w:t>t</w:t>
      </w:r>
      <w:r w:rsidRPr="00487591">
        <w:rPr>
          <w:i/>
          <w:sz w:val="20"/>
          <w:szCs w:val="20"/>
        </w:rPr>
        <w:t xml:space="preserve"> was used to receive the associated CSI-RS.</w:t>
      </w:r>
    </w:p>
    <w:p w14:paraId="108D7D59" w14:textId="77777777" w:rsidR="003A7257" w:rsidRPr="003A7257" w:rsidRDefault="003A7257" w:rsidP="00923CC5"/>
    <w:p w14:paraId="67C209EF" w14:textId="77777777" w:rsidR="00923CC5" w:rsidRDefault="00923CC5" w:rsidP="00923CC5"/>
    <w:p w14:paraId="1A04137C" w14:textId="77777777" w:rsidR="00923CC5" w:rsidRDefault="00923CC5" w:rsidP="00923CC5">
      <w:r>
        <w:t>***********************************/</w:t>
      </w:r>
    </w:p>
    <w:p w14:paraId="296C379E" w14:textId="618DFE35" w:rsidR="00923CC5" w:rsidRDefault="00923CC5" w:rsidP="00923CC5"/>
    <w:p w14:paraId="1F5E2759" w14:textId="7A1850FA" w:rsidR="00A537DE" w:rsidRDefault="00A537DE" w:rsidP="00923CC5"/>
    <w:p w14:paraId="34A087A0" w14:textId="77777777" w:rsidR="00A537DE" w:rsidRDefault="00A537DE" w:rsidP="00A537DE"/>
    <w:p w14:paraId="0D7FDB5F" w14:textId="4A222B1F" w:rsidR="00A537DE" w:rsidRDefault="00EB4A6C" w:rsidP="00A537DE">
      <w:pPr>
        <w:pStyle w:val="111Style2"/>
        <w:numPr>
          <w:ilvl w:val="0"/>
          <w:numId w:val="15"/>
        </w:numPr>
        <w:rPr>
          <w:rFonts w:eastAsia="ＭＳ 明朝"/>
        </w:rPr>
      </w:pPr>
      <w:r>
        <w:rPr>
          <w:rFonts w:eastAsia="ＭＳ 明朝" w:hint="eastAsia"/>
        </w:rPr>
        <w:t>Discussion point 14-2</w:t>
      </w:r>
      <w:r w:rsidR="00A537DE">
        <w:rPr>
          <w:rFonts w:eastAsia="ＭＳ 明朝"/>
        </w:rPr>
        <w:t xml:space="preserve">: Spatial Transmission </w:t>
      </w:r>
      <w:r w:rsidR="00A50AEF">
        <w:rPr>
          <w:rFonts w:eastAsia="ＭＳ 明朝"/>
        </w:rPr>
        <w:t>filter (</w:t>
      </w:r>
      <w:r w:rsidR="00A537DE">
        <w:rPr>
          <w:rFonts w:eastAsia="ＭＳ 明朝"/>
        </w:rPr>
        <w:t>2) across multiple symbols</w:t>
      </w:r>
    </w:p>
    <w:p w14:paraId="7D0F819B" w14:textId="77777777" w:rsidR="00A537DE" w:rsidRDefault="00A537DE" w:rsidP="00A537DE">
      <w:r>
        <w:rPr>
          <w:color w:val="FFFFFF" w:themeColor="background1"/>
          <w:highlight w:val="blue"/>
        </w:rPr>
        <w:t>Controversia</w:t>
      </w:r>
      <w:r>
        <w:rPr>
          <w:rFonts w:hint="eastAsia"/>
          <w:color w:val="FFFFFF" w:themeColor="background1"/>
          <w:highlight w:val="blue"/>
        </w:rPr>
        <w:t>l</w:t>
      </w:r>
    </w:p>
    <w:p w14:paraId="56EC1D0E" w14:textId="05BFE144" w:rsidR="00A537DE" w:rsidRDefault="00A537DE" w:rsidP="00A537DE"/>
    <w:p w14:paraId="2D31AA19" w14:textId="544C1F5E" w:rsidR="00A50AEF" w:rsidRDefault="00E35A6A" w:rsidP="00A537DE">
      <w:r>
        <w:t>Revised</w:t>
      </w:r>
    </w:p>
    <w:p w14:paraId="3B2384C4" w14:textId="77777777" w:rsidR="00A537DE" w:rsidRDefault="00A537DE" w:rsidP="00A537DE"/>
    <w:p w14:paraId="5CA93582" w14:textId="77777777" w:rsidR="00A537DE" w:rsidRDefault="00A537DE" w:rsidP="00A537DE">
      <w:pPr>
        <w:pStyle w:val="12"/>
        <w:numPr>
          <w:ilvl w:val="0"/>
          <w:numId w:val="16"/>
        </w:numPr>
        <w:ind w:firstLineChars="0"/>
      </w:pPr>
      <w:r>
        <w:t>Description:</w:t>
      </w:r>
    </w:p>
    <w:p w14:paraId="6276A20D" w14:textId="77777777" w:rsidR="00A537DE" w:rsidRDefault="00A537DE" w:rsidP="00A537DE"/>
    <w:p w14:paraId="7C33C727" w14:textId="77777777" w:rsidR="00A537DE" w:rsidRDefault="00A537DE" w:rsidP="00A537DE">
      <w:r>
        <w:rPr>
          <w:rFonts w:hint="eastAsia"/>
        </w:rPr>
        <w:t xml:space="preserve">OPPO </w:t>
      </w:r>
      <w:r>
        <w:t>insisted</w:t>
      </w:r>
      <w:r>
        <w:rPr>
          <w:rFonts w:hint="eastAsia"/>
        </w:rPr>
        <w:t xml:space="preserve"> that following agreement is not </w:t>
      </w:r>
      <w:r>
        <w:t>captured correctly</w:t>
      </w:r>
      <w:r>
        <w:rPr>
          <w:rFonts w:hint="eastAsia"/>
        </w:rPr>
        <w:t xml:space="preserve"> in </w:t>
      </w:r>
      <w:r>
        <w:t>the specification.</w:t>
      </w:r>
    </w:p>
    <w:p w14:paraId="696C1BBA" w14:textId="77777777" w:rsidR="00A537DE" w:rsidRDefault="00A537DE" w:rsidP="00A537DE">
      <w:r>
        <w:t>This issue raised in previous meeting. It was not discussed in online. There was no support company in the previous meeting.</w:t>
      </w:r>
    </w:p>
    <w:p w14:paraId="73709272" w14:textId="77777777" w:rsidR="00A537DE" w:rsidRDefault="00A537DE" w:rsidP="00A537DE">
      <w:r>
        <w:t>The agreement was agreed in R1-1719059 slide 3 in 90bis. This is agreement in beam management AI.</w:t>
      </w:r>
    </w:p>
    <w:p w14:paraId="40AF247D" w14:textId="77777777" w:rsidR="00A537DE" w:rsidRDefault="00A537DE" w:rsidP="00A537DE">
      <w:r>
        <w:rPr>
          <w:rFonts w:hint="eastAsia"/>
        </w:rPr>
        <w:t>I worry about whether OPPO</w:t>
      </w:r>
      <w:r>
        <w:t>’s proposal requires additional RRC parameter.</w:t>
      </w:r>
    </w:p>
    <w:p w14:paraId="1A1799AB" w14:textId="77777777" w:rsidR="00A537DE" w:rsidRPr="00E63ECF" w:rsidRDefault="00A537DE" w:rsidP="00A537DE"/>
    <w:p w14:paraId="166EE8D3" w14:textId="77777777" w:rsidR="00A537DE" w:rsidRDefault="00A537DE" w:rsidP="00A537DE">
      <w:r>
        <w:rPr>
          <w:rFonts w:hint="eastAsia"/>
        </w:rPr>
        <w:t>#90bis</w:t>
      </w:r>
    </w:p>
    <w:tbl>
      <w:tblPr>
        <w:tblStyle w:val="aff0"/>
        <w:tblW w:w="0" w:type="auto"/>
        <w:tblLook w:val="04A0" w:firstRow="1" w:lastRow="0" w:firstColumn="1" w:lastColumn="0" w:noHBand="0" w:noVBand="1"/>
      </w:tblPr>
      <w:tblGrid>
        <w:gridCol w:w="10170"/>
      </w:tblGrid>
      <w:tr w:rsidR="00A537DE" w14:paraId="2E5F4FA7" w14:textId="77777777" w:rsidTr="00960FC5">
        <w:tc>
          <w:tcPr>
            <w:tcW w:w="10170" w:type="dxa"/>
          </w:tcPr>
          <w:p w14:paraId="37E6A6DE" w14:textId="77777777" w:rsidR="00A537DE" w:rsidRDefault="00A537DE" w:rsidP="00960FC5">
            <w:pPr>
              <w:pStyle w:val="m1688756359928511317gmail-msonormal"/>
              <w:spacing w:before="120" w:beforeAutospacing="0" w:after="0" w:afterAutospacing="0"/>
              <w:rPr>
                <w:rFonts w:ascii="Times New Roman" w:hAnsi="Times New Roman" w:cs="Times New Roman"/>
                <w:b/>
                <w:bCs/>
                <w:i/>
                <w:color w:val="002060"/>
                <w:sz w:val="20"/>
                <w:szCs w:val="20"/>
                <w:shd w:val="clear" w:color="auto" w:fill="00FF00"/>
              </w:rPr>
            </w:pPr>
            <w:r w:rsidRPr="009F06E5">
              <w:rPr>
                <w:rFonts w:ascii="Times New Roman" w:hAnsi="Times New Roman" w:cs="Times New Roman"/>
                <w:b/>
                <w:bCs/>
                <w:i/>
                <w:color w:val="002060"/>
                <w:sz w:val="20"/>
                <w:szCs w:val="20"/>
                <w:shd w:val="clear" w:color="auto" w:fill="00FF00"/>
              </w:rPr>
              <w:t>Agreement:</w:t>
            </w:r>
          </w:p>
          <w:p w14:paraId="269C5FAD" w14:textId="77777777" w:rsidR="00A537DE" w:rsidRPr="00E63ECF" w:rsidRDefault="00A537DE" w:rsidP="00960FC5">
            <w:pPr>
              <w:pStyle w:val="ab"/>
              <w:rPr>
                <w:rFonts w:asciiTheme="minorHAnsi" w:eastAsia="ＭＳ 明朝" w:hAnsiTheme="minorHAnsi" w:cstheme="minorHAnsi"/>
                <w:i/>
                <w:lang w:eastAsia="zh-CN"/>
              </w:rPr>
            </w:pPr>
            <w:r w:rsidRPr="00E63ECF">
              <w:rPr>
                <w:rFonts w:asciiTheme="minorHAnsi" w:hAnsiTheme="minorHAnsi" w:cstheme="minorHAnsi"/>
                <w:i/>
                <w:lang w:eastAsia="zh-CN"/>
              </w:rPr>
              <w:t xml:space="preserve">For UL beam management, </w:t>
            </w:r>
          </w:p>
          <w:p w14:paraId="580F3F32" w14:textId="77777777" w:rsidR="00A537DE" w:rsidRPr="004D667D" w:rsidRDefault="00A537DE" w:rsidP="00960FC5">
            <w:pPr>
              <w:numPr>
                <w:ilvl w:val="0"/>
                <w:numId w:val="22"/>
              </w:numPr>
              <w:tabs>
                <w:tab w:val="num" w:pos="720"/>
              </w:tabs>
              <w:rPr>
                <w:rFonts w:eastAsia="SimSun"/>
                <w:i/>
                <w:lang w:eastAsia="zh-CN"/>
              </w:rPr>
            </w:pPr>
            <w:r w:rsidRPr="004D667D">
              <w:rPr>
                <w:rFonts w:eastAsia="SimSun"/>
                <w:i/>
                <w:lang w:eastAsia="zh-CN"/>
              </w:rPr>
              <w:t xml:space="preserve">NR supports </w:t>
            </w:r>
            <w:proofErr w:type="spellStart"/>
            <w:r w:rsidRPr="004D667D">
              <w:rPr>
                <w:rFonts w:eastAsia="SimSun"/>
                <w:i/>
                <w:lang w:eastAsia="zh-CN"/>
              </w:rPr>
              <w:t>gNB</w:t>
            </w:r>
            <w:proofErr w:type="spellEnd"/>
            <w:r w:rsidRPr="004D667D">
              <w:rPr>
                <w:rFonts w:eastAsia="SimSun"/>
                <w:i/>
                <w:lang w:eastAsia="zh-CN"/>
              </w:rPr>
              <w:t xml:space="preserve"> configuration of transmitting SRS with same </w:t>
            </w:r>
            <w:proofErr w:type="spellStart"/>
            <w:r w:rsidRPr="004D667D">
              <w:rPr>
                <w:rFonts w:eastAsia="SimSun"/>
                <w:i/>
                <w:lang w:eastAsia="zh-CN"/>
              </w:rPr>
              <w:t>Tx</w:t>
            </w:r>
            <w:proofErr w:type="spellEnd"/>
            <w:r w:rsidRPr="004D667D">
              <w:rPr>
                <w:rFonts w:eastAsia="SimSun"/>
                <w:i/>
                <w:lang w:eastAsia="zh-CN"/>
              </w:rPr>
              <w:t xml:space="preserve"> beam across multiple symbols via either of followings</w:t>
            </w:r>
          </w:p>
          <w:p w14:paraId="5BF848B7" w14:textId="77777777" w:rsidR="00A537DE" w:rsidRPr="004D667D" w:rsidRDefault="00A537DE" w:rsidP="00960FC5">
            <w:pPr>
              <w:numPr>
                <w:ilvl w:val="1"/>
                <w:numId w:val="22"/>
              </w:numPr>
              <w:tabs>
                <w:tab w:val="num" w:pos="1440"/>
              </w:tabs>
              <w:rPr>
                <w:rFonts w:eastAsia="SimSun"/>
                <w:i/>
                <w:lang w:eastAsia="zh-CN"/>
              </w:rPr>
            </w:pPr>
            <w:r w:rsidRPr="004D667D">
              <w:rPr>
                <w:rFonts w:eastAsia="SimSun"/>
                <w:i/>
                <w:lang w:eastAsia="zh-CN"/>
              </w:rPr>
              <w:t xml:space="preserve">configuring one SRS resource spanning multiple symbols </w:t>
            </w:r>
          </w:p>
          <w:p w14:paraId="5F0A6F5E" w14:textId="77777777" w:rsidR="00A537DE" w:rsidRPr="003131D6" w:rsidRDefault="00A537DE" w:rsidP="00960FC5">
            <w:pPr>
              <w:numPr>
                <w:ilvl w:val="1"/>
                <w:numId w:val="22"/>
              </w:numPr>
              <w:tabs>
                <w:tab w:val="num" w:pos="1440"/>
              </w:tabs>
              <w:rPr>
                <w:rFonts w:eastAsia="SimSun"/>
                <w:i/>
                <w:lang w:eastAsia="zh-CN"/>
              </w:rPr>
            </w:pPr>
            <w:proofErr w:type="gramStart"/>
            <w:r w:rsidRPr="00260BAE">
              <w:rPr>
                <w:rFonts w:eastAsia="SimSun"/>
                <w:i/>
                <w:lang w:eastAsia="zh-CN"/>
              </w:rPr>
              <w:lastRenderedPageBreak/>
              <w:t>configuring</w:t>
            </w:r>
            <w:proofErr w:type="gramEnd"/>
            <w:r w:rsidRPr="00260BAE">
              <w:rPr>
                <w:rFonts w:eastAsia="SimSun"/>
                <w:i/>
                <w:lang w:eastAsia="zh-CN"/>
              </w:rPr>
              <w:t xml:space="preserve"> UE to apply the same </w:t>
            </w:r>
            <w:proofErr w:type="spellStart"/>
            <w:r w:rsidRPr="00260BAE">
              <w:rPr>
                <w:rFonts w:eastAsia="SimSun"/>
                <w:i/>
                <w:lang w:eastAsia="zh-CN"/>
              </w:rPr>
              <w:t>Tx</w:t>
            </w:r>
            <w:proofErr w:type="spellEnd"/>
            <w:r w:rsidRPr="00260BAE">
              <w:rPr>
                <w:rFonts w:eastAsia="SimSun"/>
                <w:i/>
                <w:lang w:eastAsia="zh-CN"/>
              </w:rPr>
              <w:t xml:space="preserve"> beam across the SRS resources in a SRS resource set.</w:t>
            </w:r>
          </w:p>
        </w:tc>
      </w:tr>
    </w:tbl>
    <w:p w14:paraId="197F7FBB" w14:textId="77777777" w:rsidR="00A537DE" w:rsidRDefault="00A537DE" w:rsidP="00A537DE"/>
    <w:p w14:paraId="4B53D60A" w14:textId="77777777" w:rsidR="00A537DE" w:rsidRDefault="00A537DE" w:rsidP="00A537DE"/>
    <w:p w14:paraId="6A4724CF" w14:textId="77777777" w:rsidR="00A537DE" w:rsidRDefault="00A537DE" w:rsidP="00A537DE">
      <w:r>
        <w:t>OPPO’s text proposal</w:t>
      </w:r>
    </w:p>
    <w:p w14:paraId="465BF79C" w14:textId="77777777" w:rsidR="00A537DE" w:rsidRDefault="00A537DE" w:rsidP="00A537DE"/>
    <w:tbl>
      <w:tblPr>
        <w:tblStyle w:val="aff0"/>
        <w:tblW w:w="0" w:type="auto"/>
        <w:tblLook w:val="04A0" w:firstRow="1" w:lastRow="0" w:firstColumn="1" w:lastColumn="0" w:noHBand="0" w:noVBand="1"/>
      </w:tblPr>
      <w:tblGrid>
        <w:gridCol w:w="10170"/>
      </w:tblGrid>
      <w:tr w:rsidR="00A537DE" w14:paraId="5069ADB8" w14:textId="77777777" w:rsidTr="00960FC5">
        <w:tc>
          <w:tcPr>
            <w:tcW w:w="10170" w:type="dxa"/>
          </w:tcPr>
          <w:p w14:paraId="5136F06A" w14:textId="77777777" w:rsidR="00A537DE" w:rsidRPr="004D667D" w:rsidRDefault="00A537DE" w:rsidP="00960FC5">
            <w:pPr>
              <w:spacing w:after="180"/>
              <w:rPr>
                <w:rFonts w:eastAsia="SimSun"/>
                <w:iCs/>
                <w:color w:val="0070C0"/>
                <w:szCs w:val="20"/>
                <w:lang w:eastAsia="zh-CN"/>
              </w:rPr>
            </w:pPr>
          </w:p>
          <w:p w14:paraId="43B1FD0E" w14:textId="77777777" w:rsidR="00A537DE" w:rsidRDefault="00A537DE" w:rsidP="00960FC5">
            <w:pPr>
              <w:spacing w:after="180"/>
              <w:jc w:val="center"/>
              <w:rPr>
                <w:rFonts w:eastAsia="SimSun"/>
                <w:iCs/>
                <w:color w:val="0070C0"/>
                <w:szCs w:val="20"/>
                <w:lang w:eastAsia="zh-CN"/>
              </w:rPr>
            </w:pPr>
            <w:r w:rsidRPr="007C7677">
              <w:rPr>
                <w:rFonts w:eastAsia="SimSun"/>
                <w:iCs/>
                <w:color w:val="0070C0"/>
                <w:szCs w:val="20"/>
                <w:lang w:eastAsia="zh-CN"/>
              </w:rPr>
              <w:t>/</w:t>
            </w:r>
            <w:r>
              <w:rPr>
                <w:rFonts w:eastAsia="SimSun"/>
                <w:iCs/>
                <w:color w:val="0070C0"/>
                <w:szCs w:val="20"/>
                <w:lang w:eastAsia="zh-CN"/>
              </w:rPr>
              <w:t>----------------------------------------</w:t>
            </w:r>
            <w:r w:rsidRPr="007C7677">
              <w:rPr>
                <w:rFonts w:eastAsia="SimSun"/>
                <w:iCs/>
                <w:color w:val="0070C0"/>
                <w:szCs w:val="20"/>
                <w:lang w:eastAsia="zh-CN"/>
              </w:rPr>
              <w:t xml:space="preserve"> </w:t>
            </w:r>
            <w:r>
              <w:rPr>
                <w:rFonts w:eastAsia="SimSun" w:hint="eastAsia"/>
                <w:iCs/>
                <w:color w:val="0070C0"/>
                <w:szCs w:val="20"/>
                <w:lang w:eastAsia="zh-CN"/>
              </w:rPr>
              <w:t>Start</w:t>
            </w:r>
            <w:r w:rsidRPr="007C7677">
              <w:rPr>
                <w:rFonts w:eastAsia="SimSun"/>
                <w:iCs/>
                <w:color w:val="0070C0"/>
                <w:szCs w:val="20"/>
                <w:lang w:eastAsia="zh-CN"/>
              </w:rPr>
              <w:t xml:space="preserve"> of Text Proposal</w:t>
            </w:r>
            <w:r w:rsidRPr="007C7677">
              <w:rPr>
                <w:rFonts w:eastAsia="SimSun" w:hint="eastAsia"/>
                <w:iCs/>
                <w:color w:val="0070C0"/>
                <w:szCs w:val="20"/>
                <w:lang w:eastAsia="zh-CN"/>
              </w:rPr>
              <w:t xml:space="preserve"> for 38.21</w:t>
            </w:r>
            <w:r>
              <w:rPr>
                <w:rFonts w:eastAsia="SimSun" w:hint="eastAsia"/>
                <w:iCs/>
                <w:color w:val="0070C0"/>
                <w:szCs w:val="20"/>
                <w:lang w:eastAsia="zh-CN"/>
              </w:rPr>
              <w:t>4</w:t>
            </w:r>
            <w:r w:rsidRPr="007C7677">
              <w:rPr>
                <w:rFonts w:eastAsia="SimSun"/>
                <w:iCs/>
                <w:color w:val="0070C0"/>
                <w:szCs w:val="20"/>
                <w:lang w:eastAsia="zh-CN"/>
              </w:rPr>
              <w:t xml:space="preserve"> </w:t>
            </w:r>
            <w:r>
              <w:rPr>
                <w:rFonts w:eastAsia="SimSun"/>
                <w:iCs/>
                <w:color w:val="0070C0"/>
                <w:szCs w:val="20"/>
                <w:lang w:eastAsia="zh-CN"/>
              </w:rPr>
              <w:t>-----------------------------------------</w:t>
            </w:r>
            <w:r w:rsidRPr="007C7677">
              <w:rPr>
                <w:rFonts w:eastAsia="SimSun"/>
                <w:iCs/>
                <w:color w:val="0070C0"/>
                <w:szCs w:val="20"/>
                <w:lang w:eastAsia="zh-CN"/>
              </w:rPr>
              <w:t>/</w:t>
            </w:r>
          </w:p>
          <w:p w14:paraId="1E45E72B" w14:textId="77777777" w:rsidR="00A537DE" w:rsidRPr="00F33A28" w:rsidRDefault="00A537DE" w:rsidP="00960FC5">
            <w:pPr>
              <w:keepNext/>
              <w:keepLines/>
              <w:spacing w:before="120" w:after="180"/>
              <w:outlineLvl w:val="2"/>
              <w:rPr>
                <w:rFonts w:ascii="Arial" w:eastAsia="DengXian" w:hAnsi="Arial"/>
                <w:color w:val="000000"/>
                <w:sz w:val="28"/>
                <w:szCs w:val="20"/>
                <w:lang w:val="x-none"/>
              </w:rPr>
            </w:pPr>
            <w:r w:rsidRPr="00F33A28">
              <w:rPr>
                <w:rFonts w:ascii="Arial" w:eastAsia="DengXian" w:hAnsi="Arial"/>
                <w:color w:val="000000"/>
                <w:sz w:val="28"/>
                <w:szCs w:val="20"/>
                <w:lang w:val="x-none"/>
              </w:rPr>
              <w:t>6.2.1</w:t>
            </w:r>
            <w:r w:rsidRPr="00F33A28">
              <w:rPr>
                <w:rFonts w:ascii="Arial" w:eastAsia="DengXian" w:hAnsi="Arial"/>
                <w:color w:val="000000"/>
                <w:sz w:val="28"/>
                <w:szCs w:val="20"/>
                <w:lang w:val="x-none"/>
              </w:rPr>
              <w:tab/>
              <w:t>UE sounding procedure</w:t>
            </w:r>
          </w:p>
          <w:p w14:paraId="7AC2115E" w14:textId="36DF87EE" w:rsidR="00A537DE" w:rsidRPr="005D282C" w:rsidRDefault="00A537DE" w:rsidP="00960FC5">
            <w:pPr>
              <w:spacing w:after="180"/>
              <w:rPr>
                <w:rFonts w:eastAsia="SimSun"/>
                <w:color w:val="000000"/>
                <w:szCs w:val="20"/>
                <w:lang w:eastAsia="zh-CN"/>
              </w:rPr>
            </w:pPr>
            <w:r w:rsidRPr="00F33A28">
              <w:rPr>
                <w:rFonts w:eastAsia="ＭＳ 明朝"/>
                <w:color w:val="000000"/>
                <w:szCs w:val="20"/>
              </w:rPr>
              <w:t xml:space="preserve">The </w:t>
            </w:r>
            <w:r w:rsidRPr="00F33A28">
              <w:rPr>
                <w:rFonts w:eastAsia="DengXian"/>
                <w:color w:val="000000"/>
                <w:szCs w:val="20"/>
                <w:lang w:val="en-GB"/>
              </w:rPr>
              <w:t xml:space="preserve">UE can be configured with one or more Sounding Reference Symbol (SRS) resource sets as configured by the higher layer parameter </w:t>
            </w:r>
            <w:r w:rsidRPr="00F33A28">
              <w:rPr>
                <w:rFonts w:eastAsia="DengXian"/>
                <w:i/>
                <w:color w:val="000000"/>
                <w:szCs w:val="20"/>
                <w:lang w:val="en-GB"/>
              </w:rPr>
              <w:t>SRS-</w:t>
            </w:r>
            <w:proofErr w:type="spellStart"/>
            <w:r w:rsidRPr="00F33A28">
              <w:rPr>
                <w:rFonts w:eastAsia="DengXian"/>
                <w:i/>
                <w:color w:val="000000"/>
                <w:szCs w:val="20"/>
                <w:lang w:val="en-GB"/>
              </w:rPr>
              <w:t>ResourceSet</w:t>
            </w:r>
            <w:proofErr w:type="spellEnd"/>
            <w:r w:rsidRPr="00F33A28">
              <w:rPr>
                <w:rFonts w:eastAsia="DengXian"/>
                <w:color w:val="000000"/>
                <w:szCs w:val="20"/>
                <w:lang w:val="en-GB"/>
              </w:rPr>
              <w:t>.</w:t>
            </w:r>
            <w:r w:rsidRPr="00F33A28">
              <w:rPr>
                <w:rFonts w:eastAsia="ＭＳ 明朝"/>
                <w:color w:val="000000"/>
                <w:szCs w:val="20"/>
              </w:rPr>
              <w:t xml:space="preserve"> For each SRS resource set, </w:t>
            </w:r>
            <w:r w:rsidRPr="00F33A28">
              <w:rPr>
                <w:rFonts w:eastAsia="DengXian"/>
                <w:color w:val="000000"/>
                <w:szCs w:val="20"/>
                <w:lang w:val="en-GB"/>
              </w:rPr>
              <w:t>a</w:t>
            </w:r>
            <w:r w:rsidRPr="00F33A28">
              <w:rPr>
                <w:rFonts w:eastAsia="DengXian" w:hint="eastAsia"/>
                <w:color w:val="000000"/>
                <w:szCs w:val="20"/>
                <w:lang w:val="en-GB"/>
              </w:rPr>
              <w:t xml:space="preserve"> UE may be configured with </w:t>
            </w:r>
            <w:r>
              <w:rPr>
                <w:rFonts w:eastAsia="DengXian"/>
                <w:noProof/>
                <w:color w:val="000000"/>
                <w:position w:val="-4"/>
                <w:szCs w:val="20"/>
              </w:rPr>
              <w:drawing>
                <wp:inline distT="0" distB="0" distL="0" distR="0" wp14:anchorId="7AAF5D70" wp14:editId="0E8C492A">
                  <wp:extent cx="323850" cy="1524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F33A28">
              <w:rPr>
                <w:rFonts w:eastAsia="DengXian"/>
                <w:color w:val="000000"/>
                <w:szCs w:val="20"/>
                <w:lang w:val="en-GB"/>
              </w:rPr>
              <w:t xml:space="preserve">SRS resources (higher later parameter </w:t>
            </w:r>
            <w:r w:rsidRPr="00F33A28">
              <w:rPr>
                <w:rFonts w:eastAsia="DengXian"/>
                <w:i/>
                <w:color w:val="000000"/>
                <w:szCs w:val="20"/>
                <w:lang w:val="en-GB"/>
              </w:rPr>
              <w:t>SRS-Resource</w:t>
            </w:r>
            <w:r w:rsidRPr="00F33A28">
              <w:rPr>
                <w:rFonts w:eastAsia="DengXian"/>
                <w:color w:val="000000"/>
                <w:szCs w:val="20"/>
                <w:lang w:val="en-GB"/>
              </w:rPr>
              <w:t>), where the maximum value of K is indicated by [</w:t>
            </w:r>
            <w:proofErr w:type="spellStart"/>
            <w:r w:rsidRPr="00F33A28">
              <w:rPr>
                <w:rFonts w:eastAsia="DengXian"/>
                <w:i/>
                <w:color w:val="000000"/>
                <w:szCs w:val="20"/>
                <w:lang w:val="en-GB"/>
              </w:rPr>
              <w:t>SRS_capability</w:t>
            </w:r>
            <w:proofErr w:type="spellEnd"/>
            <w:r w:rsidRPr="00F33A28">
              <w:rPr>
                <w:rFonts w:eastAsia="DengXian"/>
                <w:i/>
                <w:color w:val="000000"/>
                <w:szCs w:val="20"/>
                <w:lang w:val="en-GB"/>
              </w:rPr>
              <w:t xml:space="preserve"> </w:t>
            </w:r>
            <w:r w:rsidRPr="00F33A28">
              <w:rPr>
                <w:rFonts w:eastAsia="DengXian"/>
                <w:color w:val="000000"/>
                <w:szCs w:val="20"/>
                <w:lang w:val="en-GB"/>
              </w:rPr>
              <w:t xml:space="preserve">[13, 38.306]]. The SRS resource set applicability is configured by the higher layer parameter </w:t>
            </w:r>
            <w:r w:rsidRPr="00F33A28">
              <w:rPr>
                <w:rFonts w:eastAsia="DengXian"/>
                <w:i/>
                <w:color w:val="000000"/>
                <w:szCs w:val="20"/>
                <w:lang w:val="en-GB"/>
              </w:rPr>
              <w:t>SRS-</w:t>
            </w:r>
            <w:proofErr w:type="spellStart"/>
            <w:r w:rsidRPr="00F33A28">
              <w:rPr>
                <w:rFonts w:eastAsia="DengXian"/>
                <w:i/>
                <w:color w:val="000000"/>
                <w:szCs w:val="20"/>
                <w:lang w:val="en-GB"/>
              </w:rPr>
              <w:t>SetUse</w:t>
            </w:r>
            <w:proofErr w:type="spellEnd"/>
            <w:r w:rsidRPr="00F33A28">
              <w:rPr>
                <w:rFonts w:eastAsia="DengXian"/>
                <w:i/>
                <w:color w:val="000000"/>
                <w:szCs w:val="20"/>
                <w:lang w:val="en-GB"/>
              </w:rPr>
              <w:t>.</w:t>
            </w:r>
            <w:r w:rsidRPr="00F33A28">
              <w:rPr>
                <w:rFonts w:eastAsia="DengXian"/>
                <w:color w:val="000000"/>
                <w:szCs w:val="20"/>
                <w:lang w:val="en-GB"/>
              </w:rPr>
              <w:t xml:space="preserve"> When the higher layer parameter</w:t>
            </w:r>
            <w:r w:rsidRPr="00F33A28">
              <w:rPr>
                <w:rFonts w:eastAsia="DengXian"/>
                <w:i/>
                <w:color w:val="000000"/>
                <w:szCs w:val="20"/>
                <w:lang w:val="en-GB"/>
              </w:rPr>
              <w:t xml:space="preserve"> SRS-</w:t>
            </w:r>
            <w:proofErr w:type="spellStart"/>
            <w:r w:rsidRPr="00F33A28">
              <w:rPr>
                <w:rFonts w:eastAsia="DengXian"/>
                <w:i/>
                <w:color w:val="000000"/>
                <w:szCs w:val="20"/>
                <w:lang w:val="en-GB"/>
              </w:rPr>
              <w:t>SetUse</w:t>
            </w:r>
            <w:proofErr w:type="spellEnd"/>
            <w:r w:rsidRPr="00F33A28">
              <w:rPr>
                <w:rFonts w:eastAsia="DengXian"/>
                <w:i/>
                <w:color w:val="000000"/>
                <w:szCs w:val="20"/>
                <w:lang w:val="en-GB"/>
              </w:rPr>
              <w:t xml:space="preserve"> </w:t>
            </w:r>
            <w:r w:rsidRPr="00F33A28">
              <w:rPr>
                <w:rFonts w:eastAsia="DengXian"/>
                <w:color w:val="000000"/>
                <w:szCs w:val="20"/>
                <w:lang w:val="en-GB"/>
              </w:rPr>
              <w:t>is set to '</w:t>
            </w:r>
            <w:proofErr w:type="spellStart"/>
            <w:r w:rsidRPr="00F33A28">
              <w:rPr>
                <w:rFonts w:eastAsia="DengXian"/>
                <w:color w:val="000000"/>
                <w:szCs w:val="20"/>
                <w:lang w:val="en-GB"/>
              </w:rPr>
              <w:t>BeamManagement</w:t>
            </w:r>
            <w:proofErr w:type="spellEnd"/>
            <w:r w:rsidRPr="00F33A28">
              <w:rPr>
                <w:rFonts w:eastAsia="DengXian"/>
                <w:color w:val="000000"/>
                <w:szCs w:val="20"/>
                <w:lang w:val="en-GB"/>
              </w:rPr>
              <w:t>'</w:t>
            </w:r>
            <w:r w:rsidRPr="00F33A28">
              <w:rPr>
                <w:rFonts w:eastAsia="DengXian"/>
                <w:i/>
                <w:color w:val="000000"/>
                <w:szCs w:val="20"/>
                <w:lang w:val="en-GB"/>
              </w:rPr>
              <w:t xml:space="preserve">, </w:t>
            </w:r>
            <w:r w:rsidRPr="00F33A28">
              <w:rPr>
                <w:rFonts w:eastAsia="DengXian"/>
                <w:color w:val="000000"/>
                <w:szCs w:val="20"/>
                <w:lang w:val="en-GB"/>
              </w:rPr>
              <w:t>only one SRS resource in each of multiple SRS sets can be transmitted at a given time instant. The SRS resources in different SRS resource sets can be transmitted simultaneously.</w:t>
            </w:r>
            <w:ins w:id="154" w:author="作成者" w:date="2018-09-19T17:55:00Z">
              <w:r w:rsidRPr="00466744">
                <w:rPr>
                  <w:rFonts w:eastAsia="SimSun"/>
                  <w:szCs w:val="20"/>
                </w:rPr>
                <w:t xml:space="preserve"> </w:t>
              </w:r>
              <w:r w:rsidRPr="0043558A">
                <w:rPr>
                  <w:rFonts w:eastAsia="SimSun"/>
                  <w:szCs w:val="20"/>
                </w:rPr>
                <w:t xml:space="preserve">The UE shall transmit SRS with the same spatial domain transmission filter across the OFDM symbols </w:t>
              </w:r>
              <w:r>
                <w:rPr>
                  <w:rFonts w:eastAsia="SimSun" w:hint="eastAsia"/>
                  <w:szCs w:val="20"/>
                  <w:lang w:eastAsia="zh-CN"/>
                </w:rPr>
                <w:t xml:space="preserve">and antenna ports </w:t>
              </w:r>
              <w:r w:rsidRPr="0043558A">
                <w:rPr>
                  <w:rFonts w:eastAsia="SimSun"/>
                  <w:szCs w:val="20"/>
                </w:rPr>
                <w:t>occupied by a SRS resource</w:t>
              </w:r>
              <w:r>
                <w:rPr>
                  <w:rFonts w:eastAsia="SimSun" w:hint="eastAsia"/>
                  <w:szCs w:val="20"/>
                  <w:lang w:eastAsia="zh-CN"/>
                </w:rPr>
                <w:t>.</w:t>
              </w:r>
            </w:ins>
          </w:p>
          <w:p w14:paraId="02213E8F" w14:textId="77777777" w:rsidR="00A537DE" w:rsidRPr="00EB52BE" w:rsidRDefault="00A537DE" w:rsidP="00960FC5">
            <w:pPr>
              <w:spacing w:after="180"/>
              <w:jc w:val="center"/>
              <w:rPr>
                <w:rFonts w:eastAsia="SimSun"/>
                <w:iCs/>
                <w:color w:val="0070C0"/>
                <w:szCs w:val="20"/>
                <w:lang w:eastAsia="zh-CN"/>
              </w:rPr>
            </w:pPr>
            <w:r w:rsidRPr="007C7677">
              <w:rPr>
                <w:rFonts w:eastAsia="SimSun"/>
                <w:iCs/>
                <w:color w:val="0070C0"/>
                <w:szCs w:val="20"/>
                <w:lang w:eastAsia="zh-CN"/>
              </w:rPr>
              <w:t>/</w:t>
            </w:r>
            <w:r>
              <w:rPr>
                <w:rFonts w:eastAsia="SimSun"/>
                <w:iCs/>
                <w:color w:val="0070C0"/>
                <w:szCs w:val="20"/>
                <w:lang w:eastAsia="zh-CN"/>
              </w:rPr>
              <w:t>----------------------------------------</w:t>
            </w:r>
            <w:r w:rsidRPr="007C7677">
              <w:rPr>
                <w:rFonts w:eastAsia="SimSun"/>
                <w:iCs/>
                <w:color w:val="0070C0"/>
                <w:szCs w:val="20"/>
                <w:lang w:eastAsia="zh-CN"/>
              </w:rPr>
              <w:t xml:space="preserve"> </w:t>
            </w:r>
            <w:r>
              <w:rPr>
                <w:rFonts w:eastAsia="SimSun" w:hint="eastAsia"/>
                <w:iCs/>
                <w:color w:val="0070C0"/>
                <w:szCs w:val="20"/>
                <w:lang w:eastAsia="zh-CN"/>
              </w:rPr>
              <w:t>End</w:t>
            </w:r>
            <w:r w:rsidRPr="007C7677">
              <w:rPr>
                <w:rFonts w:eastAsia="SimSun"/>
                <w:iCs/>
                <w:color w:val="0070C0"/>
                <w:szCs w:val="20"/>
                <w:lang w:eastAsia="zh-CN"/>
              </w:rPr>
              <w:t xml:space="preserve"> of Text Proposal</w:t>
            </w:r>
            <w:r w:rsidRPr="007C7677">
              <w:rPr>
                <w:rFonts w:eastAsia="SimSun" w:hint="eastAsia"/>
                <w:iCs/>
                <w:color w:val="0070C0"/>
                <w:szCs w:val="20"/>
                <w:lang w:eastAsia="zh-CN"/>
              </w:rPr>
              <w:t xml:space="preserve"> for 38.21</w:t>
            </w:r>
            <w:r>
              <w:rPr>
                <w:rFonts w:eastAsia="SimSun" w:hint="eastAsia"/>
                <w:iCs/>
                <w:color w:val="0070C0"/>
                <w:szCs w:val="20"/>
                <w:lang w:eastAsia="zh-CN"/>
              </w:rPr>
              <w:t>4</w:t>
            </w:r>
            <w:r w:rsidRPr="007C7677">
              <w:rPr>
                <w:rFonts w:eastAsia="SimSun"/>
                <w:iCs/>
                <w:color w:val="0070C0"/>
                <w:szCs w:val="20"/>
                <w:lang w:eastAsia="zh-CN"/>
              </w:rPr>
              <w:t xml:space="preserve"> </w:t>
            </w:r>
            <w:r>
              <w:rPr>
                <w:rFonts w:eastAsia="SimSun"/>
                <w:iCs/>
                <w:color w:val="0070C0"/>
                <w:szCs w:val="20"/>
                <w:lang w:eastAsia="zh-CN"/>
              </w:rPr>
              <w:t>-----------------------------------------</w:t>
            </w:r>
            <w:r w:rsidRPr="007C7677">
              <w:rPr>
                <w:rFonts w:eastAsia="SimSun"/>
                <w:iCs/>
                <w:color w:val="0070C0"/>
                <w:szCs w:val="20"/>
                <w:lang w:eastAsia="zh-CN"/>
              </w:rPr>
              <w:t>/</w:t>
            </w:r>
          </w:p>
        </w:tc>
      </w:tr>
    </w:tbl>
    <w:p w14:paraId="013A476A" w14:textId="77777777" w:rsidR="00A537DE" w:rsidRDefault="00A537DE" w:rsidP="00A537DE"/>
    <w:p w14:paraId="33D25047" w14:textId="77777777" w:rsidR="00A537DE" w:rsidRDefault="00A537DE" w:rsidP="00A537DE"/>
    <w:p w14:paraId="265E7210" w14:textId="77777777" w:rsidR="00A537DE" w:rsidRDefault="00A537DE" w:rsidP="00A537DE"/>
    <w:p w14:paraId="104A8C9F" w14:textId="77777777" w:rsidR="00A537DE" w:rsidRDefault="00A537DE" w:rsidP="00A537DE"/>
    <w:p w14:paraId="17015F75" w14:textId="77777777" w:rsidR="00A537DE" w:rsidRDefault="00A537DE" w:rsidP="00A537D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537DE" w14:paraId="1F75018E" w14:textId="77777777" w:rsidTr="00960FC5">
        <w:tc>
          <w:tcPr>
            <w:tcW w:w="2235" w:type="dxa"/>
          </w:tcPr>
          <w:p w14:paraId="2AB7C35D"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6CE9D4A"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537DE" w14:paraId="378D2C75" w14:textId="77777777" w:rsidTr="00960FC5">
        <w:tc>
          <w:tcPr>
            <w:tcW w:w="2235" w:type="dxa"/>
          </w:tcPr>
          <w:p w14:paraId="66C96253" w14:textId="33DDD53A" w:rsidR="00A537DE" w:rsidRDefault="009A46F8"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56CDFDC4" w14:textId="273F638B" w:rsidR="00A537DE" w:rsidRDefault="009A46F8"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No need. </w:t>
            </w:r>
            <w:r>
              <w:rPr>
                <w:rFonts w:eastAsiaTheme="minorEastAsia"/>
                <w:b w:val="0"/>
                <w:lang w:eastAsia="zh-CN"/>
              </w:rPr>
              <w:t>This TP may cause more issues, e.g. one AP SRS resources in different slots may have different spatial domain filter.</w:t>
            </w:r>
          </w:p>
        </w:tc>
      </w:tr>
      <w:tr w:rsidR="00333C22" w14:paraId="0C080A01" w14:textId="77777777" w:rsidTr="00960FC5">
        <w:tc>
          <w:tcPr>
            <w:tcW w:w="2235" w:type="dxa"/>
          </w:tcPr>
          <w:p w14:paraId="3DEF5FB1" w14:textId="742F330E"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2336E551" w14:textId="51C6A2D6"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Not needed. A spatial relation, if configured, is defined on a per resource basis, hence apply to all symbols of the resource.</w:t>
            </w:r>
          </w:p>
        </w:tc>
      </w:tr>
    </w:tbl>
    <w:p w14:paraId="2B7476F8" w14:textId="77777777" w:rsidR="00A537DE" w:rsidRDefault="00A537DE" w:rsidP="00A537DE"/>
    <w:p w14:paraId="2E04E12F" w14:textId="77777777" w:rsidR="00A537DE" w:rsidRDefault="00A537DE" w:rsidP="00A537DE"/>
    <w:p w14:paraId="0C3FA0CB" w14:textId="77777777" w:rsidR="00A537DE" w:rsidRDefault="00A537DE" w:rsidP="00A537DE"/>
    <w:p w14:paraId="000841A0" w14:textId="77777777" w:rsidR="00A537DE" w:rsidRDefault="00A537DE" w:rsidP="00A537DE">
      <w:pPr>
        <w:tabs>
          <w:tab w:val="left" w:pos="1440"/>
        </w:tabs>
        <w:jc w:val="center"/>
        <w:rPr>
          <w:b/>
        </w:rPr>
      </w:pPr>
      <w:r>
        <w:rPr>
          <w:rFonts w:hint="eastAsia"/>
          <w:b/>
        </w:rPr>
        <w:t>Company</w:t>
      </w:r>
      <w:r>
        <w:rPr>
          <w:b/>
        </w:rPr>
        <w:t>’s comment in previous meeting #94(R1-1809814)</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537DE" w14:paraId="794013D6" w14:textId="77777777" w:rsidTr="00960FC5">
        <w:tc>
          <w:tcPr>
            <w:tcW w:w="2235" w:type="dxa"/>
          </w:tcPr>
          <w:p w14:paraId="57CA3B3D"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44F8222"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537DE" w14:paraId="5F786E87" w14:textId="77777777" w:rsidTr="00960FC5">
        <w:tc>
          <w:tcPr>
            <w:tcW w:w="2235" w:type="dxa"/>
          </w:tcPr>
          <w:p w14:paraId="2A45EF81"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 xml:space="preserve">Sony </w:t>
            </w:r>
          </w:p>
        </w:tc>
        <w:tc>
          <w:tcPr>
            <w:tcW w:w="7935" w:type="dxa"/>
          </w:tcPr>
          <w:p w14:paraId="5801FDF4"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 xml:space="preserve">Why it is </w:t>
            </w:r>
            <w:proofErr w:type="spellStart"/>
            <w:r>
              <w:rPr>
                <w:rFonts w:hint="eastAsia"/>
                <w:b w:val="0"/>
                <w:lang w:val="en-GB"/>
              </w:rPr>
              <w:t>neede</w:t>
            </w:r>
            <w:proofErr w:type="spellEnd"/>
            <w:r>
              <w:rPr>
                <w:rFonts w:hint="eastAsia"/>
                <w:b w:val="0"/>
                <w:lang w:val="en-GB"/>
              </w:rPr>
              <w:t xml:space="preserve">? There is a specification in 38.214 </w:t>
            </w:r>
            <w:r>
              <w:rPr>
                <w:b w:val="0"/>
                <w:lang w:val="en-GB"/>
              </w:rPr>
              <w:t>“</w:t>
            </w:r>
            <w:r>
              <w:t xml:space="preserve">if the UE is configured with the higher layer parameter </w:t>
            </w:r>
            <w:proofErr w:type="spellStart"/>
            <w:r>
              <w:rPr>
                <w:i/>
              </w:rPr>
              <w:t>spatialRelationInfo</w:t>
            </w:r>
            <w:proofErr w:type="spellEnd"/>
            <w:r>
              <w:rPr>
                <w:i/>
              </w:rPr>
              <w:t xml:space="preserve"> </w:t>
            </w:r>
            <w:r>
              <w:t>containing the ID of a reference</w:t>
            </w:r>
            <w:r>
              <w:rPr>
                <w:i/>
              </w:rPr>
              <w:t xml:space="preserve"> </w:t>
            </w:r>
            <w:r>
              <w:t>‘</w:t>
            </w:r>
            <w:proofErr w:type="spellStart"/>
            <w:r>
              <w:t>ssb</w:t>
            </w:r>
            <w:proofErr w:type="spellEnd"/>
            <w:r>
              <w:t xml:space="preserve">-Index’, the UE shall transmit the target SRS resource with the </w:t>
            </w:r>
            <w:r>
              <w:rPr>
                <w:highlight w:val="cyan"/>
              </w:rPr>
              <w:t>same spatial domain transmission filter</w:t>
            </w:r>
            <w:r>
              <w:t xml:space="preserve"> used for the reception of the reference SS/PBCH block, if the higher layer parameter </w:t>
            </w:r>
            <w:proofErr w:type="spellStart"/>
            <w:r>
              <w:rPr>
                <w:i/>
              </w:rPr>
              <w:t>spatialRelationInfo</w:t>
            </w:r>
            <w:proofErr w:type="spellEnd"/>
            <w:r>
              <w:rPr>
                <w:i/>
              </w:rPr>
              <w:t xml:space="preserve"> </w:t>
            </w:r>
            <w:r>
              <w:rPr>
                <w:lang w:val="en-GB"/>
              </w:rPr>
              <w:t>contains the ID of a reference</w:t>
            </w:r>
            <w:r>
              <w:t xml:space="preserve"> ‘</w:t>
            </w:r>
            <w:proofErr w:type="spellStart"/>
            <w:r>
              <w:t>csi</w:t>
            </w:r>
            <w:proofErr w:type="spellEnd"/>
            <w:r>
              <w:t xml:space="preserve">-RS-Index’, the UE shall transmit the target </w:t>
            </w:r>
            <w:r>
              <w:rPr>
                <w:highlight w:val="cyan"/>
              </w:rPr>
              <w:t>SRS resource with the same spatial domain transmission filter</w:t>
            </w:r>
            <w:r>
              <w:t xml:space="preserve"> used for the reception of the reference periodic CSI-RS or of the reference semi-persistent CSI-RS, if the higher layer parameter </w:t>
            </w:r>
            <w:proofErr w:type="spellStart"/>
            <w:r>
              <w:rPr>
                <w:i/>
              </w:rPr>
              <w:t>spatialRelationInfo</w:t>
            </w:r>
            <w:proofErr w:type="spellEnd"/>
            <w:r>
              <w:t xml:space="preserve"> containing the ID of a reference ‘</w:t>
            </w:r>
            <w:proofErr w:type="spellStart"/>
            <w:r>
              <w:t>srs</w:t>
            </w:r>
            <w:proofErr w:type="spellEnd"/>
            <w:r>
              <w:t>’, the UE shall transmit the target SRS resource with the same spatial domain transmission filter used for the transmission of the reference periodic SRS.</w:t>
            </w:r>
            <w:r>
              <w:rPr>
                <w:b w:val="0"/>
                <w:lang w:val="en-GB"/>
              </w:rPr>
              <w:t>”</w:t>
            </w:r>
          </w:p>
        </w:tc>
      </w:tr>
      <w:tr w:rsidR="00A537DE" w14:paraId="6DBD0E33" w14:textId="77777777" w:rsidTr="00960FC5">
        <w:tc>
          <w:tcPr>
            <w:tcW w:w="2235" w:type="dxa"/>
          </w:tcPr>
          <w:p w14:paraId="2A3518AC" w14:textId="77777777" w:rsidR="00A537DE" w:rsidRPr="007A25E3"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lastRenderedPageBreak/>
              <w:t>OPPO</w:t>
            </w:r>
          </w:p>
        </w:tc>
        <w:tc>
          <w:tcPr>
            <w:tcW w:w="7935" w:type="dxa"/>
          </w:tcPr>
          <w:p w14:paraId="520039FA" w14:textId="77777777" w:rsidR="00A537DE" w:rsidRPr="007A25E3"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The above description doesn</w:t>
            </w:r>
            <w:r>
              <w:rPr>
                <w:rFonts w:eastAsiaTheme="minorEastAsia"/>
                <w:b w:val="0"/>
                <w:lang w:val="en-GB" w:eastAsia="zh-CN"/>
              </w:rPr>
              <w:t>’</w:t>
            </w:r>
            <w:r>
              <w:rPr>
                <w:rFonts w:eastAsiaTheme="minorEastAsia" w:hint="eastAsia"/>
                <w:b w:val="0"/>
                <w:lang w:val="en-GB" w:eastAsia="zh-CN"/>
              </w:rPr>
              <w:t xml:space="preserve">t </w:t>
            </w:r>
            <w:r>
              <w:rPr>
                <w:rFonts w:eastAsiaTheme="minorEastAsia"/>
                <w:b w:val="0"/>
                <w:lang w:val="en-GB" w:eastAsia="zh-CN"/>
              </w:rPr>
              <w:t>refer</w:t>
            </w:r>
            <w:r>
              <w:rPr>
                <w:rFonts w:eastAsiaTheme="minorEastAsia" w:hint="eastAsia"/>
                <w:b w:val="0"/>
                <w:lang w:val="en-GB" w:eastAsia="zh-CN"/>
              </w:rPr>
              <w:t xml:space="preserve"> to the case when </w:t>
            </w:r>
            <w:proofErr w:type="spellStart"/>
            <w:r w:rsidRPr="007A25E3">
              <w:rPr>
                <w:b w:val="0"/>
                <w:i/>
              </w:rPr>
              <w:t>special</w:t>
            </w:r>
            <w:r w:rsidRPr="007A25E3">
              <w:rPr>
                <w:rFonts w:hint="eastAsia"/>
                <w:b w:val="0"/>
                <w:i/>
              </w:rPr>
              <w:t>RelationInfo</w:t>
            </w:r>
            <w:proofErr w:type="spellEnd"/>
            <w:r>
              <w:rPr>
                <w:rFonts w:eastAsiaTheme="minorEastAsia" w:hint="eastAsia"/>
                <w:b w:val="0"/>
                <w:lang w:val="en-GB" w:eastAsia="zh-CN"/>
              </w:rPr>
              <w:t xml:space="preserve"> is not configured.</w:t>
            </w:r>
          </w:p>
        </w:tc>
      </w:tr>
      <w:tr w:rsidR="00A537DE" w14:paraId="35911704" w14:textId="77777777" w:rsidTr="00960FC5">
        <w:tc>
          <w:tcPr>
            <w:tcW w:w="2235" w:type="dxa"/>
          </w:tcPr>
          <w:p w14:paraId="08D6A754"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2DDDEB1A"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If we say that the SRS resource carries the same port over multiple symbols, why is there a need to say that the spatial domain transmission filter will be the same? </w:t>
            </w:r>
            <w:proofErr w:type="gramStart"/>
            <w:r>
              <w:rPr>
                <w:rFonts w:eastAsiaTheme="minorEastAsia"/>
                <w:b w:val="0"/>
                <w:lang w:val="en-GB" w:eastAsia="zh-CN"/>
              </w:rPr>
              <w:t>Its</w:t>
            </w:r>
            <w:proofErr w:type="gramEnd"/>
            <w:r>
              <w:rPr>
                <w:rFonts w:eastAsiaTheme="minorEastAsia"/>
                <w:b w:val="0"/>
                <w:lang w:val="en-GB" w:eastAsia="zh-CN"/>
              </w:rPr>
              <w:t xml:space="preserve"> already the same port, so it is stronger. We think this is not essential. </w:t>
            </w:r>
          </w:p>
        </w:tc>
      </w:tr>
    </w:tbl>
    <w:p w14:paraId="1A2CD4BD" w14:textId="77777777" w:rsidR="00A537DE" w:rsidRDefault="00A537DE" w:rsidP="00A537DE"/>
    <w:p w14:paraId="36D140AA" w14:textId="1258D84B" w:rsidR="00A537DE" w:rsidRPr="00EA3EC5" w:rsidRDefault="00A537DE" w:rsidP="00A537DE"/>
    <w:p w14:paraId="14AA7E66" w14:textId="77777777" w:rsidR="00A537DE" w:rsidRDefault="00A537DE" w:rsidP="00A537DE">
      <w:r>
        <w:rPr>
          <w:rFonts w:hint="eastAsia"/>
        </w:rPr>
        <w:t>/**********************************</w:t>
      </w:r>
    </w:p>
    <w:p w14:paraId="6BBFC1DB" w14:textId="77777777" w:rsidR="00A537DE" w:rsidRDefault="00A537DE" w:rsidP="00A537DE"/>
    <w:p w14:paraId="367CCE3E" w14:textId="77777777" w:rsidR="00A537DE" w:rsidRDefault="00A537DE" w:rsidP="00A537DE"/>
    <w:p w14:paraId="6D00F8B6" w14:textId="77777777" w:rsidR="00A537DE" w:rsidRDefault="00A537DE" w:rsidP="00A537DE">
      <w:r>
        <w:t>***********************************/</w:t>
      </w:r>
    </w:p>
    <w:p w14:paraId="5952564D" w14:textId="77777777" w:rsidR="00A537DE" w:rsidRDefault="00A537DE" w:rsidP="00A537DE"/>
    <w:p w14:paraId="3299B494" w14:textId="018EF364" w:rsidR="007346B4" w:rsidRPr="00E35A6A" w:rsidRDefault="00EB4A6C" w:rsidP="007346B4">
      <w:pPr>
        <w:pStyle w:val="111Style2"/>
        <w:numPr>
          <w:ilvl w:val="0"/>
          <w:numId w:val="15"/>
        </w:numPr>
        <w:rPr>
          <w:rFonts w:eastAsia="ＭＳ 明朝"/>
        </w:rPr>
      </w:pPr>
      <w:r>
        <w:rPr>
          <w:rFonts w:eastAsia="ＭＳ 明朝" w:hint="eastAsia"/>
        </w:rPr>
        <w:t>Discussion point 15</w:t>
      </w:r>
      <w:r w:rsidR="007346B4">
        <w:rPr>
          <w:rFonts w:eastAsia="ＭＳ 明朝"/>
        </w:rPr>
        <w:t xml:space="preserve">: </w:t>
      </w:r>
      <w:r w:rsidR="006C5C07">
        <w:rPr>
          <w:rFonts w:eastAsia="ＭＳ 明朝" w:hint="eastAsia"/>
        </w:rPr>
        <w:t>T=R</w:t>
      </w:r>
      <w:r w:rsidR="00AC2430">
        <w:rPr>
          <w:rFonts w:eastAsia="ＭＳ 明朝"/>
        </w:rPr>
        <w:t xml:space="preserve"> setting</w:t>
      </w:r>
      <w:r w:rsidR="00AD671A">
        <w:rPr>
          <w:rFonts w:eastAsia="ＭＳ 明朝"/>
        </w:rPr>
        <w:t xml:space="preserve"> </w:t>
      </w:r>
      <w:r w:rsidR="00803A7C">
        <w:rPr>
          <w:rFonts w:eastAsia="ＭＳ 明朝"/>
        </w:rPr>
        <w:t>( feature list 2-55 issue</w:t>
      </w:r>
      <w:r w:rsidR="00C143DC">
        <w:rPr>
          <w:rFonts w:eastAsia="ＭＳ 明朝"/>
        </w:rPr>
        <w:t>)</w:t>
      </w:r>
      <w:r w:rsidR="005C1D3A">
        <w:rPr>
          <w:rFonts w:eastAsia="ＭＳ 明朝"/>
        </w:rPr>
        <w:t>:Clarification</w:t>
      </w:r>
    </w:p>
    <w:p w14:paraId="4DB16071" w14:textId="77777777" w:rsidR="007346B4" w:rsidRDefault="007346B4" w:rsidP="007346B4"/>
    <w:p w14:paraId="28CD9E40" w14:textId="77777777" w:rsidR="007346B4" w:rsidRDefault="007346B4" w:rsidP="007346B4">
      <w:pPr>
        <w:pStyle w:val="12"/>
        <w:numPr>
          <w:ilvl w:val="0"/>
          <w:numId w:val="16"/>
        </w:numPr>
        <w:ind w:firstLineChars="0"/>
      </w:pPr>
      <w:r>
        <w:t>Description:</w:t>
      </w:r>
    </w:p>
    <w:p w14:paraId="7CEE583A" w14:textId="41441BFA" w:rsidR="006C5C07" w:rsidRDefault="000254B1" w:rsidP="000254B1">
      <w:r>
        <w:t>Qualcomm and Ericsson try to clarify T=R setting in feature list</w:t>
      </w:r>
      <w:r w:rsidR="00932FC4">
        <w:t xml:space="preserve"> </w:t>
      </w:r>
      <w:r>
        <w:t>(2-55).</w:t>
      </w:r>
    </w:p>
    <w:p w14:paraId="663888D9" w14:textId="2B6AC84A" w:rsidR="00932FC4" w:rsidRDefault="00B856EC" w:rsidP="000254B1">
      <w:r w:rsidRPr="00E35A6A">
        <w:rPr>
          <w:highlight w:val="cyan"/>
        </w:rPr>
        <w:t>Qualcomm and Ericsson need</w:t>
      </w:r>
      <w:r w:rsidR="000F3CCA" w:rsidRPr="00E35A6A">
        <w:rPr>
          <w:highlight w:val="cyan"/>
        </w:rPr>
        <w:t xml:space="preserve"> to discuss</w:t>
      </w:r>
      <w:r w:rsidR="00537E43">
        <w:rPr>
          <w:rFonts w:hint="eastAsia"/>
          <w:highlight w:val="cyan"/>
        </w:rPr>
        <w:t xml:space="preserve"> then it should be </w:t>
      </w:r>
      <w:r w:rsidR="00537E43">
        <w:rPr>
          <w:highlight w:val="cyan"/>
        </w:rPr>
        <w:t>discussed</w:t>
      </w:r>
      <w:r w:rsidR="00537E43">
        <w:rPr>
          <w:rFonts w:hint="eastAsia"/>
          <w:highlight w:val="cyan"/>
        </w:rPr>
        <w:t xml:space="preserve"> in other </w:t>
      </w:r>
      <w:proofErr w:type="gramStart"/>
      <w:r w:rsidR="00537E43">
        <w:rPr>
          <w:rFonts w:hint="eastAsia"/>
          <w:highlight w:val="cyan"/>
        </w:rPr>
        <w:t>AI(</w:t>
      </w:r>
      <w:proofErr w:type="gramEnd"/>
      <w:r w:rsidR="00537E43">
        <w:rPr>
          <w:rFonts w:hint="eastAsia"/>
          <w:highlight w:val="cyan"/>
        </w:rPr>
        <w:t>feature )</w:t>
      </w:r>
      <w:r w:rsidR="000F3CCA" w:rsidRPr="00E35A6A">
        <w:rPr>
          <w:highlight w:val="cyan"/>
        </w:rPr>
        <w:t>.</w:t>
      </w:r>
    </w:p>
    <w:p w14:paraId="7A5B99F1" w14:textId="272DBDEB" w:rsidR="00623A9A" w:rsidRPr="00537E43" w:rsidRDefault="00623A9A" w:rsidP="007346B4"/>
    <w:p w14:paraId="20DBB485" w14:textId="3ABC0554" w:rsidR="00623A9A" w:rsidRDefault="00642FDD" w:rsidP="007346B4">
      <w:r>
        <w:t xml:space="preserve">From </w:t>
      </w:r>
      <w:r w:rsidR="00623A9A">
        <w:rPr>
          <w:rFonts w:hint="eastAsia"/>
        </w:rPr>
        <w:t>Qualcomm:</w:t>
      </w:r>
    </w:p>
    <w:p w14:paraId="3F7D4BC8" w14:textId="44D10941" w:rsidR="00623A9A" w:rsidRDefault="00623A9A" w:rsidP="007346B4"/>
    <w:p w14:paraId="5E658C9D" w14:textId="5A252BB3" w:rsidR="00623A9A" w:rsidRPr="00A5427C" w:rsidRDefault="000254B1" w:rsidP="00623A9A">
      <w:pPr>
        <w:spacing w:after="120"/>
        <w:jc w:val="both"/>
        <w:rPr>
          <w:rFonts w:eastAsia="ＭＳ 明朝"/>
          <w:b/>
          <w:i/>
        </w:rPr>
      </w:pPr>
      <w:r>
        <w:rPr>
          <w:rFonts w:eastAsia="ＭＳ 明朝"/>
          <w:b/>
          <w:i/>
        </w:rPr>
        <w:t>Proposal</w:t>
      </w:r>
      <w:r w:rsidR="00642FDD">
        <w:rPr>
          <w:rFonts w:eastAsia="ＭＳ 明朝"/>
          <w:b/>
          <w:i/>
        </w:rPr>
        <w:t>1</w:t>
      </w:r>
      <w:r>
        <w:rPr>
          <w:rFonts w:eastAsia="ＭＳ 明朝"/>
          <w:b/>
          <w:i/>
        </w:rPr>
        <w:t>:</w:t>
      </w:r>
      <w:r w:rsidR="00623A9A" w:rsidRPr="00A5427C">
        <w:rPr>
          <w:rFonts w:eastAsia="ＭＳ 明朝"/>
          <w:b/>
          <w:i/>
        </w:rPr>
        <w:t xml:space="preserve"> </w:t>
      </w:r>
      <w:bookmarkStart w:id="155" w:name="_Hlk523725123"/>
      <w:r w:rsidR="00623A9A" w:rsidRPr="00A5427C">
        <w:rPr>
          <w:rFonts w:eastAsia="ＭＳ 明朝"/>
          <w:b/>
          <w:i/>
        </w:rPr>
        <w:t xml:space="preserve">Clarify that ‘T=R’ means that the set of </w:t>
      </w:r>
      <w:proofErr w:type="spellStart"/>
      <w:proofErr w:type="gramStart"/>
      <w:r w:rsidR="00623A9A" w:rsidRPr="00A5427C">
        <w:rPr>
          <w:rFonts w:eastAsia="ＭＳ 明朝"/>
          <w:b/>
          <w:i/>
        </w:rPr>
        <w:t>Tx</w:t>
      </w:r>
      <w:proofErr w:type="spellEnd"/>
      <w:proofErr w:type="gramEnd"/>
      <w:r w:rsidR="00623A9A" w:rsidRPr="00A5427C">
        <w:rPr>
          <w:rFonts w:eastAsia="ＭＳ 明朝"/>
          <w:b/>
          <w:i/>
        </w:rPr>
        <w:t xml:space="preserve"> antennas used for PUSCH transmission is a subset of Rx antennas used for PDSCH reception. </w:t>
      </w:r>
      <w:bookmarkStart w:id="156" w:name="_Hlk523725306"/>
      <w:bookmarkEnd w:id="155"/>
      <w:r w:rsidR="00623A9A" w:rsidRPr="00A5427C">
        <w:rPr>
          <w:rFonts w:eastAsia="ＭＳ 明朝"/>
          <w:b/>
          <w:i/>
        </w:rPr>
        <w:t xml:space="preserve">Make the feature optional to enable UE classes that use different antennas for Rx and </w:t>
      </w:r>
      <w:proofErr w:type="spellStart"/>
      <w:proofErr w:type="gramStart"/>
      <w:r w:rsidR="00623A9A" w:rsidRPr="00A5427C">
        <w:rPr>
          <w:rFonts w:eastAsia="ＭＳ 明朝"/>
          <w:b/>
          <w:i/>
        </w:rPr>
        <w:t>Tx</w:t>
      </w:r>
      <w:proofErr w:type="spellEnd"/>
      <w:proofErr w:type="gramEnd"/>
      <w:r w:rsidR="00623A9A" w:rsidRPr="00A5427C">
        <w:rPr>
          <w:rFonts w:eastAsia="ＭＳ 明朝"/>
          <w:b/>
          <w:i/>
        </w:rPr>
        <w:t xml:space="preserve">. </w:t>
      </w:r>
      <w:r w:rsidR="00623A9A" w:rsidRPr="00A5427C">
        <w:rPr>
          <w:b/>
          <w:i/>
        </w:rPr>
        <w:t xml:space="preserve">In addition, the impact to DL and UL in other bands should be separate components. </w:t>
      </w:r>
      <w:bookmarkEnd w:id="156"/>
    </w:p>
    <w:p w14:paraId="225CD509" w14:textId="05FF83EA" w:rsidR="00623A9A" w:rsidRDefault="00623A9A" w:rsidP="007346B4"/>
    <w:p w14:paraId="36746AB2" w14:textId="45C2315E" w:rsidR="000254B1" w:rsidRDefault="00642FDD" w:rsidP="007346B4">
      <w:r>
        <w:t xml:space="preserve">From </w:t>
      </w:r>
      <w:r w:rsidR="000254B1">
        <w:t>Ericsson:</w:t>
      </w:r>
    </w:p>
    <w:p w14:paraId="05E60A00" w14:textId="1CD10FC8" w:rsidR="000254B1" w:rsidRPr="00655130" w:rsidRDefault="000254B1" w:rsidP="000254B1">
      <w:pPr>
        <w:pStyle w:val="Proposal"/>
        <w:numPr>
          <w:ilvl w:val="0"/>
          <w:numId w:val="0"/>
        </w:numPr>
        <w:tabs>
          <w:tab w:val="clear" w:pos="2744"/>
        </w:tabs>
        <w:spacing w:after="120"/>
        <w:ind w:left="1701" w:hanging="1701"/>
      </w:pPr>
      <w:r>
        <w:t>Proposal</w:t>
      </w:r>
      <w:r w:rsidR="00642FDD">
        <w:t xml:space="preserve"> 2</w:t>
      </w:r>
      <w:r>
        <w:t>:</w:t>
      </w:r>
      <w:r w:rsidRPr="00655130">
        <w:t xml:space="preserve"> A UE can report support of </w:t>
      </w:r>
      <w:proofErr w:type="spellStart"/>
      <w:proofErr w:type="gramStart"/>
      <w:r w:rsidRPr="00655130">
        <w:t>Tx</w:t>
      </w:r>
      <w:proofErr w:type="spellEnd"/>
      <w:proofErr w:type="gramEnd"/>
      <w:r w:rsidRPr="00655130">
        <w:t xml:space="preserve"> antenna switching (1T2R, 2T4R, 1T4R) or support of only SRS transmission without switching (T = R)</w:t>
      </w:r>
    </w:p>
    <w:p w14:paraId="651A5CBE" w14:textId="446A6D7F" w:rsidR="000254B1" w:rsidRPr="00655130" w:rsidRDefault="000254B1" w:rsidP="000254B1">
      <w:pPr>
        <w:pStyle w:val="Proposal"/>
        <w:numPr>
          <w:ilvl w:val="0"/>
          <w:numId w:val="0"/>
        </w:numPr>
        <w:tabs>
          <w:tab w:val="clear" w:pos="2744"/>
        </w:tabs>
        <w:spacing w:after="120"/>
        <w:ind w:left="1701" w:hanging="1701"/>
      </w:pPr>
      <w:r>
        <w:t>Proposal</w:t>
      </w:r>
      <w:r w:rsidR="00642FDD">
        <w:t xml:space="preserve"> 3</w:t>
      </w:r>
      <w:r>
        <w:t>:</w:t>
      </w:r>
      <w:r w:rsidRPr="00655130">
        <w:t xml:space="preserve"> A UE supporting ‘T=R’ should be capable of sounding on a fixed (non-switched) set of antennas according to its reported capability in FG 2-53</w:t>
      </w:r>
    </w:p>
    <w:p w14:paraId="3F64CE73" w14:textId="6C2470B7" w:rsidR="000254B1" w:rsidRPr="00655130" w:rsidRDefault="000254B1" w:rsidP="000254B1">
      <w:pPr>
        <w:pStyle w:val="Proposal"/>
        <w:numPr>
          <w:ilvl w:val="0"/>
          <w:numId w:val="0"/>
        </w:numPr>
        <w:tabs>
          <w:tab w:val="clear" w:pos="2744"/>
        </w:tabs>
        <w:spacing w:after="120"/>
        <w:ind w:left="1701" w:hanging="1701"/>
      </w:pPr>
      <w:r>
        <w:t>Proposal</w:t>
      </w:r>
      <w:r w:rsidR="00642FDD">
        <w:t xml:space="preserve"> 4</w:t>
      </w:r>
      <w:r>
        <w:t>:</w:t>
      </w:r>
      <w:r w:rsidRPr="00655130">
        <w:t xml:space="preserve"> Clarify that </w:t>
      </w:r>
      <w:r>
        <w:t xml:space="preserve">indicating </w:t>
      </w:r>
      <w:r w:rsidRPr="00655130">
        <w:t>‘T=R’ implies sounding using the maximum number of ports/resource a UE supports (which may be a subset of Rx antennas)</w:t>
      </w:r>
      <w:r>
        <w:t xml:space="preserve">. </w:t>
      </w:r>
      <w:r w:rsidRPr="00655130">
        <w:rPr>
          <w:rFonts w:eastAsia="Malgun Gothic"/>
        </w:rPr>
        <w:t>Note</w:t>
      </w:r>
      <w:r>
        <w:rPr>
          <w:rFonts w:eastAsia="Malgun Gothic"/>
        </w:rPr>
        <w:t xml:space="preserve">: </w:t>
      </w:r>
      <w:r w:rsidRPr="00655130">
        <w:rPr>
          <w:rFonts w:eastAsia="Malgun Gothic"/>
        </w:rPr>
        <w:t xml:space="preserve">this applies at least to UE classes which use the </w:t>
      </w:r>
      <w:r w:rsidRPr="00655130">
        <w:rPr>
          <w:rFonts w:eastAsia="Malgun Gothic"/>
          <w:i/>
          <w:iCs/>
        </w:rPr>
        <w:t>same</w:t>
      </w:r>
      <w:r w:rsidRPr="00655130">
        <w:rPr>
          <w:rFonts w:eastAsia="Malgun Gothic"/>
        </w:rPr>
        <w:t xml:space="preserve"> antennas for </w:t>
      </w:r>
      <w:proofErr w:type="spellStart"/>
      <w:proofErr w:type="gramStart"/>
      <w:r w:rsidRPr="00655130">
        <w:rPr>
          <w:rFonts w:eastAsia="Malgun Gothic"/>
        </w:rPr>
        <w:t>Tx</w:t>
      </w:r>
      <w:proofErr w:type="spellEnd"/>
      <w:proofErr w:type="gramEnd"/>
      <w:r w:rsidRPr="00655130">
        <w:rPr>
          <w:rFonts w:eastAsia="Malgun Gothic"/>
        </w:rPr>
        <w:t xml:space="preserve"> and Rx </w:t>
      </w:r>
    </w:p>
    <w:p w14:paraId="6D70C854" w14:textId="77777777" w:rsidR="000254B1" w:rsidRPr="000254B1" w:rsidRDefault="000254B1" w:rsidP="007346B4"/>
    <w:p w14:paraId="1A362F96" w14:textId="2BCC3F3F" w:rsidR="00623A9A" w:rsidRDefault="00623A9A" w:rsidP="007346B4"/>
    <w:p w14:paraId="55A31EBD" w14:textId="77777777" w:rsidR="00623A9A" w:rsidRDefault="00623A9A" w:rsidP="007346B4"/>
    <w:p w14:paraId="000BBF6B" w14:textId="77777777" w:rsidR="007346B4" w:rsidRDefault="007346B4" w:rsidP="007346B4">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346B4" w14:paraId="204E1AE6" w14:textId="77777777" w:rsidTr="00E323A0">
        <w:tc>
          <w:tcPr>
            <w:tcW w:w="2235" w:type="dxa"/>
          </w:tcPr>
          <w:p w14:paraId="5DBB2B55"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07A564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346B4" w14:paraId="7C8C965F" w14:textId="77777777" w:rsidTr="00E323A0">
        <w:tc>
          <w:tcPr>
            <w:tcW w:w="2235" w:type="dxa"/>
          </w:tcPr>
          <w:p w14:paraId="6F6AA951" w14:textId="4239B5F3" w:rsidR="007346B4" w:rsidRDefault="00F17FD4" w:rsidP="00E323A0">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9EE785E" w14:textId="1E83510D" w:rsidR="007346B4" w:rsidRDefault="00F17FD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Need more discussion</w:t>
            </w:r>
            <w:r>
              <w:rPr>
                <w:rFonts w:eastAsiaTheme="minorEastAsia"/>
                <w:b w:val="0"/>
                <w:lang w:eastAsia="zh-CN"/>
              </w:rPr>
              <w:t>. Better to discuss it in UE feature session</w:t>
            </w:r>
          </w:p>
        </w:tc>
      </w:tr>
      <w:tr w:rsidR="007346B4" w14:paraId="79F27236" w14:textId="77777777" w:rsidTr="00E323A0">
        <w:tc>
          <w:tcPr>
            <w:tcW w:w="2235" w:type="dxa"/>
          </w:tcPr>
          <w:p w14:paraId="3871ADC1" w14:textId="79042309" w:rsidR="007346B4" w:rsidRDefault="007D3089"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C2386AC" w14:textId="3D5FF889" w:rsidR="007346B4" w:rsidRDefault="007D3089"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 need. It is not common understanding when discussing antenna switching for DL CSI acquisition. </w:t>
            </w:r>
          </w:p>
        </w:tc>
      </w:tr>
      <w:tr w:rsidR="00333C22" w14:paraId="50766BB3" w14:textId="77777777" w:rsidTr="00E323A0">
        <w:tc>
          <w:tcPr>
            <w:tcW w:w="2235" w:type="dxa"/>
          </w:tcPr>
          <w:p w14:paraId="0FAF3DD5" w14:textId="0FE8358C" w:rsidR="00333C22" w:rsidRDefault="00333C22"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lastRenderedPageBreak/>
              <w:t>Ericsson</w:t>
            </w:r>
          </w:p>
        </w:tc>
        <w:tc>
          <w:tcPr>
            <w:tcW w:w="7935" w:type="dxa"/>
          </w:tcPr>
          <w:p w14:paraId="50E3DBDC" w14:textId="2D9702E9" w:rsidR="00333C22" w:rsidRDefault="00333C22"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 proposal 2,3 and 4</w:t>
            </w:r>
          </w:p>
        </w:tc>
      </w:tr>
      <w:tr w:rsidR="000106E3" w14:paraId="0E133A3A" w14:textId="77777777" w:rsidTr="00E323A0">
        <w:tc>
          <w:tcPr>
            <w:tcW w:w="2235" w:type="dxa"/>
          </w:tcPr>
          <w:p w14:paraId="28CCD0A9" w14:textId="3D94367F"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46DA9AD" w14:textId="1ECD5C5D"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OK to discuss this in UE feature. But we need to understand what T=R means, otherwise it is not clear now. </w:t>
            </w:r>
          </w:p>
        </w:tc>
      </w:tr>
    </w:tbl>
    <w:p w14:paraId="65147A06" w14:textId="77777777" w:rsidR="007346B4" w:rsidRDefault="007346B4" w:rsidP="007346B4"/>
    <w:p w14:paraId="5D9A347C" w14:textId="77777777" w:rsidR="007346B4" w:rsidRPr="00EA3EC5" w:rsidRDefault="007346B4" w:rsidP="007346B4"/>
    <w:p w14:paraId="7FDC5FFF" w14:textId="22A2D6A1" w:rsidR="007346B4" w:rsidRDefault="007346B4" w:rsidP="007346B4">
      <w:r>
        <w:rPr>
          <w:rFonts w:hint="eastAsia"/>
        </w:rPr>
        <w:t>/**********************************</w:t>
      </w:r>
    </w:p>
    <w:p w14:paraId="5C10A871" w14:textId="7380C07F" w:rsidR="0076658F" w:rsidRDefault="0076658F" w:rsidP="007346B4">
      <w:r>
        <w:rPr>
          <w:rFonts w:hint="eastAsia"/>
        </w:rPr>
        <w:t>Ericsson:</w:t>
      </w:r>
    </w:p>
    <w:p w14:paraId="0A452874" w14:textId="77777777" w:rsidR="0076658F" w:rsidRDefault="0076658F" w:rsidP="0076658F">
      <w:r w:rsidRPr="00436A0D">
        <w:t xml:space="preserve">The intention of the T = R case is to allow DL CSI acquisition </w:t>
      </w:r>
      <w:r w:rsidRPr="00436A0D">
        <w:rPr>
          <w:i/>
        </w:rPr>
        <w:t>without</w:t>
      </w:r>
      <w:r w:rsidRPr="00436A0D">
        <w:t xml:space="preserve"> antenna switching, i.e., for UEs that declare that they are not capable of antenna switching. Considering reciprocity-based DL precoding to support MU-MIMO, this seems like quite fundamental functionality.</w:t>
      </w:r>
      <w:r>
        <w:t xml:space="preserve"> Hence,</w:t>
      </w:r>
    </w:p>
    <w:p w14:paraId="1A2DA0B1" w14:textId="77777777" w:rsidR="0076658F" w:rsidRPr="00655130" w:rsidRDefault="0076658F" w:rsidP="0076658F">
      <w:pPr>
        <w:widowControl w:val="0"/>
        <w:numPr>
          <w:ilvl w:val="0"/>
          <w:numId w:val="46"/>
        </w:numPr>
        <w:tabs>
          <w:tab w:val="clear" w:pos="720"/>
        </w:tabs>
        <w:jc w:val="both"/>
        <w:rPr>
          <w:rFonts w:eastAsia="Malgun Gothic"/>
        </w:rPr>
      </w:pPr>
      <w:r w:rsidRPr="00655130">
        <w:rPr>
          <w:rFonts w:eastAsia="Malgun Gothic"/>
        </w:rPr>
        <w:t>Support of SRS transmission, without antenna switching, for DL CSI acquisition purpose crucial for NW performance</w:t>
      </w:r>
    </w:p>
    <w:p w14:paraId="637A62C4" w14:textId="77777777" w:rsidR="0076658F" w:rsidRPr="00655130" w:rsidRDefault="0076658F" w:rsidP="0076658F">
      <w:pPr>
        <w:widowControl w:val="0"/>
        <w:numPr>
          <w:ilvl w:val="0"/>
          <w:numId w:val="46"/>
        </w:numPr>
        <w:tabs>
          <w:tab w:val="clear" w:pos="720"/>
        </w:tabs>
        <w:jc w:val="both"/>
        <w:rPr>
          <w:rFonts w:eastAsia="Malgun Gothic"/>
        </w:rPr>
      </w:pPr>
      <w:r w:rsidRPr="00655130">
        <w:rPr>
          <w:rFonts w:eastAsia="Malgun Gothic"/>
        </w:rPr>
        <w:t>Support of basic antenna switching (1T2R) will give a significant capacity boost and enable multi-layer transmission also in reciprocity-based operation</w:t>
      </w:r>
    </w:p>
    <w:p w14:paraId="692BE972" w14:textId="77777777" w:rsidR="0076658F" w:rsidRDefault="0076658F" w:rsidP="0076658F">
      <w:pPr>
        <w:rPr>
          <w:lang w:eastAsia="zh-CN"/>
        </w:rPr>
      </w:pPr>
      <w:r>
        <w:t xml:space="preserve">So, </w:t>
      </w:r>
      <w:r>
        <w:rPr>
          <w:lang w:eastAsia="zh-CN"/>
        </w:rPr>
        <w:t>i</w:t>
      </w:r>
      <w:r w:rsidRPr="00436A0D">
        <w:rPr>
          <w:lang w:eastAsia="zh-CN"/>
        </w:rPr>
        <w:t xml:space="preserve">f the intention is that even for a UE that is capable of antenna switching, the </w:t>
      </w:r>
      <w:proofErr w:type="spellStart"/>
      <w:r w:rsidRPr="00436A0D">
        <w:rPr>
          <w:lang w:eastAsia="zh-CN"/>
        </w:rPr>
        <w:t>gNB</w:t>
      </w:r>
      <w:proofErr w:type="spellEnd"/>
      <w:r w:rsidRPr="00436A0D">
        <w:rPr>
          <w:lang w:eastAsia="zh-CN"/>
        </w:rPr>
        <w:t xml:space="preserve"> is allowed to configure T = R (no antenna switching),</w:t>
      </w:r>
      <w:r>
        <w:rPr>
          <w:lang w:eastAsia="zh-CN"/>
        </w:rPr>
        <w:t xml:space="preserve"> then</w:t>
      </w:r>
    </w:p>
    <w:p w14:paraId="54A79800" w14:textId="77777777" w:rsidR="0076658F" w:rsidRDefault="0076658F" w:rsidP="0076658F">
      <w:pPr>
        <w:widowControl w:val="0"/>
        <w:numPr>
          <w:ilvl w:val="0"/>
          <w:numId w:val="46"/>
        </w:numPr>
        <w:jc w:val="both"/>
        <w:rPr>
          <w:rFonts w:eastAsia="Malgun Gothic"/>
        </w:rPr>
      </w:pPr>
      <w:r w:rsidRPr="00655130">
        <w:rPr>
          <w:rFonts w:eastAsia="Malgun Gothic"/>
        </w:rPr>
        <w:t xml:space="preserve">The FG name for 2-55, “SRS </w:t>
      </w:r>
      <w:proofErr w:type="spellStart"/>
      <w:r w:rsidRPr="00655130">
        <w:rPr>
          <w:rFonts w:eastAsia="Malgun Gothic"/>
        </w:rPr>
        <w:t>Tx</w:t>
      </w:r>
      <w:proofErr w:type="spellEnd"/>
      <w:r w:rsidRPr="00655130">
        <w:rPr>
          <w:rFonts w:eastAsia="Malgun Gothic"/>
        </w:rPr>
        <w:t xml:space="preserve"> switching”, is misleading, since it controls the configuration of SRS transmission for DL CSI Acquisition purpose, with or without actual antenna switching</w:t>
      </w:r>
    </w:p>
    <w:p w14:paraId="3C7F0CD2" w14:textId="77777777" w:rsidR="0076658F" w:rsidRPr="00655130" w:rsidRDefault="0076658F" w:rsidP="0076658F">
      <w:pPr>
        <w:rPr>
          <w:rFonts w:eastAsia="Malgun Gothic"/>
        </w:rPr>
      </w:pPr>
      <w:r>
        <w:rPr>
          <w:rFonts w:eastAsia="Malgun Gothic"/>
        </w:rPr>
        <w:t>We therefore propose</w:t>
      </w:r>
    </w:p>
    <w:p w14:paraId="711B9F71" w14:textId="77777777" w:rsidR="0076658F" w:rsidRPr="00655130" w:rsidRDefault="0076658F" w:rsidP="0076658F">
      <w:pPr>
        <w:pStyle w:val="Proposal"/>
        <w:tabs>
          <w:tab w:val="clear" w:pos="2744"/>
        </w:tabs>
        <w:spacing w:after="120"/>
      </w:pPr>
      <w:r w:rsidRPr="00655130">
        <w:t xml:space="preserve">A UE can report support of </w:t>
      </w:r>
      <w:proofErr w:type="spellStart"/>
      <w:r w:rsidRPr="00655130">
        <w:t>Tx</w:t>
      </w:r>
      <w:proofErr w:type="spellEnd"/>
      <w:r w:rsidRPr="00655130">
        <w:t xml:space="preserve"> antenna switching (1T2R, 2T4R, 1T4R) or support of only SRS transmission without switching (T = R)</w:t>
      </w:r>
    </w:p>
    <w:p w14:paraId="4BC09302" w14:textId="77777777" w:rsidR="0076658F" w:rsidRPr="00655130" w:rsidRDefault="0076658F" w:rsidP="0076658F">
      <w:pPr>
        <w:pStyle w:val="Proposal"/>
        <w:tabs>
          <w:tab w:val="clear" w:pos="2744"/>
        </w:tabs>
        <w:spacing w:after="120"/>
      </w:pPr>
      <w:r w:rsidRPr="00655130">
        <w:t>A UE supporting ‘T=R’ should be capable of sounding on a fixed (non-switched) set of antennas according to its reported capability in FG 2-53</w:t>
      </w:r>
    </w:p>
    <w:p w14:paraId="35D48F5D" w14:textId="77777777" w:rsidR="0076658F" w:rsidRPr="00655130" w:rsidRDefault="0076658F" w:rsidP="0076658F">
      <w:pPr>
        <w:pStyle w:val="Proposal"/>
        <w:tabs>
          <w:tab w:val="clear" w:pos="2744"/>
        </w:tabs>
        <w:spacing w:after="120"/>
      </w:pPr>
      <w:r w:rsidRPr="00655130">
        <w:t xml:space="preserve">Clarify that </w:t>
      </w:r>
      <w:r>
        <w:t xml:space="preserve">indicating </w:t>
      </w:r>
      <w:r w:rsidRPr="00655130">
        <w:t>‘T=R’ implies sounding using the maximum number of ports/resource a UE supports (which may be a subset of Rx antennas)</w:t>
      </w:r>
      <w:r>
        <w:t xml:space="preserve">. </w:t>
      </w:r>
      <w:r w:rsidRPr="00655130">
        <w:rPr>
          <w:rFonts w:eastAsia="Malgun Gothic"/>
        </w:rPr>
        <w:t>Note</w:t>
      </w:r>
      <w:r>
        <w:rPr>
          <w:rFonts w:eastAsia="Malgun Gothic"/>
        </w:rPr>
        <w:t xml:space="preserve">: </w:t>
      </w:r>
      <w:r w:rsidRPr="00655130">
        <w:rPr>
          <w:rFonts w:eastAsia="Malgun Gothic"/>
        </w:rPr>
        <w:t xml:space="preserve">this applies at least to UE classes which use the </w:t>
      </w:r>
      <w:r w:rsidRPr="00655130">
        <w:rPr>
          <w:rFonts w:eastAsia="Malgun Gothic"/>
          <w:i/>
          <w:iCs/>
        </w:rPr>
        <w:t>same</w:t>
      </w:r>
      <w:r w:rsidRPr="00655130">
        <w:rPr>
          <w:rFonts w:eastAsia="Malgun Gothic"/>
        </w:rPr>
        <w:t xml:space="preserve"> antennas for </w:t>
      </w:r>
      <w:proofErr w:type="spellStart"/>
      <w:r w:rsidRPr="00655130">
        <w:rPr>
          <w:rFonts w:eastAsia="Malgun Gothic"/>
        </w:rPr>
        <w:t>Tx</w:t>
      </w:r>
      <w:proofErr w:type="spellEnd"/>
      <w:r w:rsidRPr="00655130">
        <w:rPr>
          <w:rFonts w:eastAsia="Malgun Gothic"/>
        </w:rPr>
        <w:t xml:space="preserve"> and Rx </w:t>
      </w:r>
    </w:p>
    <w:p w14:paraId="2D65ABA5" w14:textId="77777777" w:rsidR="0076658F" w:rsidRPr="0076658F" w:rsidRDefault="0076658F" w:rsidP="007346B4"/>
    <w:p w14:paraId="4F679A01" w14:textId="548C0A41" w:rsidR="0076658F" w:rsidRDefault="0076658F" w:rsidP="007346B4"/>
    <w:p w14:paraId="1B723D0D" w14:textId="089CE29C" w:rsidR="0076658F" w:rsidRDefault="0076658F" w:rsidP="007346B4"/>
    <w:p w14:paraId="05AE27B5" w14:textId="77777777" w:rsidR="0076658F" w:rsidRDefault="0076658F" w:rsidP="007346B4"/>
    <w:p w14:paraId="445BA981" w14:textId="6A9946C8" w:rsidR="007346B4" w:rsidRDefault="00623A9A" w:rsidP="007346B4">
      <w:r>
        <w:rPr>
          <w:rFonts w:hint="eastAsia"/>
        </w:rPr>
        <w:t>Qualcomm:</w:t>
      </w:r>
    </w:p>
    <w:p w14:paraId="684512E7" w14:textId="77777777" w:rsidR="00623A9A" w:rsidRDefault="00623A9A" w:rsidP="00623A9A">
      <w:pPr>
        <w:jc w:val="both"/>
      </w:pPr>
      <w:r>
        <w:t xml:space="preserve">One of the issues is the </w:t>
      </w:r>
      <w:proofErr w:type="spellStart"/>
      <w:r>
        <w:t>unclarity</w:t>
      </w:r>
      <w:proofErr w:type="spellEnd"/>
      <w:r>
        <w:t xml:space="preserve"> regarding what ‘T=R’ setting means. Our proposal is that this should be clarified as follows: Clarify that ‘T=R’ means that the set of </w:t>
      </w:r>
      <w:proofErr w:type="spellStart"/>
      <w:proofErr w:type="gramStart"/>
      <w:r>
        <w:t>Tx</w:t>
      </w:r>
      <w:proofErr w:type="spellEnd"/>
      <w:proofErr w:type="gramEnd"/>
      <w:r>
        <w:t xml:space="preserve"> antennas used for PUSCH transmission is a subset of Rx antennas used for PDSCH reception. In addition, we propose that the feature should be optional to enable UE classes that use different antennas for Rx and </w:t>
      </w:r>
      <w:proofErr w:type="spellStart"/>
      <w:r>
        <w:t>Tx</w:t>
      </w:r>
      <w:proofErr w:type="spellEnd"/>
      <w:r>
        <w:t xml:space="preserve">. Note that the Rel-15 UL transmit diversity scheme is transparent small delay CDD. When this scheme is used, an UL port is virtualized to multiple physical antennas. The DL-UL antenna port correspondence will not hold. In addition, the impact to DL and UL in other bands should be separate components.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3"/>
        <w:gridCol w:w="1070"/>
        <w:gridCol w:w="1729"/>
        <w:gridCol w:w="550"/>
        <w:gridCol w:w="437"/>
        <w:gridCol w:w="1014"/>
        <w:gridCol w:w="541"/>
        <w:gridCol w:w="473"/>
        <w:gridCol w:w="473"/>
        <w:gridCol w:w="204"/>
        <w:gridCol w:w="1089"/>
        <w:gridCol w:w="762"/>
        <w:gridCol w:w="1435"/>
      </w:tblGrid>
      <w:tr w:rsidR="00623A9A" w14:paraId="5CEF5D46" w14:textId="77777777" w:rsidTr="00E323A0">
        <w:trPr>
          <w:trHeight w:val="525"/>
        </w:trPr>
        <w:tc>
          <w:tcPr>
            <w:tcW w:w="234" w:type="pct"/>
            <w:tcBorders>
              <w:top w:val="single" w:sz="4" w:space="0" w:color="auto"/>
              <w:left w:val="single" w:sz="4" w:space="0" w:color="auto"/>
              <w:bottom w:val="single" w:sz="4" w:space="0" w:color="auto"/>
              <w:right w:val="single" w:sz="4" w:space="0" w:color="auto"/>
            </w:tcBorders>
            <w:vAlign w:val="center"/>
            <w:hideMark/>
          </w:tcPr>
          <w:p w14:paraId="3CF3147D" w14:textId="77777777" w:rsidR="00623A9A" w:rsidRDefault="00623A9A" w:rsidP="00E323A0">
            <w:pPr>
              <w:rPr>
                <w:rFonts w:asciiTheme="majorHAnsi" w:eastAsia="Times New Roman" w:hAnsiTheme="majorHAnsi" w:cstheme="majorHAnsi"/>
                <w:sz w:val="16"/>
                <w:szCs w:val="18"/>
                <w:lang w:val="en-GB"/>
              </w:rPr>
            </w:pPr>
            <w:r>
              <w:rPr>
                <w:rFonts w:asciiTheme="majorHAnsi" w:eastAsia="Times New Roman" w:hAnsiTheme="majorHAnsi" w:cstheme="majorHAnsi"/>
                <w:sz w:val="16"/>
                <w:szCs w:val="18"/>
              </w:rPr>
              <w:t>2-55</w:t>
            </w:r>
          </w:p>
        </w:tc>
        <w:tc>
          <w:tcPr>
            <w:tcW w:w="567" w:type="pct"/>
            <w:tcBorders>
              <w:top w:val="single" w:sz="4" w:space="0" w:color="auto"/>
              <w:left w:val="single" w:sz="4" w:space="0" w:color="auto"/>
              <w:bottom w:val="single" w:sz="4" w:space="0" w:color="auto"/>
              <w:right w:val="single" w:sz="4" w:space="0" w:color="auto"/>
            </w:tcBorders>
            <w:vAlign w:val="center"/>
            <w:hideMark/>
          </w:tcPr>
          <w:p w14:paraId="5465E0D1"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 xml:space="preserve">SRS </w:t>
            </w:r>
            <w:proofErr w:type="spellStart"/>
            <w:r>
              <w:rPr>
                <w:rFonts w:asciiTheme="majorHAnsi" w:hAnsiTheme="majorHAnsi" w:cstheme="majorHAnsi"/>
                <w:sz w:val="16"/>
                <w:szCs w:val="18"/>
              </w:rPr>
              <w:t>Tx</w:t>
            </w:r>
            <w:proofErr w:type="spellEnd"/>
            <w:r>
              <w:rPr>
                <w:rFonts w:asciiTheme="majorHAnsi" w:hAnsiTheme="majorHAnsi" w:cstheme="majorHAnsi"/>
                <w:sz w:val="16"/>
                <w:szCs w:val="18"/>
              </w:rPr>
              <w:t xml:space="preserve"> switch</w:t>
            </w:r>
          </w:p>
        </w:tc>
        <w:tc>
          <w:tcPr>
            <w:tcW w:w="891" w:type="pct"/>
            <w:tcBorders>
              <w:top w:val="single" w:sz="4" w:space="0" w:color="auto"/>
              <w:left w:val="single" w:sz="4" w:space="0" w:color="auto"/>
              <w:bottom w:val="single" w:sz="4" w:space="0" w:color="auto"/>
              <w:right w:val="single" w:sz="4" w:space="0" w:color="auto"/>
            </w:tcBorders>
            <w:vAlign w:val="center"/>
            <w:hideMark/>
          </w:tcPr>
          <w:p w14:paraId="636E90DC" w14:textId="77777777" w:rsidR="00623A9A" w:rsidRDefault="00623A9A" w:rsidP="00E323A0">
            <w:pPr>
              <w:snapToGrid w:val="0"/>
              <w:rPr>
                <w:ins w:id="157" w:author="作成者" w:date="2018-09-28T11:41:00Z"/>
                <w:rFonts w:asciiTheme="majorHAnsi" w:hAnsiTheme="majorHAnsi" w:cstheme="majorHAnsi"/>
                <w:sz w:val="16"/>
                <w:szCs w:val="18"/>
              </w:rPr>
            </w:pPr>
            <w:r>
              <w:rPr>
                <w:rFonts w:asciiTheme="majorHAnsi" w:hAnsiTheme="majorHAnsi" w:cstheme="majorHAnsi"/>
                <w:sz w:val="16"/>
                <w:szCs w:val="18"/>
              </w:rPr>
              <w:t xml:space="preserve">1. Support SRS </w:t>
            </w:r>
            <w:proofErr w:type="spellStart"/>
            <w:r>
              <w:rPr>
                <w:rFonts w:asciiTheme="majorHAnsi" w:hAnsiTheme="majorHAnsi" w:cstheme="majorHAnsi"/>
                <w:sz w:val="16"/>
                <w:szCs w:val="18"/>
              </w:rPr>
              <w:t>Tx</w:t>
            </w:r>
            <w:proofErr w:type="spellEnd"/>
            <w:r>
              <w:rPr>
                <w:rFonts w:asciiTheme="majorHAnsi" w:hAnsiTheme="majorHAnsi" w:cstheme="majorHAnsi"/>
                <w:sz w:val="16"/>
                <w:szCs w:val="18"/>
              </w:rPr>
              <w:t xml:space="preserve"> port switch, </w:t>
            </w:r>
            <w:r>
              <w:rPr>
                <w:rFonts w:asciiTheme="majorHAnsi" w:hAnsiTheme="majorHAnsi" w:cstheme="majorHAnsi"/>
                <w:sz w:val="16"/>
                <w:szCs w:val="18"/>
              </w:rPr>
              <w:br/>
              <w:t xml:space="preserve">2. Report whether the uplink TX switching impact to downlink receiving in a band, </w:t>
            </w:r>
          </w:p>
          <w:p w14:paraId="23B82715" w14:textId="77777777" w:rsidR="00623A9A" w:rsidRDefault="00623A9A" w:rsidP="00E323A0">
            <w:pPr>
              <w:snapToGrid w:val="0"/>
              <w:rPr>
                <w:rFonts w:asciiTheme="majorHAnsi" w:hAnsiTheme="majorHAnsi" w:cstheme="majorHAnsi"/>
                <w:sz w:val="16"/>
                <w:szCs w:val="18"/>
              </w:rPr>
            </w:pPr>
            <w:ins w:id="158" w:author="作成者" w:date="2018-09-28T11:41:00Z">
              <w:r>
                <w:rPr>
                  <w:rFonts w:asciiTheme="majorHAnsi" w:hAnsiTheme="majorHAnsi" w:cstheme="majorHAnsi"/>
                  <w:sz w:val="16"/>
                  <w:szCs w:val="18"/>
                </w:rPr>
                <w:t>3. Report whether</w:t>
              </w:r>
            </w:ins>
            <w:ins w:id="159" w:author="作成者" w:date="2018-09-28T11:42:00Z">
              <w:r>
                <w:rPr>
                  <w:rFonts w:asciiTheme="majorHAnsi" w:hAnsiTheme="majorHAnsi" w:cstheme="majorHAnsi"/>
                  <w:sz w:val="16"/>
                  <w:szCs w:val="18"/>
                </w:rPr>
                <w:t xml:space="preserve"> the UL </w:t>
              </w:r>
              <w:proofErr w:type="spellStart"/>
              <w:r>
                <w:rPr>
                  <w:rFonts w:asciiTheme="majorHAnsi" w:hAnsiTheme="majorHAnsi" w:cstheme="majorHAnsi"/>
                  <w:sz w:val="16"/>
                  <w:szCs w:val="18"/>
                </w:rPr>
                <w:t>Tx</w:t>
              </w:r>
              <w:proofErr w:type="spellEnd"/>
              <w:r>
                <w:rPr>
                  <w:rFonts w:asciiTheme="majorHAnsi" w:hAnsiTheme="majorHAnsi" w:cstheme="majorHAnsi"/>
                  <w:sz w:val="16"/>
                  <w:szCs w:val="18"/>
                </w:rPr>
                <w:t xml:space="preserve"> is switched </w:t>
              </w:r>
              <w:r>
                <w:rPr>
                  <w:rFonts w:asciiTheme="majorHAnsi" w:hAnsiTheme="majorHAnsi" w:cstheme="majorHAnsi"/>
                  <w:sz w:val="16"/>
                  <w:szCs w:val="18"/>
                </w:rPr>
                <w:lastRenderedPageBreak/>
                <w:t xml:space="preserve">together with UL </w:t>
              </w:r>
              <w:proofErr w:type="spellStart"/>
              <w:r>
                <w:rPr>
                  <w:rFonts w:asciiTheme="majorHAnsi" w:hAnsiTheme="majorHAnsi" w:cstheme="majorHAnsi"/>
                  <w:sz w:val="16"/>
                  <w:szCs w:val="18"/>
                </w:rPr>
                <w:t>Tx</w:t>
              </w:r>
              <w:proofErr w:type="spellEnd"/>
              <w:r>
                <w:rPr>
                  <w:rFonts w:asciiTheme="majorHAnsi" w:hAnsiTheme="majorHAnsi" w:cstheme="majorHAnsi"/>
                  <w:sz w:val="16"/>
                  <w:szCs w:val="18"/>
                </w:rPr>
                <w:t xml:space="preserve"> in another band</w:t>
              </w:r>
            </w:ins>
          </w:p>
        </w:tc>
        <w:tc>
          <w:tcPr>
            <w:tcW w:w="311" w:type="pct"/>
            <w:tcBorders>
              <w:top w:val="single" w:sz="4" w:space="0" w:color="auto"/>
              <w:left w:val="single" w:sz="4" w:space="0" w:color="auto"/>
              <w:bottom w:val="single" w:sz="4" w:space="0" w:color="auto"/>
              <w:right w:val="single" w:sz="4" w:space="0" w:color="auto"/>
            </w:tcBorders>
            <w:vAlign w:val="center"/>
            <w:hideMark/>
          </w:tcPr>
          <w:p w14:paraId="6AC01E54" w14:textId="77777777" w:rsidR="00623A9A" w:rsidRDefault="00623A9A" w:rsidP="00E323A0">
            <w:pPr>
              <w:rPr>
                <w:rFonts w:asciiTheme="majorHAnsi" w:eastAsia="Times New Roman" w:hAnsiTheme="majorHAnsi" w:cstheme="majorHAnsi"/>
                <w:sz w:val="16"/>
                <w:szCs w:val="18"/>
              </w:rPr>
            </w:pPr>
            <w:r>
              <w:rPr>
                <w:rFonts w:asciiTheme="majorHAnsi" w:eastAsia="Times New Roman" w:hAnsiTheme="majorHAnsi" w:cstheme="majorHAnsi"/>
                <w:sz w:val="16"/>
                <w:szCs w:val="18"/>
              </w:rPr>
              <w:lastRenderedPageBreak/>
              <w:t>2-53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586437"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Yes</w:t>
            </w:r>
          </w:p>
        </w:tc>
        <w:tc>
          <w:tcPr>
            <w:tcW w:w="554" w:type="pct"/>
            <w:tcBorders>
              <w:top w:val="single" w:sz="4" w:space="0" w:color="auto"/>
              <w:left w:val="single" w:sz="4" w:space="0" w:color="auto"/>
              <w:bottom w:val="single" w:sz="4" w:space="0" w:color="auto"/>
              <w:right w:val="single" w:sz="4" w:space="0" w:color="auto"/>
            </w:tcBorders>
            <w:vAlign w:val="center"/>
            <w:hideMark/>
          </w:tcPr>
          <w:p w14:paraId="45097ACE"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 xml:space="preserve">SRS </w:t>
            </w:r>
            <w:proofErr w:type="spellStart"/>
            <w:r>
              <w:rPr>
                <w:rFonts w:asciiTheme="majorHAnsi" w:hAnsiTheme="majorHAnsi" w:cstheme="majorHAnsi"/>
                <w:sz w:val="16"/>
                <w:szCs w:val="18"/>
              </w:rPr>
              <w:t>Tx</w:t>
            </w:r>
            <w:proofErr w:type="spellEnd"/>
            <w:r>
              <w:rPr>
                <w:rFonts w:asciiTheme="majorHAnsi" w:hAnsiTheme="majorHAnsi" w:cstheme="majorHAnsi"/>
                <w:sz w:val="16"/>
                <w:szCs w:val="18"/>
              </w:rPr>
              <w:t xml:space="preserve"> Switch is not supported</w:t>
            </w:r>
          </w:p>
        </w:tc>
        <w:tc>
          <w:tcPr>
            <w:tcW w:w="164" w:type="pct"/>
            <w:tcBorders>
              <w:top w:val="single" w:sz="4" w:space="0" w:color="auto"/>
              <w:left w:val="single" w:sz="4" w:space="0" w:color="auto"/>
              <w:bottom w:val="single" w:sz="4" w:space="0" w:color="auto"/>
              <w:right w:val="single" w:sz="4" w:space="0" w:color="auto"/>
            </w:tcBorders>
            <w:vAlign w:val="center"/>
            <w:hideMark/>
          </w:tcPr>
          <w:p w14:paraId="17B90F19" w14:textId="77777777" w:rsidR="00623A9A" w:rsidRDefault="00623A9A" w:rsidP="00E323A0">
            <w:pPr>
              <w:rPr>
                <w:rFonts w:asciiTheme="majorHAnsi" w:eastAsia="Times New Roman" w:hAnsiTheme="majorHAnsi" w:cstheme="majorHAnsi"/>
                <w:sz w:val="16"/>
                <w:szCs w:val="18"/>
              </w:rPr>
            </w:pPr>
            <w:r>
              <w:rPr>
                <w:rFonts w:asciiTheme="majorHAnsi" w:eastAsia="Times New Roman" w:hAnsiTheme="majorHAnsi" w:cstheme="majorHAnsi"/>
                <w:sz w:val="16"/>
                <w:szCs w:val="18"/>
              </w:rPr>
              <w:t>Type 3</w:t>
            </w:r>
          </w:p>
        </w:tc>
        <w:tc>
          <w:tcPr>
            <w:tcW w:w="192" w:type="pct"/>
            <w:tcBorders>
              <w:top w:val="single" w:sz="4" w:space="0" w:color="auto"/>
              <w:left w:val="single" w:sz="4" w:space="0" w:color="auto"/>
              <w:bottom w:val="single" w:sz="4" w:space="0" w:color="auto"/>
              <w:right w:val="single" w:sz="4" w:space="0" w:color="auto"/>
            </w:tcBorders>
            <w:vAlign w:val="center"/>
            <w:hideMark/>
          </w:tcPr>
          <w:p w14:paraId="3184F8E4"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N.A.</w:t>
            </w:r>
          </w:p>
        </w:tc>
        <w:tc>
          <w:tcPr>
            <w:tcW w:w="191" w:type="pct"/>
            <w:tcBorders>
              <w:top w:val="single" w:sz="4" w:space="0" w:color="auto"/>
              <w:left w:val="single" w:sz="4" w:space="0" w:color="auto"/>
              <w:bottom w:val="single" w:sz="4" w:space="0" w:color="auto"/>
              <w:right w:val="single" w:sz="4" w:space="0" w:color="auto"/>
            </w:tcBorders>
            <w:vAlign w:val="center"/>
            <w:hideMark/>
          </w:tcPr>
          <w:p w14:paraId="554D0F41"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N.A.</w:t>
            </w:r>
          </w:p>
        </w:tc>
        <w:tc>
          <w:tcPr>
            <w:tcW w:w="116" w:type="pct"/>
            <w:tcBorders>
              <w:top w:val="single" w:sz="4" w:space="0" w:color="auto"/>
              <w:left w:val="single" w:sz="4" w:space="0" w:color="auto"/>
              <w:bottom w:val="single" w:sz="4" w:space="0" w:color="auto"/>
              <w:right w:val="single" w:sz="4" w:space="0" w:color="auto"/>
            </w:tcBorders>
            <w:vAlign w:val="center"/>
          </w:tcPr>
          <w:p w14:paraId="084F14F2" w14:textId="77777777" w:rsidR="00623A9A" w:rsidRDefault="00623A9A" w:rsidP="00E323A0">
            <w:pPr>
              <w:snapToGrid w:val="0"/>
              <w:rPr>
                <w:rFonts w:asciiTheme="majorHAnsi" w:eastAsia="Malgun Gothic" w:hAnsiTheme="majorHAnsi" w:cstheme="majorHAnsi"/>
                <w:sz w:val="16"/>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5CE343B5" w14:textId="77777777" w:rsidR="00623A9A" w:rsidRDefault="00623A9A" w:rsidP="00E323A0">
            <w:pPr>
              <w:snapToGrid w:val="0"/>
              <w:rPr>
                <w:ins w:id="160" w:author="作成者" w:date="2018-09-28T11:42:00Z"/>
                <w:rFonts w:asciiTheme="majorHAnsi" w:eastAsia="Malgun Gothic" w:hAnsiTheme="majorHAnsi" w:cstheme="majorHAnsi"/>
                <w:sz w:val="16"/>
                <w:szCs w:val="18"/>
              </w:rPr>
            </w:pPr>
            <w:r>
              <w:rPr>
                <w:rFonts w:asciiTheme="majorHAnsi" w:eastAsia="Malgun Gothic" w:hAnsiTheme="majorHAnsi" w:cstheme="majorHAnsi"/>
                <w:sz w:val="16"/>
                <w:szCs w:val="18"/>
              </w:rPr>
              <w:t>Component-2 is agreed with conditioned to RAN4’s decision.—</w:t>
            </w:r>
          </w:p>
          <w:p w14:paraId="15A94EA6" w14:textId="77777777" w:rsidR="00623A9A" w:rsidRDefault="00623A9A" w:rsidP="00E323A0">
            <w:pPr>
              <w:snapToGrid w:val="0"/>
              <w:rPr>
                <w:ins w:id="161" w:author="作成者" w:date="2018-09-28T11:43:00Z"/>
                <w:rFonts w:asciiTheme="majorHAnsi" w:eastAsia="Malgun Gothic" w:hAnsiTheme="majorHAnsi" w:cstheme="majorHAnsi"/>
                <w:sz w:val="16"/>
                <w:szCs w:val="18"/>
              </w:rPr>
            </w:pPr>
            <w:ins w:id="162" w:author="作成者" w:date="2018-09-28T11:42:00Z">
              <w:r>
                <w:rPr>
                  <w:rFonts w:asciiTheme="majorHAnsi" w:eastAsia="Malgun Gothic" w:hAnsiTheme="majorHAnsi" w:cstheme="majorHAnsi"/>
                  <w:sz w:val="16"/>
                  <w:szCs w:val="18"/>
                </w:rPr>
                <w:t xml:space="preserve">Note that </w:t>
              </w:r>
            </w:ins>
            <w:ins w:id="163" w:author="作成者" w:date="2018-09-28T11:43:00Z">
              <w:r>
                <w:rPr>
                  <w:rFonts w:asciiTheme="majorHAnsi" w:eastAsia="Malgun Gothic" w:hAnsiTheme="majorHAnsi" w:cstheme="majorHAnsi"/>
                  <w:sz w:val="16"/>
                  <w:szCs w:val="18"/>
                </w:rPr>
                <w:t>Component-</w:t>
              </w:r>
              <w:r>
                <w:rPr>
                  <w:rFonts w:asciiTheme="majorHAnsi" w:eastAsia="Malgun Gothic" w:hAnsiTheme="majorHAnsi" w:cstheme="majorHAnsi"/>
                  <w:sz w:val="16"/>
                  <w:szCs w:val="18"/>
                </w:rPr>
                <w:lastRenderedPageBreak/>
                <w:t>2 is per band pair per band combination</w:t>
              </w:r>
            </w:ins>
          </w:p>
          <w:p w14:paraId="1B3AEC41" w14:textId="77777777" w:rsidR="00623A9A" w:rsidRDefault="00623A9A" w:rsidP="00E323A0">
            <w:pPr>
              <w:snapToGrid w:val="0"/>
              <w:rPr>
                <w:ins w:id="164" w:author="作成者" w:date="2018-09-28T17:04:00Z"/>
                <w:rFonts w:asciiTheme="majorHAnsi" w:eastAsia="Malgun Gothic" w:hAnsiTheme="majorHAnsi" w:cstheme="majorHAnsi"/>
                <w:sz w:val="16"/>
                <w:szCs w:val="18"/>
              </w:rPr>
            </w:pPr>
            <w:ins w:id="165" w:author="作成者" w:date="2018-09-28T11:43:00Z">
              <w:r>
                <w:rPr>
                  <w:rFonts w:asciiTheme="majorHAnsi" w:eastAsia="Malgun Gothic" w:hAnsiTheme="majorHAnsi" w:cstheme="majorHAnsi"/>
                  <w:sz w:val="16"/>
                  <w:szCs w:val="18"/>
                </w:rPr>
                <w:t>Note that Component-3 is per band pair per band combination</w:t>
              </w:r>
            </w:ins>
          </w:p>
          <w:p w14:paraId="3E864B10" w14:textId="77777777" w:rsidR="00623A9A" w:rsidRDefault="00623A9A" w:rsidP="00E323A0">
            <w:pPr>
              <w:snapToGrid w:val="0"/>
              <w:rPr>
                <w:rFonts w:asciiTheme="majorHAnsi" w:eastAsia="Malgun Gothic" w:hAnsiTheme="majorHAnsi" w:cstheme="majorHAnsi"/>
                <w:sz w:val="16"/>
                <w:szCs w:val="18"/>
              </w:rPr>
            </w:pPr>
            <w:ins w:id="166" w:author="作成者" w:date="2018-09-28T17:04:00Z">
              <w:r>
                <w:rPr>
                  <w:rFonts w:asciiTheme="majorHAnsi" w:eastAsia="Malgun Gothic" w:hAnsiTheme="majorHAnsi" w:cstheme="majorHAnsi"/>
                  <w:sz w:val="16"/>
                  <w:szCs w:val="18"/>
                </w:rPr>
                <w:t>Note that the band pair in Component-2 and Component-</w:t>
              </w:r>
            </w:ins>
            <w:ins w:id="167" w:author="作成者" w:date="2018-09-28T17:05:00Z">
              <w:r>
                <w:rPr>
                  <w:rFonts w:asciiTheme="majorHAnsi" w:eastAsia="Malgun Gothic" w:hAnsiTheme="majorHAnsi" w:cstheme="majorHAnsi"/>
                  <w:sz w:val="16"/>
                  <w:szCs w:val="18"/>
                </w:rPr>
                <w:t>3 can be an LTE band and an NR band</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40FA694C"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lastRenderedPageBreak/>
              <w:t>RAN1/4</w:t>
            </w:r>
          </w:p>
        </w:tc>
        <w:tc>
          <w:tcPr>
            <w:tcW w:w="746" w:type="pct"/>
            <w:tcBorders>
              <w:top w:val="single" w:sz="4" w:space="0" w:color="auto"/>
              <w:left w:val="single" w:sz="4" w:space="0" w:color="auto"/>
              <w:bottom w:val="single" w:sz="4" w:space="0" w:color="auto"/>
              <w:right w:val="single" w:sz="4" w:space="0" w:color="auto"/>
            </w:tcBorders>
            <w:vAlign w:val="center"/>
            <w:hideMark/>
          </w:tcPr>
          <w:p w14:paraId="61A66332" w14:textId="77777777" w:rsidR="00623A9A" w:rsidRDefault="00623A9A" w:rsidP="00E323A0">
            <w:pPr>
              <w:snapToGrid w:val="0"/>
              <w:rPr>
                <w:ins w:id="168" w:author="作成者" w:date="2018-08-03T18:21:00Z"/>
                <w:rFonts w:asciiTheme="majorHAnsi" w:hAnsiTheme="majorHAnsi" w:cstheme="majorHAnsi"/>
                <w:sz w:val="16"/>
                <w:szCs w:val="18"/>
              </w:rPr>
            </w:pPr>
            <w:ins w:id="169" w:author="作成者" w:date="2018-08-03T18:21:00Z">
              <w:r>
                <w:rPr>
                  <w:rFonts w:asciiTheme="majorHAnsi" w:hAnsiTheme="majorHAnsi" w:cstheme="majorHAnsi"/>
                  <w:sz w:val="16"/>
                  <w:szCs w:val="18"/>
                </w:rPr>
                <w:t>Optional with capability signaling</w:t>
              </w:r>
            </w:ins>
          </w:p>
          <w:p w14:paraId="47386628"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 xml:space="preserve">Component-1 is a list of </w:t>
            </w:r>
            <w:proofErr w:type="spellStart"/>
            <w:r>
              <w:rPr>
                <w:rFonts w:asciiTheme="majorHAnsi" w:hAnsiTheme="majorHAnsi" w:cstheme="majorHAnsi"/>
                <w:sz w:val="16"/>
                <w:szCs w:val="18"/>
              </w:rPr>
              <w:t>TRx</w:t>
            </w:r>
            <w:proofErr w:type="spellEnd"/>
            <w:r>
              <w:rPr>
                <w:rFonts w:asciiTheme="majorHAnsi" w:hAnsiTheme="majorHAnsi" w:cstheme="majorHAnsi"/>
                <w:sz w:val="16"/>
                <w:szCs w:val="18"/>
              </w:rPr>
              <w:t xml:space="preserve"> pairs, candidates are {</w:t>
            </w:r>
            <w:ins w:id="170" w:author="作成者" w:date="2018-09-28T11:44:00Z">
              <w:r>
                <w:rPr>
                  <w:rFonts w:asciiTheme="majorHAnsi" w:hAnsiTheme="majorHAnsi" w:cstheme="majorHAnsi"/>
                  <w:sz w:val="16"/>
                  <w:szCs w:val="18"/>
                </w:rPr>
                <w:t>“no support”,</w:t>
              </w:r>
            </w:ins>
            <w:r>
              <w:rPr>
                <w:rFonts w:asciiTheme="majorHAnsi" w:hAnsiTheme="majorHAnsi" w:cstheme="majorHAnsi"/>
                <w:sz w:val="16"/>
                <w:szCs w:val="18"/>
              </w:rPr>
              <w:t xml:space="preserve">“1T2R”, </w:t>
            </w:r>
            <w:r>
              <w:rPr>
                <w:rFonts w:asciiTheme="majorHAnsi" w:hAnsiTheme="majorHAnsi" w:cstheme="majorHAnsi"/>
                <w:sz w:val="16"/>
                <w:szCs w:val="18"/>
              </w:rPr>
              <w:lastRenderedPageBreak/>
              <w:t>“1T4R”, “2T4R”, “1T4R/2T4R”, “T=R”}</w:t>
            </w:r>
          </w:p>
          <w:p w14:paraId="59B3E312" w14:textId="77777777" w:rsidR="00623A9A" w:rsidRDefault="00623A9A" w:rsidP="00E323A0">
            <w:pPr>
              <w:snapToGrid w:val="0"/>
              <w:rPr>
                <w:ins w:id="171" w:author="作成者" w:date="2018-09-28T11:43:00Z"/>
                <w:rFonts w:asciiTheme="majorHAnsi" w:hAnsiTheme="majorHAnsi" w:cstheme="majorHAnsi"/>
                <w:sz w:val="16"/>
                <w:szCs w:val="18"/>
              </w:rPr>
            </w:pPr>
            <w:r>
              <w:rPr>
                <w:rFonts w:asciiTheme="majorHAnsi" w:hAnsiTheme="majorHAnsi" w:cstheme="majorHAnsi"/>
                <w:sz w:val="16"/>
                <w:szCs w:val="18"/>
              </w:rPr>
              <w:t>Component-2: Candidate value set:, {yes, no},</w:t>
            </w:r>
          </w:p>
          <w:p w14:paraId="651B21DF" w14:textId="77777777" w:rsidR="00623A9A" w:rsidRDefault="00623A9A" w:rsidP="00E323A0">
            <w:pPr>
              <w:snapToGrid w:val="0"/>
              <w:rPr>
                <w:rFonts w:asciiTheme="majorHAnsi" w:hAnsiTheme="majorHAnsi" w:cstheme="majorHAnsi"/>
                <w:sz w:val="16"/>
                <w:szCs w:val="18"/>
              </w:rPr>
            </w:pPr>
            <w:ins w:id="172" w:author="作成者" w:date="2018-09-28T11:43:00Z">
              <w:r>
                <w:rPr>
                  <w:rFonts w:asciiTheme="majorHAnsi" w:hAnsiTheme="majorHAnsi" w:cstheme="majorHAnsi"/>
                  <w:sz w:val="16"/>
                  <w:szCs w:val="18"/>
                </w:rPr>
                <w:t>Component-</w:t>
              </w:r>
            </w:ins>
            <w:ins w:id="173" w:author="作成者" w:date="2018-09-28T11:44:00Z">
              <w:r>
                <w:rPr>
                  <w:rFonts w:asciiTheme="majorHAnsi" w:hAnsiTheme="majorHAnsi" w:cstheme="majorHAnsi"/>
                  <w:sz w:val="16"/>
                  <w:szCs w:val="18"/>
                </w:rPr>
                <w:t>3</w:t>
              </w:r>
            </w:ins>
            <w:ins w:id="174" w:author="作成者" w:date="2018-09-28T11:43:00Z">
              <w:r>
                <w:rPr>
                  <w:rFonts w:asciiTheme="majorHAnsi" w:hAnsiTheme="majorHAnsi" w:cstheme="majorHAnsi"/>
                  <w:sz w:val="16"/>
                  <w:szCs w:val="18"/>
                </w:rPr>
                <w:t>: Candidate value set:, {yes, no},</w:t>
              </w:r>
            </w:ins>
          </w:p>
        </w:tc>
      </w:tr>
    </w:tbl>
    <w:p w14:paraId="65DA2A88" w14:textId="77777777" w:rsidR="00623A9A" w:rsidRDefault="00623A9A" w:rsidP="00623A9A">
      <w:pPr>
        <w:spacing w:after="120"/>
        <w:rPr>
          <w:rFonts w:eastAsia="ＭＳ 明朝"/>
          <w:b/>
        </w:rPr>
      </w:pPr>
    </w:p>
    <w:p w14:paraId="153D5E65" w14:textId="6E5B0634" w:rsidR="00623A9A" w:rsidRPr="00623A9A" w:rsidRDefault="00623A9A" w:rsidP="007346B4"/>
    <w:p w14:paraId="3509FDF7" w14:textId="77777777" w:rsidR="00623A9A" w:rsidRDefault="00623A9A" w:rsidP="007346B4"/>
    <w:p w14:paraId="0B829B0C" w14:textId="77777777" w:rsidR="007346B4" w:rsidRDefault="007346B4" w:rsidP="007346B4"/>
    <w:p w14:paraId="2C82E564" w14:textId="77777777" w:rsidR="007346B4" w:rsidRDefault="007346B4" w:rsidP="007346B4">
      <w:r>
        <w:t>***********************************/</w:t>
      </w:r>
    </w:p>
    <w:p w14:paraId="34A6F27D" w14:textId="77777777" w:rsidR="007346B4" w:rsidRDefault="007346B4" w:rsidP="007346B4"/>
    <w:p w14:paraId="6F0CB4C9" w14:textId="77777777" w:rsidR="00713865" w:rsidRDefault="00713865" w:rsidP="00713865"/>
    <w:p w14:paraId="55806FD0" w14:textId="3B17AA39" w:rsidR="00713865" w:rsidRDefault="00713865" w:rsidP="00713865">
      <w:pPr>
        <w:pStyle w:val="111Style2"/>
        <w:numPr>
          <w:ilvl w:val="0"/>
          <w:numId w:val="15"/>
        </w:numPr>
        <w:rPr>
          <w:rFonts w:eastAsia="ＭＳ 明朝"/>
        </w:rPr>
      </w:pPr>
      <w:r>
        <w:rPr>
          <w:rFonts w:eastAsia="ＭＳ 明朝" w:hint="eastAsia"/>
        </w:rPr>
        <w:t>Discu</w:t>
      </w:r>
      <w:r w:rsidR="00EB4A6C">
        <w:rPr>
          <w:rFonts w:eastAsia="ＭＳ 明朝" w:hint="eastAsia"/>
        </w:rPr>
        <w:t>ssion point 16</w:t>
      </w:r>
      <w:r>
        <w:rPr>
          <w:rFonts w:eastAsia="ＭＳ 明朝"/>
        </w:rPr>
        <w:t xml:space="preserve">: </w:t>
      </w:r>
      <w:proofErr w:type="spellStart"/>
      <w:r w:rsidRPr="00200CA6">
        <w:rPr>
          <w:lang w:eastAsia="zh-CN"/>
        </w:rPr>
        <w:t>txSwitchImpactToRx</w:t>
      </w:r>
      <w:proofErr w:type="spellEnd"/>
      <w:r w:rsidRPr="00200CA6">
        <w:rPr>
          <w:lang w:eastAsia="zh-CN"/>
        </w:rPr>
        <w:t>”</w:t>
      </w:r>
      <w:r>
        <w:rPr>
          <w:lang w:eastAsia="zh-CN"/>
        </w:rPr>
        <w:t xml:space="preserve"> </w:t>
      </w:r>
      <w:proofErr w:type="spellStart"/>
      <w:r>
        <w:rPr>
          <w:lang w:eastAsia="zh-CN"/>
        </w:rPr>
        <w:t>signalling</w:t>
      </w:r>
      <w:proofErr w:type="spellEnd"/>
    </w:p>
    <w:p w14:paraId="3B4E74E0" w14:textId="77777777" w:rsidR="00713865" w:rsidRDefault="00713865" w:rsidP="00713865"/>
    <w:p w14:paraId="4BE687F2" w14:textId="77777777" w:rsidR="00713865" w:rsidRDefault="00713865" w:rsidP="00713865">
      <w:r w:rsidRPr="006C5C07">
        <w:rPr>
          <w:color w:val="FFFFFF" w:themeColor="background1"/>
          <w:highlight w:val="blue"/>
        </w:rPr>
        <w:t>Controversial</w:t>
      </w:r>
    </w:p>
    <w:p w14:paraId="65FA2F32" w14:textId="77777777" w:rsidR="00713865" w:rsidRDefault="00713865" w:rsidP="00713865"/>
    <w:p w14:paraId="49F17AAA" w14:textId="77777777" w:rsidR="00713865" w:rsidRDefault="00713865" w:rsidP="00713865">
      <w:pPr>
        <w:pStyle w:val="12"/>
        <w:numPr>
          <w:ilvl w:val="0"/>
          <w:numId w:val="16"/>
        </w:numPr>
        <w:ind w:firstLineChars="0"/>
      </w:pPr>
      <w:r>
        <w:t>Description:</w:t>
      </w:r>
    </w:p>
    <w:p w14:paraId="4FFB9C01" w14:textId="77777777" w:rsidR="00713865" w:rsidRDefault="00713865" w:rsidP="00713865">
      <w:r>
        <w:rPr>
          <w:rFonts w:hint="eastAsia"/>
        </w:rPr>
        <w:t xml:space="preserve">Qualcomm would like to restriction of UE side antenna switching </w:t>
      </w:r>
      <w:r>
        <w:t>behavior like LTE</w:t>
      </w:r>
      <w:r>
        <w:rPr>
          <w:rFonts w:hint="eastAsia"/>
        </w:rPr>
        <w:t xml:space="preserve"> </w:t>
      </w:r>
      <w:r>
        <w:t>in antenna switching to reduce interruption time duration of other DL/UL bands.</w:t>
      </w:r>
    </w:p>
    <w:p w14:paraId="029CC0D0" w14:textId="77777777" w:rsidR="00713865" w:rsidRDefault="00713865" w:rsidP="00713865"/>
    <w:p w14:paraId="529D94FF" w14:textId="77777777" w:rsidR="00713865" w:rsidRDefault="00713865" w:rsidP="00713865"/>
    <w:p w14:paraId="0269E5A4" w14:textId="77777777" w:rsidR="00713865" w:rsidRDefault="00713865" w:rsidP="00713865">
      <w:r>
        <w:t>From Qualcomm</w:t>
      </w:r>
    </w:p>
    <w:p w14:paraId="339B7761" w14:textId="77777777" w:rsidR="00713865" w:rsidRDefault="00713865" w:rsidP="00713865">
      <w:r w:rsidRPr="00B25AF3">
        <w:t>Possible agreement</w:t>
      </w:r>
    </w:p>
    <w:p w14:paraId="6E3FA3EC" w14:textId="77777777" w:rsidR="00713865" w:rsidRPr="00350F63" w:rsidRDefault="00713865" w:rsidP="00713865">
      <w:pPr>
        <w:jc w:val="both"/>
        <w:rPr>
          <w:b/>
          <w:i/>
        </w:rPr>
      </w:pPr>
      <w:r w:rsidRPr="00350F63">
        <w:rPr>
          <w:b/>
          <w:i/>
        </w:rPr>
        <w:t>For SRS antenna switching in NR and EN-DC, follow same mechanism as LTE as follows:</w:t>
      </w:r>
    </w:p>
    <w:p w14:paraId="1A8083DB" w14:textId="77777777" w:rsidR="00713865" w:rsidRPr="00C76839" w:rsidRDefault="00713865" w:rsidP="00713865">
      <w:pPr>
        <w:pStyle w:val="aff2"/>
        <w:numPr>
          <w:ilvl w:val="0"/>
          <w:numId w:val="24"/>
        </w:numPr>
        <w:ind w:firstLineChars="0"/>
        <w:jc w:val="both"/>
        <w:rPr>
          <w:rFonts w:ascii="Times New Roman" w:eastAsia="SimSun" w:hAnsi="Times New Roman"/>
          <w:b/>
          <w:i/>
          <w:sz w:val="20"/>
          <w:szCs w:val="20"/>
        </w:rPr>
      </w:pPr>
      <w:r w:rsidRPr="00C76839">
        <w:rPr>
          <w:rFonts w:ascii="Times New Roman" w:eastAsia="SimSun" w:hAnsi="Times New Roman"/>
          <w:b/>
          <w:i/>
          <w:sz w:val="20"/>
          <w:szCs w:val="20"/>
        </w:rPr>
        <w:t xml:space="preserve">For each band combination, signal which bands support </w:t>
      </w:r>
      <w:proofErr w:type="spellStart"/>
      <w:r w:rsidRPr="00C76839">
        <w:rPr>
          <w:rFonts w:ascii="Times New Roman" w:eastAsia="SimSun" w:hAnsi="Times New Roman"/>
          <w:b/>
          <w:i/>
          <w:sz w:val="20"/>
          <w:szCs w:val="20"/>
        </w:rPr>
        <w:t>Tx</w:t>
      </w:r>
      <w:proofErr w:type="spellEnd"/>
      <w:r w:rsidRPr="00C76839">
        <w:rPr>
          <w:rFonts w:ascii="Times New Roman" w:eastAsia="SimSun" w:hAnsi="Times New Roman"/>
          <w:b/>
          <w:i/>
          <w:sz w:val="20"/>
          <w:szCs w:val="20"/>
        </w:rPr>
        <w:t xml:space="preserve"> antenna selection (e.g. as indicated by the presence of field </w:t>
      </w:r>
      <w:proofErr w:type="spellStart"/>
      <w:r w:rsidRPr="00C76839">
        <w:rPr>
          <w:rFonts w:ascii="Times New Roman" w:eastAsia="SimSun" w:hAnsi="Times New Roman"/>
          <w:b/>
          <w:i/>
          <w:sz w:val="20"/>
          <w:szCs w:val="20"/>
        </w:rPr>
        <w:t>srs-TxSwitch</w:t>
      </w:r>
      <w:proofErr w:type="spellEnd"/>
      <w:r w:rsidRPr="00C76839">
        <w:rPr>
          <w:rFonts w:ascii="Times New Roman" w:eastAsia="SimSun" w:hAnsi="Times New Roman"/>
          <w:b/>
          <w:i/>
          <w:sz w:val="20"/>
          <w:szCs w:val="20"/>
        </w:rPr>
        <w:t xml:space="preserve"> in NR</w:t>
      </w:r>
      <w:proofErr w:type="gramStart"/>
      <w:r w:rsidRPr="00C76839">
        <w:rPr>
          <w:rFonts w:ascii="Times New Roman" w:eastAsia="SimSun" w:hAnsi="Times New Roman"/>
          <w:b/>
          <w:i/>
          <w:sz w:val="20"/>
          <w:szCs w:val="20"/>
        </w:rPr>
        <w:t>) .</w:t>
      </w:r>
      <w:proofErr w:type="gramEnd"/>
      <w:r w:rsidRPr="00C76839">
        <w:rPr>
          <w:rFonts w:ascii="Times New Roman" w:eastAsia="SimSun" w:hAnsi="Times New Roman"/>
          <w:b/>
          <w:i/>
          <w:sz w:val="20"/>
          <w:szCs w:val="20"/>
        </w:rPr>
        <w:t xml:space="preserve"> For each of the bands that support </w:t>
      </w:r>
      <w:proofErr w:type="spellStart"/>
      <w:r w:rsidRPr="00C76839">
        <w:rPr>
          <w:rFonts w:ascii="Times New Roman" w:eastAsia="SimSun" w:hAnsi="Times New Roman"/>
          <w:b/>
          <w:i/>
          <w:sz w:val="20"/>
          <w:szCs w:val="20"/>
        </w:rPr>
        <w:t>Tx</w:t>
      </w:r>
      <w:proofErr w:type="spellEnd"/>
      <w:r w:rsidRPr="00C76839">
        <w:rPr>
          <w:rFonts w:ascii="Times New Roman" w:eastAsia="SimSun" w:hAnsi="Times New Roman"/>
          <w:b/>
          <w:i/>
          <w:sz w:val="20"/>
          <w:szCs w:val="20"/>
        </w:rPr>
        <w:t xml:space="preserve"> antenna selection:</w:t>
      </w:r>
    </w:p>
    <w:p w14:paraId="4F4F2A6C" w14:textId="77777777" w:rsidR="00713865" w:rsidRPr="00350F63" w:rsidRDefault="00713865" w:rsidP="00713865">
      <w:pPr>
        <w:numPr>
          <w:ilvl w:val="1"/>
          <w:numId w:val="24"/>
        </w:numPr>
        <w:spacing w:line="254" w:lineRule="auto"/>
        <w:jc w:val="both"/>
        <w:rPr>
          <w:b/>
          <w:i/>
        </w:rPr>
      </w:pPr>
      <w:r w:rsidRPr="00350F63">
        <w:rPr>
          <w:b/>
          <w:i/>
        </w:rPr>
        <w:t>For each uplink band, signal all the bands in the band combination for which UL switches together (thus same port has to be enforced)</w:t>
      </w:r>
    </w:p>
    <w:p w14:paraId="2B1B3E1D" w14:textId="77777777" w:rsidR="00713865" w:rsidRDefault="00713865" w:rsidP="00713865">
      <w:pPr>
        <w:numPr>
          <w:ilvl w:val="1"/>
          <w:numId w:val="24"/>
        </w:numPr>
        <w:spacing w:line="254" w:lineRule="auto"/>
        <w:jc w:val="both"/>
        <w:rPr>
          <w:b/>
          <w:i/>
        </w:rPr>
      </w:pPr>
      <w:r w:rsidRPr="00350F63">
        <w:rPr>
          <w:b/>
          <w:i/>
        </w:rPr>
        <w:t>For each uplink band, signal all the bands in the band combination for which DL switches together (thus introducing a ‘glitch’ in the DL reception)</w:t>
      </w:r>
    </w:p>
    <w:p w14:paraId="3146F6B5" w14:textId="77777777" w:rsidR="00713865" w:rsidRDefault="00713865" w:rsidP="00713865"/>
    <w:p w14:paraId="0A7357E5" w14:textId="77777777" w:rsidR="00713865" w:rsidRDefault="00713865" w:rsidP="00713865">
      <w:r w:rsidRPr="00B25AF3">
        <w:t>Possible agreement</w:t>
      </w:r>
    </w:p>
    <w:tbl>
      <w:tblPr>
        <w:tblStyle w:val="aff0"/>
        <w:tblW w:w="0" w:type="auto"/>
        <w:tblLook w:val="04A0" w:firstRow="1" w:lastRow="0" w:firstColumn="1" w:lastColumn="0" w:noHBand="0" w:noVBand="1"/>
      </w:tblPr>
      <w:tblGrid>
        <w:gridCol w:w="10170"/>
      </w:tblGrid>
      <w:tr w:rsidR="00713865" w14:paraId="768D16B4" w14:textId="77777777" w:rsidTr="00960FC5">
        <w:tc>
          <w:tcPr>
            <w:tcW w:w="10170" w:type="dxa"/>
          </w:tcPr>
          <w:p w14:paraId="05FFB361" w14:textId="77777777" w:rsidR="00713865" w:rsidRPr="00C76839" w:rsidRDefault="00713865" w:rsidP="00960FC5">
            <w:pPr>
              <w:rPr>
                <w:b/>
                <w:u w:val="single"/>
              </w:rPr>
            </w:pPr>
            <w:r w:rsidRPr="00C76839">
              <w:rPr>
                <w:b/>
                <w:u w:val="single"/>
              </w:rPr>
              <w:t>Text Proposal for Section 6.2.1.3 of 38.214</w:t>
            </w:r>
          </w:p>
          <w:p w14:paraId="3D9132C8" w14:textId="77777777" w:rsidR="00713865" w:rsidRPr="00607769" w:rsidRDefault="00713865" w:rsidP="00960FC5">
            <w:pPr>
              <w:rPr>
                <w:i/>
              </w:rPr>
            </w:pPr>
            <w:r w:rsidRPr="00607769">
              <w:rPr>
                <w:i/>
              </w:rPr>
              <w:t xml:space="preserve">For a UE configured with multiple component carriers, and for a first component carrier configured with UL in a first band and a second component carrier configured with UL in a second band that are </w:t>
            </w:r>
            <w:proofErr w:type="spellStart"/>
            <w:r w:rsidRPr="00607769">
              <w:rPr>
                <w:i/>
              </w:rPr>
              <w:t>signalled</w:t>
            </w:r>
            <w:proofErr w:type="spellEnd"/>
            <w:r w:rsidRPr="00607769">
              <w:rPr>
                <w:i/>
              </w:rPr>
              <w:t xml:space="preserve"> to switch together according to higher layer parameter </w:t>
            </w:r>
            <w:proofErr w:type="spellStart"/>
            <w:r w:rsidRPr="00607769">
              <w:rPr>
                <w:i/>
              </w:rPr>
              <w:t>ulSwitchTogether</w:t>
            </w:r>
            <w:proofErr w:type="spellEnd"/>
            <w:r w:rsidRPr="00607769">
              <w:rPr>
                <w:i/>
              </w:rPr>
              <w:t xml:space="preserve"> the UE is not expected to follow inconsistent </w:t>
            </w:r>
            <w:r w:rsidRPr="00607769">
              <w:rPr>
                <w:i/>
              </w:rPr>
              <w:lastRenderedPageBreak/>
              <w:t>transmissions related to antenna switching.</w:t>
            </w:r>
          </w:p>
          <w:p w14:paraId="0655F262" w14:textId="77777777" w:rsidR="00713865" w:rsidRPr="00607769" w:rsidRDefault="00713865" w:rsidP="00960FC5">
            <w:pPr>
              <w:rPr>
                <w:i/>
              </w:rPr>
            </w:pPr>
            <w:r w:rsidRPr="00607769">
              <w:rPr>
                <w:i/>
              </w:rPr>
              <w:t>For a UE configured with multiple component carriers configured with UL in intra-band CA, the UE is not expected to follow inconsistent transmissions related to antenna switching.</w:t>
            </w:r>
          </w:p>
          <w:p w14:paraId="2A405745" w14:textId="77777777" w:rsidR="00713865" w:rsidRPr="00607769" w:rsidRDefault="00713865" w:rsidP="00960FC5">
            <w:pPr>
              <w:rPr>
                <w:i/>
              </w:rPr>
            </w:pPr>
            <w:r w:rsidRPr="00607769">
              <w:rPr>
                <w:i/>
              </w:rPr>
              <w:t xml:space="preserve">For a UE configured with EN-DC, and for a first component carrier configured with UL corresponding to in an E-UTRA band and a second component carrier configured with UL in a NR band that are </w:t>
            </w:r>
            <w:proofErr w:type="spellStart"/>
            <w:r w:rsidRPr="00607769">
              <w:rPr>
                <w:i/>
              </w:rPr>
              <w:t>signalled</w:t>
            </w:r>
            <w:proofErr w:type="spellEnd"/>
            <w:r w:rsidRPr="00607769">
              <w:rPr>
                <w:i/>
              </w:rPr>
              <w:t xml:space="preserve"> to switch together according to higher layer parameter </w:t>
            </w:r>
            <w:proofErr w:type="spellStart"/>
            <w:r w:rsidRPr="00607769">
              <w:rPr>
                <w:i/>
              </w:rPr>
              <w:t>ulSwitchTogether</w:t>
            </w:r>
            <w:proofErr w:type="spellEnd"/>
            <w:r w:rsidRPr="00607769">
              <w:rPr>
                <w:i/>
              </w:rPr>
              <w:t>, the UE is not expected to follow inconsistent transmissions related to antenna switching in E-UTRA and NR.</w:t>
            </w:r>
          </w:p>
          <w:p w14:paraId="0160B85A" w14:textId="77777777" w:rsidR="00713865" w:rsidRDefault="00713865" w:rsidP="00960FC5">
            <w:r w:rsidRPr="00607769">
              <w:rPr>
                <w:i/>
              </w:rPr>
              <w:t>For a UE configured with intra-band EN-DC, the UE is not expected to follow inconsistent transmissions related to antenna switching in E-UTRA and NR.</w:t>
            </w:r>
          </w:p>
        </w:tc>
      </w:tr>
    </w:tbl>
    <w:p w14:paraId="1DACF892" w14:textId="77777777" w:rsidR="00713865" w:rsidRDefault="00713865" w:rsidP="00713865"/>
    <w:p w14:paraId="0FC8BDC0" w14:textId="77777777" w:rsidR="00713865" w:rsidRDefault="00713865" w:rsidP="00713865"/>
    <w:p w14:paraId="232437E2" w14:textId="77777777" w:rsidR="00713865" w:rsidRDefault="00713865" w:rsidP="00713865"/>
    <w:p w14:paraId="3F80975E" w14:textId="77777777" w:rsidR="00713865" w:rsidRDefault="00713865" w:rsidP="0071386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13865" w14:paraId="2A6CB7B1" w14:textId="77777777" w:rsidTr="00960FC5">
        <w:tc>
          <w:tcPr>
            <w:tcW w:w="2235" w:type="dxa"/>
          </w:tcPr>
          <w:p w14:paraId="433BC8D1" w14:textId="77777777" w:rsidR="00713865" w:rsidRDefault="00713865"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793C155" w14:textId="77777777" w:rsidR="00713865" w:rsidRDefault="00713865"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13865" w14:paraId="062918F2" w14:textId="77777777" w:rsidTr="00960FC5">
        <w:tc>
          <w:tcPr>
            <w:tcW w:w="2235" w:type="dxa"/>
          </w:tcPr>
          <w:p w14:paraId="27CFC4AA" w14:textId="77777777" w:rsidR="00713865" w:rsidRPr="007346B4" w:rsidRDefault="00713865" w:rsidP="00960FC5">
            <w:pPr>
              <w:pStyle w:val="Proposal"/>
              <w:widowControl/>
              <w:numPr>
                <w:ilvl w:val="0"/>
                <w:numId w:val="0"/>
              </w:numPr>
              <w:overflowPunct w:val="0"/>
              <w:autoSpaceDE w:val="0"/>
              <w:autoSpaceDN w:val="0"/>
              <w:adjustRightInd w:val="0"/>
              <w:spacing w:after="120"/>
              <w:ind w:left="1701" w:hanging="1701"/>
              <w:textAlignment w:val="baseline"/>
              <w:rPr>
                <w:b w:val="0"/>
              </w:rPr>
            </w:pPr>
            <w:r>
              <w:rPr>
                <w:rFonts w:hint="eastAsia"/>
                <w:b w:val="0"/>
              </w:rPr>
              <w:t>Sony</w:t>
            </w:r>
          </w:p>
        </w:tc>
        <w:tc>
          <w:tcPr>
            <w:tcW w:w="7935" w:type="dxa"/>
          </w:tcPr>
          <w:p w14:paraId="68B86C8C" w14:textId="1B2C7E63" w:rsidR="00713865" w:rsidRPr="007346B4" w:rsidRDefault="00713865" w:rsidP="00960FC5">
            <w:pPr>
              <w:pStyle w:val="Proposal"/>
              <w:widowControl/>
              <w:numPr>
                <w:ilvl w:val="0"/>
                <w:numId w:val="0"/>
              </w:numPr>
              <w:overflowPunct w:val="0"/>
              <w:autoSpaceDE w:val="0"/>
              <w:autoSpaceDN w:val="0"/>
              <w:adjustRightInd w:val="0"/>
              <w:spacing w:after="120"/>
              <w:textAlignment w:val="baseline"/>
              <w:rPr>
                <w:b w:val="0"/>
              </w:rPr>
            </w:pPr>
            <w:r>
              <w:rPr>
                <w:rFonts w:hint="eastAsia"/>
                <w:b w:val="0"/>
              </w:rPr>
              <w:t xml:space="preserve">How to handle in case of UE having multiple antenna </w:t>
            </w:r>
            <w:r w:rsidR="00537E43">
              <w:rPr>
                <w:b w:val="0"/>
              </w:rPr>
              <w:t>panels</w:t>
            </w:r>
            <w:r>
              <w:rPr>
                <w:rFonts w:hint="eastAsia"/>
                <w:b w:val="0"/>
              </w:rPr>
              <w:t xml:space="preserve">? </w:t>
            </w:r>
            <w:r>
              <w:rPr>
                <w:b w:val="0"/>
              </w:rPr>
              <w:t>The different antenna panel may have different antenna switch. It is different from LTE, even though there is no description regarding UE side antenna panel in the specification.</w:t>
            </w:r>
          </w:p>
        </w:tc>
      </w:tr>
      <w:tr w:rsidR="000106E3" w14:paraId="1C59DD7A" w14:textId="77777777" w:rsidTr="00960FC5">
        <w:tc>
          <w:tcPr>
            <w:tcW w:w="2235" w:type="dxa"/>
          </w:tcPr>
          <w:p w14:paraId="71AEA678" w14:textId="0B80797E"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4355064" w14:textId="5AC18E72" w:rsidR="000106E3" w:rsidRPr="00A1066D"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To Sony: We understand that there is no clear definition </w:t>
            </w:r>
            <w:proofErr w:type="gramStart"/>
            <w:r>
              <w:rPr>
                <w:rFonts w:eastAsiaTheme="minorEastAsia"/>
                <w:b w:val="0"/>
                <w:lang w:eastAsia="zh-CN"/>
              </w:rPr>
              <w:t>of  antenna</w:t>
            </w:r>
            <w:proofErr w:type="gramEnd"/>
            <w:r>
              <w:rPr>
                <w:rFonts w:eastAsiaTheme="minorEastAsia"/>
                <w:b w:val="0"/>
                <w:lang w:eastAsia="zh-CN"/>
              </w:rPr>
              <w:t xml:space="preserve"> panel, but is this really needed? The UE reports which bands in a band combination can be switched together and the </w:t>
            </w:r>
            <w:proofErr w:type="spellStart"/>
            <w:r>
              <w:rPr>
                <w:rFonts w:eastAsiaTheme="minorEastAsia"/>
                <w:b w:val="0"/>
                <w:lang w:eastAsia="zh-CN"/>
              </w:rPr>
              <w:t>gNB</w:t>
            </w:r>
            <w:proofErr w:type="spellEnd"/>
            <w:r>
              <w:rPr>
                <w:rFonts w:eastAsiaTheme="minorEastAsia"/>
                <w:b w:val="0"/>
                <w:lang w:eastAsia="zh-CN"/>
              </w:rPr>
              <w:t xml:space="preserve"> should follow these capabilities.</w:t>
            </w:r>
          </w:p>
        </w:tc>
      </w:tr>
    </w:tbl>
    <w:p w14:paraId="3E92604C" w14:textId="77777777" w:rsidR="00713865" w:rsidRDefault="00713865" w:rsidP="00713865"/>
    <w:p w14:paraId="10850852" w14:textId="77777777" w:rsidR="00713865" w:rsidRPr="00EA3EC5" w:rsidRDefault="00713865" w:rsidP="00713865"/>
    <w:p w14:paraId="5A9CFAEB" w14:textId="77777777" w:rsidR="00713865" w:rsidRDefault="00713865" w:rsidP="00713865">
      <w:r>
        <w:rPr>
          <w:rFonts w:hint="eastAsia"/>
        </w:rPr>
        <w:t>/**********************************</w:t>
      </w:r>
    </w:p>
    <w:p w14:paraId="5352EE00" w14:textId="77777777" w:rsidR="00713865" w:rsidRDefault="00713865" w:rsidP="00713865">
      <w:r>
        <w:rPr>
          <w:rFonts w:hint="eastAsia"/>
        </w:rPr>
        <w:t>Qualcomm:</w:t>
      </w:r>
    </w:p>
    <w:p w14:paraId="2F814DAB" w14:textId="77777777" w:rsidR="00713865" w:rsidRDefault="00713865" w:rsidP="00713865">
      <w:pPr>
        <w:rPr>
          <w:b/>
          <w:u w:val="single"/>
        </w:rPr>
      </w:pPr>
    </w:p>
    <w:p w14:paraId="0E8D6088" w14:textId="77777777" w:rsidR="00713865" w:rsidRPr="00350F63" w:rsidRDefault="00713865" w:rsidP="00713865">
      <w:pPr>
        <w:rPr>
          <w:b/>
          <w:i/>
        </w:rPr>
      </w:pPr>
      <w:r w:rsidRPr="00350F63">
        <w:rPr>
          <w:b/>
          <w:i/>
        </w:rPr>
        <w:t xml:space="preserve">Observation </w:t>
      </w:r>
      <w:r>
        <w:rPr>
          <w:b/>
          <w:i/>
        </w:rPr>
        <w:t>1</w:t>
      </w:r>
      <w:r w:rsidRPr="00350F63">
        <w:rPr>
          <w:b/>
          <w:i/>
        </w:rPr>
        <w:t xml:space="preserve">: Current </w:t>
      </w:r>
      <w:proofErr w:type="spellStart"/>
      <w:r w:rsidRPr="00350F63">
        <w:rPr>
          <w:b/>
          <w:i/>
        </w:rPr>
        <w:t>signalling</w:t>
      </w:r>
      <w:proofErr w:type="spellEnd"/>
      <w:r w:rsidRPr="00350F63">
        <w:rPr>
          <w:b/>
          <w:i/>
        </w:rPr>
        <w:t xml:space="preserve"> has the following limitations:</w:t>
      </w:r>
    </w:p>
    <w:p w14:paraId="60BCF8DA" w14:textId="77777777" w:rsidR="00713865" w:rsidRPr="00350F63" w:rsidRDefault="00713865" w:rsidP="00713865">
      <w:pPr>
        <w:rPr>
          <w:b/>
          <w:i/>
        </w:rPr>
      </w:pPr>
      <w:r w:rsidRPr="00350F63">
        <w:rPr>
          <w:b/>
          <w:i/>
        </w:rPr>
        <w:tab/>
        <w:t xml:space="preserve">- </w:t>
      </w:r>
      <w:proofErr w:type="spellStart"/>
      <w:proofErr w:type="gramStart"/>
      <w:r>
        <w:rPr>
          <w:b/>
          <w:i/>
        </w:rPr>
        <w:t>g</w:t>
      </w:r>
      <w:r w:rsidRPr="00350F63">
        <w:rPr>
          <w:b/>
          <w:i/>
        </w:rPr>
        <w:t>NB</w:t>
      </w:r>
      <w:proofErr w:type="spellEnd"/>
      <w:proofErr w:type="gramEnd"/>
      <w:r w:rsidRPr="00350F63">
        <w:rPr>
          <w:b/>
          <w:i/>
        </w:rPr>
        <w:t xml:space="preserve"> has to assume that switching UL in a band may interrupt DL of any other band.</w:t>
      </w:r>
    </w:p>
    <w:p w14:paraId="4CA3ACEB" w14:textId="77777777" w:rsidR="00713865" w:rsidRPr="00350F63" w:rsidRDefault="00713865" w:rsidP="00713865">
      <w:pPr>
        <w:rPr>
          <w:b/>
          <w:i/>
        </w:rPr>
      </w:pPr>
      <w:r w:rsidRPr="00350F63">
        <w:rPr>
          <w:b/>
          <w:i/>
        </w:rPr>
        <w:tab/>
        <w:t xml:space="preserve">- </w:t>
      </w:r>
      <w:proofErr w:type="spellStart"/>
      <w:proofErr w:type="gramStart"/>
      <w:r>
        <w:rPr>
          <w:b/>
          <w:i/>
        </w:rPr>
        <w:t>g</w:t>
      </w:r>
      <w:r w:rsidRPr="00350F63">
        <w:rPr>
          <w:b/>
          <w:i/>
        </w:rPr>
        <w:t>NB</w:t>
      </w:r>
      <w:proofErr w:type="spellEnd"/>
      <w:proofErr w:type="gramEnd"/>
      <w:r w:rsidRPr="00350F63">
        <w:rPr>
          <w:b/>
          <w:i/>
        </w:rPr>
        <w:t xml:space="preserve"> has to assume that switching UL in a band switches the UL in all other bands.</w:t>
      </w:r>
    </w:p>
    <w:p w14:paraId="3E2D9886" w14:textId="77777777" w:rsidR="00713865" w:rsidRDefault="00713865" w:rsidP="00713865"/>
    <w:p w14:paraId="76412EC2" w14:textId="77777777" w:rsidR="00713865" w:rsidRPr="00350F63" w:rsidRDefault="00713865" w:rsidP="00713865">
      <w:pPr>
        <w:jc w:val="both"/>
        <w:rPr>
          <w:b/>
          <w:i/>
        </w:rPr>
      </w:pPr>
      <w:r w:rsidRPr="00350F63">
        <w:rPr>
          <w:b/>
          <w:i/>
        </w:rPr>
        <w:t>Proposal 4: For SRS antenna switching in NR and EN-</w:t>
      </w:r>
      <w:proofErr w:type="gramStart"/>
      <w:r w:rsidRPr="00350F63">
        <w:rPr>
          <w:b/>
          <w:i/>
        </w:rPr>
        <w:t>DC,</w:t>
      </w:r>
      <w:proofErr w:type="gramEnd"/>
      <w:r w:rsidRPr="00350F63">
        <w:rPr>
          <w:b/>
          <w:i/>
        </w:rPr>
        <w:t xml:space="preserve"> follow same mechanism as LTE as follows:</w:t>
      </w:r>
    </w:p>
    <w:p w14:paraId="3DABBFC3" w14:textId="77777777" w:rsidR="00713865" w:rsidRPr="00C76839" w:rsidRDefault="00713865" w:rsidP="00713865">
      <w:pPr>
        <w:pStyle w:val="aff2"/>
        <w:numPr>
          <w:ilvl w:val="0"/>
          <w:numId w:val="24"/>
        </w:numPr>
        <w:ind w:firstLineChars="0"/>
        <w:jc w:val="both"/>
        <w:rPr>
          <w:rFonts w:ascii="Times New Roman" w:eastAsia="SimSun" w:hAnsi="Times New Roman"/>
          <w:b/>
          <w:i/>
          <w:sz w:val="20"/>
          <w:szCs w:val="20"/>
        </w:rPr>
      </w:pPr>
      <w:r w:rsidRPr="00C76839">
        <w:rPr>
          <w:rFonts w:ascii="Times New Roman" w:eastAsia="SimSun" w:hAnsi="Times New Roman"/>
          <w:b/>
          <w:i/>
          <w:sz w:val="20"/>
          <w:szCs w:val="20"/>
        </w:rPr>
        <w:t xml:space="preserve">For each band combination, signal which bands support </w:t>
      </w:r>
      <w:proofErr w:type="spellStart"/>
      <w:r w:rsidRPr="00C76839">
        <w:rPr>
          <w:rFonts w:ascii="Times New Roman" w:eastAsia="SimSun" w:hAnsi="Times New Roman"/>
          <w:b/>
          <w:i/>
          <w:sz w:val="20"/>
          <w:szCs w:val="20"/>
        </w:rPr>
        <w:t>Tx</w:t>
      </w:r>
      <w:proofErr w:type="spellEnd"/>
      <w:r w:rsidRPr="00C76839">
        <w:rPr>
          <w:rFonts w:ascii="Times New Roman" w:eastAsia="SimSun" w:hAnsi="Times New Roman"/>
          <w:b/>
          <w:i/>
          <w:sz w:val="20"/>
          <w:szCs w:val="20"/>
        </w:rPr>
        <w:t xml:space="preserve"> antenna selection (e.g. as indicated by the presence of field </w:t>
      </w:r>
      <w:proofErr w:type="spellStart"/>
      <w:r w:rsidRPr="00C76839">
        <w:rPr>
          <w:rFonts w:ascii="Times New Roman" w:eastAsia="SimSun" w:hAnsi="Times New Roman"/>
          <w:b/>
          <w:i/>
          <w:sz w:val="20"/>
          <w:szCs w:val="20"/>
        </w:rPr>
        <w:t>srs-TxSwitch</w:t>
      </w:r>
      <w:proofErr w:type="spellEnd"/>
      <w:r w:rsidRPr="00C76839">
        <w:rPr>
          <w:rFonts w:ascii="Times New Roman" w:eastAsia="SimSun" w:hAnsi="Times New Roman"/>
          <w:b/>
          <w:i/>
          <w:sz w:val="20"/>
          <w:szCs w:val="20"/>
        </w:rPr>
        <w:t xml:space="preserve"> in NR</w:t>
      </w:r>
      <w:proofErr w:type="gramStart"/>
      <w:r w:rsidRPr="00C76839">
        <w:rPr>
          <w:rFonts w:ascii="Times New Roman" w:eastAsia="SimSun" w:hAnsi="Times New Roman"/>
          <w:b/>
          <w:i/>
          <w:sz w:val="20"/>
          <w:szCs w:val="20"/>
        </w:rPr>
        <w:t>) .</w:t>
      </w:r>
      <w:proofErr w:type="gramEnd"/>
      <w:r w:rsidRPr="00C76839">
        <w:rPr>
          <w:rFonts w:ascii="Times New Roman" w:eastAsia="SimSun" w:hAnsi="Times New Roman"/>
          <w:b/>
          <w:i/>
          <w:sz w:val="20"/>
          <w:szCs w:val="20"/>
        </w:rPr>
        <w:t xml:space="preserve"> For each of the bands that support </w:t>
      </w:r>
      <w:proofErr w:type="spellStart"/>
      <w:r w:rsidRPr="00C76839">
        <w:rPr>
          <w:rFonts w:ascii="Times New Roman" w:eastAsia="SimSun" w:hAnsi="Times New Roman"/>
          <w:b/>
          <w:i/>
          <w:sz w:val="20"/>
          <w:szCs w:val="20"/>
        </w:rPr>
        <w:t>Tx</w:t>
      </w:r>
      <w:proofErr w:type="spellEnd"/>
      <w:r w:rsidRPr="00C76839">
        <w:rPr>
          <w:rFonts w:ascii="Times New Roman" w:eastAsia="SimSun" w:hAnsi="Times New Roman"/>
          <w:b/>
          <w:i/>
          <w:sz w:val="20"/>
          <w:szCs w:val="20"/>
        </w:rPr>
        <w:t xml:space="preserve"> antenna selection:</w:t>
      </w:r>
    </w:p>
    <w:p w14:paraId="00E87C47" w14:textId="77777777" w:rsidR="00713865" w:rsidRPr="00350F63" w:rsidRDefault="00713865" w:rsidP="00713865">
      <w:pPr>
        <w:numPr>
          <w:ilvl w:val="1"/>
          <w:numId w:val="24"/>
        </w:numPr>
        <w:spacing w:line="254" w:lineRule="auto"/>
        <w:jc w:val="both"/>
        <w:rPr>
          <w:b/>
          <w:i/>
        </w:rPr>
      </w:pPr>
      <w:r w:rsidRPr="00350F63">
        <w:rPr>
          <w:b/>
          <w:i/>
        </w:rPr>
        <w:t>For each uplink band, signal all the bands in the band combination for which UL switches together (thus same port has to be enforced)</w:t>
      </w:r>
    </w:p>
    <w:p w14:paraId="71F45A80" w14:textId="77777777" w:rsidR="00713865" w:rsidRDefault="00713865" w:rsidP="00713865">
      <w:pPr>
        <w:numPr>
          <w:ilvl w:val="1"/>
          <w:numId w:val="24"/>
        </w:numPr>
        <w:spacing w:line="254" w:lineRule="auto"/>
        <w:jc w:val="both"/>
        <w:rPr>
          <w:b/>
          <w:i/>
        </w:rPr>
      </w:pPr>
      <w:r w:rsidRPr="00350F63">
        <w:rPr>
          <w:b/>
          <w:i/>
        </w:rPr>
        <w:t>For each uplink band, signal all the bands in the band combination for which DL switches together (thus introducing a ‘glitch’ in the DL reception)</w:t>
      </w:r>
    </w:p>
    <w:p w14:paraId="4640CEDF" w14:textId="77777777" w:rsidR="00713865" w:rsidRPr="007346B4" w:rsidRDefault="00713865" w:rsidP="00713865"/>
    <w:p w14:paraId="3F4D1575" w14:textId="77777777" w:rsidR="00713865" w:rsidRDefault="00713865" w:rsidP="00713865"/>
    <w:p w14:paraId="0B3CF82F" w14:textId="77777777" w:rsidR="00713865" w:rsidRDefault="00713865" w:rsidP="00713865">
      <w:r>
        <w:t>***********************************/</w:t>
      </w:r>
    </w:p>
    <w:p w14:paraId="3D09CBE9" w14:textId="77777777" w:rsidR="00713865" w:rsidRDefault="00713865" w:rsidP="00713865"/>
    <w:p w14:paraId="1BE1ACA6" w14:textId="3BA91D91" w:rsidR="00713865" w:rsidRDefault="00713865" w:rsidP="007346B4"/>
    <w:p w14:paraId="61E02588" w14:textId="77777777" w:rsidR="00713865" w:rsidRDefault="00713865" w:rsidP="007346B4"/>
    <w:p w14:paraId="4018AB4E" w14:textId="77777777" w:rsidR="00863F30" w:rsidRDefault="00863F30" w:rsidP="00863F30"/>
    <w:p w14:paraId="0D70AF53" w14:textId="47CBF7E9" w:rsidR="00863F30" w:rsidRDefault="00EB4A6C" w:rsidP="00863F30">
      <w:pPr>
        <w:pStyle w:val="111Style2"/>
        <w:numPr>
          <w:ilvl w:val="0"/>
          <w:numId w:val="15"/>
        </w:numPr>
        <w:rPr>
          <w:rFonts w:eastAsia="ＭＳ 明朝"/>
        </w:rPr>
      </w:pPr>
      <w:r>
        <w:rPr>
          <w:rFonts w:eastAsia="ＭＳ 明朝" w:hint="eastAsia"/>
        </w:rPr>
        <w:lastRenderedPageBreak/>
        <w:t>Discussion point 17</w:t>
      </w:r>
      <w:r w:rsidR="00863F30">
        <w:rPr>
          <w:rFonts w:eastAsia="ＭＳ 明朝"/>
        </w:rPr>
        <w:t>: Power control for SRS</w:t>
      </w:r>
    </w:p>
    <w:p w14:paraId="7C50853D" w14:textId="77777777" w:rsidR="00863F30" w:rsidRPr="008973FF" w:rsidRDefault="00863F30" w:rsidP="00863F30"/>
    <w:p w14:paraId="3814621B" w14:textId="77777777" w:rsidR="00863F30" w:rsidRDefault="00863F30" w:rsidP="00863F30">
      <w:pPr>
        <w:pStyle w:val="12"/>
        <w:numPr>
          <w:ilvl w:val="0"/>
          <w:numId w:val="16"/>
        </w:numPr>
        <w:ind w:firstLineChars="0"/>
      </w:pPr>
      <w:r>
        <w:t>Description:</w:t>
      </w:r>
    </w:p>
    <w:p w14:paraId="010483D9" w14:textId="77777777" w:rsidR="00863F30" w:rsidRDefault="00863F30" w:rsidP="00863F30">
      <w:r>
        <w:rPr>
          <w:rFonts w:hint="eastAsia"/>
        </w:rPr>
        <w:t xml:space="preserve">The issue is that there is </w:t>
      </w:r>
      <w:r>
        <w:t>a case where the power of multiple SRS resource simultaneous transmission exceeds the maximum UE transmission power.</w:t>
      </w:r>
    </w:p>
    <w:p w14:paraId="2542CDBC" w14:textId="77777777" w:rsidR="00863F30" w:rsidRDefault="00863F30" w:rsidP="00863F30">
      <w:r>
        <w:t xml:space="preserve">This should be discussed in other </w:t>
      </w:r>
      <w:proofErr w:type="gramStart"/>
      <w:r>
        <w:t>AI(</w:t>
      </w:r>
      <w:proofErr w:type="gramEnd"/>
      <w:r>
        <w:t xml:space="preserve">7.15). </w:t>
      </w:r>
    </w:p>
    <w:p w14:paraId="0EDB7E17" w14:textId="55419746" w:rsidR="00863F30" w:rsidRPr="00E35A6A" w:rsidRDefault="00E35A6A" w:rsidP="00863F30">
      <w:pPr>
        <w:rPr>
          <w:color w:val="000000" w:themeColor="text1"/>
        </w:rPr>
      </w:pPr>
      <w:r w:rsidRPr="00E35A6A">
        <w:rPr>
          <w:rFonts w:hint="eastAsia"/>
          <w:color w:val="000000" w:themeColor="text1"/>
          <w:highlight w:val="cyan"/>
        </w:rPr>
        <w:t>It should be discussed in other AI</w:t>
      </w:r>
      <w:r w:rsidRPr="00E35A6A">
        <w:rPr>
          <w:color w:val="000000" w:themeColor="text1"/>
          <w:highlight w:val="cyan"/>
        </w:rPr>
        <w:t xml:space="preserve"> I</w:t>
      </w:r>
      <w:r>
        <w:rPr>
          <w:color w:val="000000" w:themeColor="text1"/>
          <w:highlight w:val="cyan"/>
        </w:rPr>
        <w:t xml:space="preserve"> </w:t>
      </w:r>
      <w:r w:rsidRPr="00E35A6A">
        <w:rPr>
          <w:color w:val="000000" w:themeColor="text1"/>
          <w:highlight w:val="cyan"/>
        </w:rPr>
        <w:t>(7.1.5 maintenance for UL power control)</w:t>
      </w:r>
    </w:p>
    <w:p w14:paraId="158100B4" w14:textId="77777777" w:rsidR="00863F30" w:rsidRDefault="00863F30" w:rsidP="00863F30"/>
    <w:p w14:paraId="1104A809" w14:textId="77777777" w:rsidR="00863F30" w:rsidRDefault="00863F30" w:rsidP="00863F30">
      <w:r>
        <w:rPr>
          <w:rFonts w:hint="eastAsia"/>
        </w:rPr>
        <w:t>From CATT:</w:t>
      </w:r>
    </w:p>
    <w:p w14:paraId="7AAF2AA9" w14:textId="77777777" w:rsidR="00863F30" w:rsidRDefault="00863F30" w:rsidP="00863F30">
      <w:pPr>
        <w:rPr>
          <w:rFonts w:eastAsia="SimSun"/>
          <w:i/>
          <w:lang w:val="x-none" w:eastAsia="zh-CN"/>
        </w:rPr>
      </w:pPr>
      <w:proofErr w:type="gramStart"/>
      <w:r w:rsidRPr="009D4138">
        <w:rPr>
          <w:rFonts w:eastAsia="SimSun" w:hint="eastAsia"/>
          <w:b/>
          <w:i/>
          <w:lang w:eastAsia="zh-CN"/>
        </w:rPr>
        <w:t>Proposal</w:t>
      </w:r>
      <w:r>
        <w:rPr>
          <w:rFonts w:eastAsia="SimSun" w:hint="eastAsia"/>
          <w:b/>
          <w:i/>
          <w:lang w:eastAsia="zh-CN"/>
        </w:rPr>
        <w:t xml:space="preserve"> </w:t>
      </w:r>
      <w:r w:rsidRPr="009D4138">
        <w:rPr>
          <w:rFonts w:eastAsia="SimSun" w:hint="eastAsia"/>
          <w:b/>
          <w:i/>
          <w:lang w:eastAsia="zh-CN"/>
        </w:rPr>
        <w:t>:</w:t>
      </w:r>
      <w:proofErr w:type="gramEnd"/>
      <w:r w:rsidRPr="009D4138">
        <w:rPr>
          <w:rFonts w:eastAsia="SimSun" w:hint="eastAsia"/>
          <w:i/>
          <w:lang w:eastAsia="zh-CN"/>
        </w:rPr>
        <w:t xml:space="preserve"> </w:t>
      </w:r>
    </w:p>
    <w:p w14:paraId="2D047F3B" w14:textId="77777777" w:rsidR="00863F30" w:rsidRPr="009D4138" w:rsidRDefault="00863F30" w:rsidP="00863F30">
      <w:pPr>
        <w:pStyle w:val="ab"/>
        <w:numPr>
          <w:ilvl w:val="0"/>
          <w:numId w:val="37"/>
        </w:numPr>
        <w:jc w:val="both"/>
        <w:rPr>
          <w:rFonts w:eastAsia="SimSun"/>
          <w:i/>
          <w:lang w:eastAsia="zh-CN"/>
        </w:rPr>
      </w:pPr>
      <w:r w:rsidRPr="009D4138">
        <w:rPr>
          <w:rFonts w:eastAsia="SimSun" w:hint="eastAsia"/>
          <w:i/>
          <w:lang w:eastAsia="zh-CN"/>
        </w:rPr>
        <w:t xml:space="preserve">Revise the power scaling rule for SRS in TS 38.213 to ensure the </w:t>
      </w:r>
      <w:r>
        <w:rPr>
          <w:rFonts w:eastAsia="SimSun" w:hint="eastAsia"/>
          <w:i/>
          <w:lang w:eastAsia="zh-CN"/>
        </w:rPr>
        <w:t xml:space="preserve">sum of </w:t>
      </w:r>
      <w:r w:rsidRPr="009D4138">
        <w:rPr>
          <w:rFonts w:eastAsia="SimSun"/>
          <w:i/>
          <w:lang w:eastAsia="zh-CN"/>
        </w:rPr>
        <w:t xml:space="preserve">transmit power of SRS resources in </w:t>
      </w:r>
      <w:proofErr w:type="gramStart"/>
      <w:r w:rsidRPr="009D4138">
        <w:rPr>
          <w:rFonts w:eastAsia="SimSun"/>
          <w:i/>
          <w:lang w:eastAsia="zh-CN"/>
        </w:rPr>
        <w:t>a</w:t>
      </w:r>
      <w:proofErr w:type="gramEnd"/>
      <w:r w:rsidRPr="009D4138">
        <w:rPr>
          <w:rFonts w:eastAsia="SimSun"/>
          <w:i/>
          <w:lang w:eastAsia="zh-CN"/>
        </w:rPr>
        <w:t xml:space="preserve"> OFDM symbol not exceed the maximum output power</w:t>
      </w:r>
      <w:r w:rsidRPr="009D4138">
        <w:rPr>
          <w:rFonts w:eastAsia="SimSun" w:hint="eastAsia"/>
          <w:i/>
          <w:lang w:eastAsia="zh-CN"/>
        </w:rPr>
        <w:t xml:space="preserve">.  </w:t>
      </w:r>
    </w:p>
    <w:p w14:paraId="2091D6F9" w14:textId="77777777" w:rsidR="00863F30" w:rsidRDefault="00863F30" w:rsidP="00863F30">
      <w:pPr>
        <w:rPr>
          <w:rFonts w:eastAsia="SimSun"/>
          <w:lang w:val="x-none" w:eastAsia="zh-CN"/>
        </w:rPr>
      </w:pPr>
      <w:r w:rsidRPr="009D4138">
        <w:rPr>
          <w:rFonts w:eastAsia="SimSun" w:hint="eastAsia"/>
          <w:lang w:val="x-none" w:eastAsia="zh-CN"/>
        </w:rPr>
        <w:t>The corresponding TP for TS 38.21</w:t>
      </w:r>
      <w:r>
        <w:rPr>
          <w:rFonts w:eastAsia="SimSun" w:hint="eastAsia"/>
          <w:lang w:val="x-none" w:eastAsia="zh-CN"/>
        </w:rPr>
        <w:t>3</w:t>
      </w:r>
      <w:r w:rsidRPr="009D4138">
        <w:rPr>
          <w:rFonts w:eastAsia="SimSun" w:hint="eastAsia"/>
          <w:lang w:val="x-none" w:eastAsia="zh-CN"/>
        </w:rPr>
        <w:t xml:space="preserve"> is as follows</w:t>
      </w:r>
      <w:r>
        <w:rPr>
          <w:rFonts w:eastAsia="SimSun" w:hint="eastAsia"/>
          <w:lang w:val="x-none" w:eastAsia="zh-CN"/>
        </w:rPr>
        <w:t>:</w:t>
      </w:r>
    </w:p>
    <w:p w14:paraId="15F0CE73" w14:textId="77777777" w:rsidR="00863F30" w:rsidRDefault="00863F30" w:rsidP="00863F30">
      <w:pPr>
        <w:rPr>
          <w:lang w:val="x-none"/>
        </w:rPr>
      </w:pPr>
    </w:p>
    <w:tbl>
      <w:tblPr>
        <w:tblStyle w:val="aff0"/>
        <w:tblW w:w="0" w:type="auto"/>
        <w:tblLook w:val="04A0" w:firstRow="1" w:lastRow="0" w:firstColumn="1" w:lastColumn="0" w:noHBand="0" w:noVBand="1"/>
      </w:tblPr>
      <w:tblGrid>
        <w:gridCol w:w="10170"/>
      </w:tblGrid>
      <w:tr w:rsidR="00863F30" w14:paraId="2790C415" w14:textId="77777777" w:rsidTr="00C66E4D">
        <w:tc>
          <w:tcPr>
            <w:tcW w:w="10170" w:type="dxa"/>
          </w:tcPr>
          <w:p w14:paraId="522CC9E6" w14:textId="77777777" w:rsidR="00863F30" w:rsidRDefault="00863F30" w:rsidP="00C66E4D">
            <w:pPr>
              <w:rPr>
                <w:rFonts w:eastAsia="SimSun"/>
                <w:lang w:val="x-none" w:eastAsia="zh-CN"/>
              </w:rPr>
            </w:pPr>
          </w:p>
          <w:p w14:paraId="1B4A5845" w14:textId="77777777" w:rsidR="00863F30" w:rsidRDefault="00863F30" w:rsidP="00C66E4D">
            <w:pPr>
              <w:rPr>
                <w:rFonts w:eastAsia="SimSun"/>
                <w:lang w:eastAsia="zh-CN"/>
              </w:rPr>
            </w:pPr>
            <w:r>
              <w:rPr>
                <w:rFonts w:eastAsia="SimSun" w:hint="eastAsia"/>
                <w:lang w:eastAsia="zh-CN"/>
              </w:rPr>
              <w:t xml:space="preserve"> ----------------------------------------------------</w:t>
            </w:r>
            <w:r w:rsidRPr="003E5A39">
              <w:rPr>
                <w:rFonts w:eastAsia="SimSun" w:hint="eastAsia"/>
                <w:lang w:eastAsia="zh-CN"/>
              </w:rPr>
              <w:t>-Start of TP for 38.21</w:t>
            </w:r>
            <w:r>
              <w:rPr>
                <w:rFonts w:eastAsia="SimSun" w:hint="eastAsia"/>
                <w:lang w:eastAsia="zh-CN"/>
              </w:rPr>
              <w:t>3</w:t>
            </w:r>
            <w:r w:rsidRPr="003E5A39">
              <w:rPr>
                <w:rFonts w:eastAsia="SimSun" w:hint="eastAsia"/>
                <w:lang w:eastAsia="zh-CN"/>
              </w:rPr>
              <w:t>--</w:t>
            </w:r>
            <w:r>
              <w:rPr>
                <w:rFonts w:eastAsia="SimSun" w:hint="eastAsia"/>
                <w:lang w:eastAsia="zh-CN"/>
              </w:rPr>
              <w:t>------------------------------------------------------</w:t>
            </w:r>
          </w:p>
          <w:p w14:paraId="0E290F22" w14:textId="77777777" w:rsidR="00863F30" w:rsidRPr="00B916EC" w:rsidRDefault="00863F30" w:rsidP="00C66E4D">
            <w:pPr>
              <w:pStyle w:val="2"/>
              <w:ind w:left="578" w:hanging="578"/>
              <w:outlineLvl w:val="1"/>
            </w:pPr>
            <w:r w:rsidRPr="00B916EC">
              <w:t>7.3</w:t>
            </w:r>
            <w:r>
              <w:tab/>
            </w:r>
            <w:r w:rsidRPr="00B916EC">
              <w:t>Sounding reference signals</w:t>
            </w:r>
          </w:p>
          <w:p w14:paraId="58364A71" w14:textId="77777777" w:rsidR="00863F30" w:rsidRPr="00645E18" w:rsidRDefault="00863F30" w:rsidP="00C66E4D">
            <w:pPr>
              <w:pStyle w:val="ab"/>
              <w:rPr>
                <w:ins w:id="175" w:author="作成者" w:date="2018-09-26T10:22:00Z"/>
                <w:rFonts w:eastAsia="SimSun"/>
                <w:iCs/>
                <w:lang w:eastAsia="zh-CN"/>
              </w:rPr>
            </w:pPr>
            <w:r w:rsidRPr="00B916EC">
              <w:rPr>
                <w:lang w:eastAsia="zh-CN"/>
              </w:rPr>
              <w:t>For SRS,</w:t>
            </w:r>
            <w:r>
              <w:rPr>
                <w:lang w:eastAsia="zh-CN"/>
              </w:rPr>
              <w:t xml:space="preserve"> a</w:t>
            </w:r>
            <w:r w:rsidRPr="00B916EC">
              <w:rPr>
                <w:lang w:eastAsia="zh-CN"/>
              </w:rPr>
              <w:t xml:space="preserve"> </w:t>
            </w:r>
            <w:r>
              <w:rPr>
                <w:lang w:eastAsia="zh-CN"/>
              </w:rPr>
              <w:t xml:space="preserve">UE </w:t>
            </w:r>
            <w:ins w:id="176" w:author="作成者" w:date="2018-09-26T10:21:00Z">
              <w:r w:rsidRPr="00645E18">
                <w:rPr>
                  <w:rFonts w:eastAsia="SimSun" w:hint="eastAsia"/>
                  <w:lang w:eastAsia="zh-CN"/>
                </w:rPr>
                <w:t xml:space="preserve">first </w:t>
              </w:r>
            </w:ins>
            <w:ins w:id="177" w:author="作成者" w:date="2018-09-27T13:36:00Z">
              <w:r>
                <w:rPr>
                  <w:rFonts w:eastAsia="SimSun" w:hint="eastAsia"/>
                  <w:lang w:eastAsia="zh-CN"/>
                </w:rPr>
                <w:t>scales</w:t>
              </w:r>
            </w:ins>
            <w:del w:id="178" w:author="作成者" w:date="2018-09-27T13:36:00Z">
              <w:r w:rsidDel="0001404A">
                <w:rPr>
                  <w:lang w:eastAsia="zh-CN"/>
                </w:rPr>
                <w:delText>splits</w:delText>
              </w:r>
            </w:del>
            <w:r>
              <w:rPr>
                <w:lang w:eastAsia="zh-CN"/>
              </w:rPr>
              <w:t xml:space="preserve"> a </w:t>
            </w:r>
            <w:r w:rsidRPr="00B916EC">
              <w:rPr>
                <w:lang w:eastAsia="zh-CN"/>
              </w:rPr>
              <w:t xml:space="preserve">linear value </w:t>
            </w:r>
            <w:r w:rsidRPr="00645E18">
              <w:rPr>
                <w:iCs/>
                <w:position w:val="-12"/>
              </w:rPr>
              <w:object w:dxaOrig="1300" w:dyaOrig="360" w14:anchorId="60371B91">
                <v:shape id="_x0000_i1055" type="#_x0000_t75" style="width:65.5pt;height:19.5pt" o:ole="">
                  <v:imagedata r:id="rId58" o:title=""/>
                </v:shape>
                <o:OLEObject Type="Embed" ProgID="Equation.3" ShapeID="_x0000_i1055" DrawAspect="Content" ObjectID="_1600766833" r:id="rId59"/>
              </w:object>
            </w:r>
            <w:r w:rsidRPr="00B916EC">
              <w:t xml:space="preserve"> </w:t>
            </w:r>
            <w:r w:rsidRPr="00B916EC">
              <w:rPr>
                <w:lang w:eastAsia="zh-CN"/>
              </w:rPr>
              <w:t>of the transmit power</w:t>
            </w:r>
            <w:r w:rsidRPr="00B916EC">
              <w:t xml:space="preserve"> </w:t>
            </w:r>
            <w:r w:rsidRPr="00645E18">
              <w:rPr>
                <w:iCs/>
                <w:position w:val="-12"/>
              </w:rPr>
              <w:object w:dxaOrig="1300" w:dyaOrig="320" w14:anchorId="3D297F9D">
                <v:shape id="_x0000_i1056" type="#_x0000_t75" style="width:65.5pt;height:15.5pt" o:ole="">
                  <v:imagedata r:id="rId60" o:title=""/>
                </v:shape>
                <o:OLEObject Type="Embed" ProgID="Equation.3" ShapeID="_x0000_i1056" DrawAspect="Content" ObjectID="_1600766834" r:id="rId61"/>
              </w:object>
            </w:r>
            <w:r w:rsidRPr="00645E18">
              <w:rPr>
                <w:iCs/>
              </w:rPr>
              <w:t xml:space="preserve"> </w:t>
            </w:r>
            <w:r>
              <w:rPr>
                <w:lang w:eastAsia="zh-CN"/>
              </w:rPr>
              <w:t xml:space="preserve">on active </w:t>
            </w:r>
            <w:r>
              <w:t xml:space="preserve">UL BWP </w:t>
            </w:r>
            <w:r w:rsidRPr="00645E18">
              <w:rPr>
                <w:iCs/>
                <w:position w:val="-6"/>
              </w:rPr>
              <w:object w:dxaOrig="180" w:dyaOrig="260" w14:anchorId="7C118020">
                <v:shape id="_x0000_i1057" type="#_x0000_t75" style="width:9pt;height:13.5pt" o:ole="">
                  <v:imagedata r:id="rId62" o:title=""/>
                </v:shape>
                <o:OLEObject Type="Embed" ProgID="Equation.3" ShapeID="_x0000_i1057" DrawAspect="Content" ObjectID="_1600766835" r:id="rId63"/>
              </w:object>
            </w:r>
            <w:r w:rsidRPr="00645E18">
              <w:rPr>
                <w:iCs/>
              </w:rPr>
              <w:t xml:space="preserve"> </w:t>
            </w:r>
            <w:r>
              <w:t>of</w:t>
            </w:r>
            <w:r w:rsidRPr="00B916EC">
              <w:t xml:space="preserve"> carrier </w:t>
            </w:r>
            <w:r w:rsidRPr="00645E18">
              <w:rPr>
                <w:iCs/>
                <w:position w:val="-10"/>
              </w:rPr>
              <w:object w:dxaOrig="220" w:dyaOrig="300" w14:anchorId="466D4083">
                <v:shape id="_x0000_i1058" type="#_x0000_t75" style="width:12pt;height:16pt" o:ole="">
                  <v:imagedata r:id="rId64" o:title=""/>
                </v:shape>
                <o:OLEObject Type="Embed" ProgID="Equation.3" ShapeID="_x0000_i1058" DrawAspect="Content" ObjectID="_1600766836" r:id="rId65"/>
              </w:object>
            </w:r>
            <w:r w:rsidRPr="00645E18">
              <w:rPr>
                <w:iCs/>
              </w:rPr>
              <w:t xml:space="preserve"> </w:t>
            </w:r>
            <w:r>
              <w:t>of serving</w:t>
            </w:r>
            <w:r w:rsidRPr="00B916EC">
              <w:t xml:space="preserve"> cell </w:t>
            </w:r>
            <w:r w:rsidRPr="00645E18">
              <w:rPr>
                <w:position w:val="-6"/>
              </w:rPr>
              <w:object w:dxaOrig="160" w:dyaOrig="200" w14:anchorId="6850C937">
                <v:shape id="_x0000_i1059" type="#_x0000_t75" style="width:9pt;height:11.5pt" o:ole="">
                  <v:imagedata r:id="rId66" o:title=""/>
                </v:shape>
                <o:OLEObject Type="Embed" ProgID="Equation.3" ShapeID="_x0000_i1059" DrawAspect="Content" ObjectID="_1600766837" r:id="rId67"/>
              </w:object>
            </w:r>
            <w:del w:id="179" w:author="作成者" w:date="2018-09-26T10:22:00Z">
              <w:r w:rsidDel="00525D4B">
                <w:delText xml:space="preserve"> </w:delText>
              </w:r>
            </w:del>
            <w:del w:id="180" w:author="作成者" w:date="2018-09-26T10:21:00Z">
              <w:r w:rsidRPr="00B916EC" w:rsidDel="00525D4B">
                <w:rPr>
                  <w:lang w:eastAsia="zh-CN"/>
                </w:rPr>
                <w:delText>equally across the</w:delText>
              </w:r>
              <w:r w:rsidDel="00525D4B">
                <w:rPr>
                  <w:lang w:eastAsia="zh-CN"/>
                </w:rPr>
                <w:delText xml:space="preserve"> </w:delText>
              </w:r>
              <w:r w:rsidRPr="00B916EC" w:rsidDel="00525D4B">
                <w:rPr>
                  <w:lang w:eastAsia="zh-CN"/>
                </w:rPr>
                <w:delText>configured antenna ports</w:delText>
              </w:r>
              <w:r w:rsidDel="00525D4B">
                <w:rPr>
                  <w:lang w:eastAsia="zh-CN"/>
                </w:rPr>
                <w:delText xml:space="preserve"> </w:delText>
              </w:r>
              <w:r w:rsidRPr="00B916EC" w:rsidDel="00525D4B">
                <w:rPr>
                  <w:lang w:eastAsia="zh-CN"/>
                </w:rPr>
                <w:delText>for SRS</w:delText>
              </w:r>
              <w:r w:rsidRPr="00B916EC" w:rsidDel="00525D4B">
                <w:delText>.</w:delText>
              </w:r>
              <w:r w:rsidDel="00525D4B">
                <w:delText xml:space="preserve"> </w:delText>
              </w:r>
            </w:del>
            <w:ins w:id="181" w:author="作成者" w:date="2018-09-26T10:22:00Z">
              <w:r w:rsidRPr="00645E18">
                <w:rPr>
                  <w:iCs/>
                </w:rPr>
                <w:t xml:space="preserve">, with parameters as defined in </w:t>
              </w:r>
              <w:proofErr w:type="spellStart"/>
              <w:r w:rsidRPr="00645E18">
                <w:rPr>
                  <w:iCs/>
                </w:rPr>
                <w:t>Subclause</w:t>
              </w:r>
              <w:proofErr w:type="spellEnd"/>
              <w:r w:rsidRPr="00645E18">
                <w:rPr>
                  <w:iCs/>
                </w:rPr>
                <w:t xml:space="preserve"> 7.</w:t>
              </w:r>
              <w:r w:rsidRPr="00645E18">
                <w:rPr>
                  <w:rFonts w:eastAsia="SimSun" w:hint="eastAsia"/>
                  <w:iCs/>
                  <w:lang w:eastAsia="zh-CN"/>
                </w:rPr>
                <w:t>3</w:t>
              </w:r>
              <w:r w:rsidRPr="00645E18">
                <w:rPr>
                  <w:iCs/>
                </w:rPr>
                <w:t>.1,</w:t>
              </w:r>
              <w:r w:rsidRPr="00645E18">
                <w:rPr>
                  <w:rFonts w:eastAsia="SimSun" w:hint="eastAsia"/>
                  <w:iCs/>
                  <w:lang w:eastAsia="zh-CN"/>
                </w:rPr>
                <w:t xml:space="preserve"> by </w:t>
              </w:r>
            </w:ins>
            <w:ins w:id="182" w:author="作成者" w:date="2018-09-26T10:22:00Z">
              <w:r w:rsidRPr="00645E18">
                <w:rPr>
                  <w:rFonts w:eastAsia="SimSun"/>
                  <w:iCs/>
                  <w:position w:val="-6"/>
                  <w:lang w:eastAsia="zh-CN"/>
                </w:rPr>
                <w:object w:dxaOrig="240" w:dyaOrig="220" w14:anchorId="7E4424D5">
                  <v:shape id="_x0000_i1060" type="#_x0000_t75" style="width:12pt;height:12pt" o:ole="">
                    <v:imagedata r:id="rId68" o:title=""/>
                  </v:shape>
                  <o:OLEObject Type="Embed" ProgID="Equation.3" ShapeID="_x0000_i1060" DrawAspect="Content" ObjectID="_1600766838" r:id="rId69"/>
                </w:object>
              </w:r>
            </w:ins>
            <w:ins w:id="183" w:author="作成者" w:date="2018-09-26T10:22:00Z">
              <w:r w:rsidRPr="00645E18">
                <w:rPr>
                  <w:rFonts w:eastAsia="SimSun" w:hint="eastAsia"/>
                  <w:iCs/>
                  <w:lang w:eastAsia="zh-CN"/>
                </w:rPr>
                <w:t xml:space="preserve">, where </w:t>
              </w:r>
            </w:ins>
          </w:p>
          <w:p w14:paraId="35D2A8A5" w14:textId="77777777" w:rsidR="00863F30" w:rsidRPr="00645E18" w:rsidRDefault="00863F30" w:rsidP="00C66E4D">
            <w:pPr>
              <w:pStyle w:val="ab"/>
              <w:numPr>
                <w:ilvl w:val="0"/>
                <w:numId w:val="39"/>
              </w:numPr>
              <w:jc w:val="both"/>
              <w:rPr>
                <w:ins w:id="184" w:author="作成者" w:date="2018-09-26T10:22:00Z"/>
                <w:rFonts w:eastAsia="SimSun"/>
                <w:lang w:val="x-none" w:eastAsia="zh-CN"/>
              </w:rPr>
            </w:pPr>
            <w:ins w:id="185" w:author="作成者" w:date="2018-09-26T10:22:00Z">
              <w:r w:rsidRPr="00645E18">
                <w:rPr>
                  <w:rFonts w:eastAsia="SimSun"/>
                  <w:iCs/>
                  <w:position w:val="-32"/>
                  <w:lang w:eastAsia="zh-CN"/>
                </w:rPr>
                <w:object w:dxaOrig="2780" w:dyaOrig="760" w14:anchorId="17460820">
                  <v:shape id="_x0000_i1061" type="#_x0000_t75" style="width:138.5pt;height:38.5pt" o:ole="">
                    <v:imagedata r:id="rId70" o:title=""/>
                  </v:shape>
                  <o:OLEObject Type="Embed" ProgID="Equation.3" ShapeID="_x0000_i1061" DrawAspect="Content" ObjectID="_1600766839" r:id="rId71"/>
                </w:object>
              </w:r>
            </w:ins>
            <w:ins w:id="186" w:author="作成者" w:date="2018-09-26T10:22:00Z">
              <w:r w:rsidRPr="00645E18">
                <w:rPr>
                  <w:rFonts w:eastAsia="SimSun" w:hint="eastAsia"/>
                  <w:iCs/>
                  <w:lang w:eastAsia="zh-CN"/>
                </w:rPr>
                <w:t>, with</w:t>
              </w:r>
            </w:ins>
          </w:p>
          <w:p w14:paraId="6D9C8261" w14:textId="77777777" w:rsidR="00863F30" w:rsidRPr="00645E18" w:rsidRDefault="00863F30" w:rsidP="00C66E4D">
            <w:pPr>
              <w:pStyle w:val="ab"/>
              <w:numPr>
                <w:ilvl w:val="1"/>
                <w:numId w:val="39"/>
              </w:numPr>
              <w:jc w:val="both"/>
              <w:rPr>
                <w:ins w:id="187" w:author="作成者" w:date="2018-09-26T10:22:00Z"/>
                <w:rFonts w:eastAsia="SimSun"/>
                <w:lang w:val="x-none" w:eastAsia="zh-CN"/>
              </w:rPr>
            </w:pPr>
            <w:ins w:id="188" w:author="作成者" w:date="2018-09-26T10:22:00Z">
              <w:r w:rsidRPr="00645E18">
                <w:rPr>
                  <w:rFonts w:eastAsia="SimSun" w:hint="eastAsia"/>
                  <w:iCs/>
                  <w:lang w:eastAsia="zh-CN"/>
                </w:rPr>
                <w:t xml:space="preserve"> </w:t>
              </w:r>
              <w:r w:rsidRPr="00645E18">
                <w:rPr>
                  <w:rFonts w:eastAsia="SimSun" w:hint="eastAsia"/>
                  <w:i/>
                  <w:iCs/>
                  <w:lang w:eastAsia="zh-CN"/>
                </w:rPr>
                <w:t>m</w:t>
              </w:r>
              <w:r w:rsidRPr="00645E18">
                <w:rPr>
                  <w:rFonts w:eastAsia="SimSun" w:hint="eastAsia"/>
                  <w:iCs/>
                  <w:lang w:eastAsia="zh-CN"/>
                </w:rPr>
                <w:t xml:space="preserve"> is </w:t>
              </w:r>
            </w:ins>
            <w:ins w:id="189" w:author="作成者" w:date="2018-09-26T10:23:00Z">
              <w:r w:rsidRPr="00645E18">
                <w:rPr>
                  <w:rFonts w:eastAsia="SimSun" w:hint="eastAsia"/>
                  <w:iCs/>
                  <w:lang w:eastAsia="zh-CN"/>
                </w:rPr>
                <w:t xml:space="preserve">one of </w:t>
              </w:r>
            </w:ins>
            <w:ins w:id="190" w:author="作成者" w:date="2018-09-26T10:22:00Z">
              <w:r w:rsidRPr="00645E18">
                <w:rPr>
                  <w:rFonts w:eastAsia="SimSun" w:hint="eastAsia"/>
                  <w:iCs/>
                  <w:lang w:eastAsia="zh-CN"/>
                </w:rPr>
                <w:t>the OFDM symbol ind</w:t>
              </w:r>
            </w:ins>
            <w:ins w:id="191" w:author="作成者" w:date="2018-09-26T10:25:00Z">
              <w:r w:rsidRPr="00645E18">
                <w:rPr>
                  <w:rFonts w:eastAsia="SimSun" w:hint="eastAsia"/>
                  <w:iCs/>
                  <w:lang w:eastAsia="zh-CN"/>
                </w:rPr>
                <w:t>ices</w:t>
              </w:r>
            </w:ins>
            <w:ins w:id="192" w:author="作成者" w:date="2018-09-26T10:23:00Z">
              <w:r w:rsidRPr="00645E18">
                <w:rPr>
                  <w:rFonts w:eastAsia="SimSun" w:hint="eastAsia"/>
                  <w:iCs/>
                  <w:lang w:eastAsia="zh-CN"/>
                </w:rPr>
                <w:t xml:space="preserve"> </w:t>
              </w:r>
            </w:ins>
            <w:ins w:id="193" w:author="作成者" w:date="2018-09-26T10:22:00Z">
              <w:r w:rsidRPr="00645E18">
                <w:rPr>
                  <w:rFonts w:eastAsia="SimSun" w:hint="eastAsia"/>
                  <w:iCs/>
                  <w:lang w:eastAsia="zh-CN"/>
                </w:rPr>
                <w:t xml:space="preserve">in </w:t>
              </w:r>
              <w:r w:rsidRPr="00B916EC">
                <w:t xml:space="preserve">SRS transmission </w:t>
              </w:r>
              <w:r>
                <w:t>occasion</w:t>
              </w:r>
              <w:r w:rsidRPr="00B916EC">
                <w:t xml:space="preserve"> </w:t>
              </w:r>
            </w:ins>
            <w:ins w:id="194" w:author="作成者" w:date="2018-09-26T10:22:00Z">
              <w:r w:rsidRPr="00645E18">
                <w:rPr>
                  <w:iCs/>
                  <w:position w:val="-6"/>
                </w:rPr>
                <w:object w:dxaOrig="139" w:dyaOrig="240" w14:anchorId="74B27A21">
                  <v:shape id="_x0000_i1062" type="#_x0000_t75" style="width:7.5pt;height:12pt" o:ole="">
                    <v:imagedata r:id="rId72" o:title=""/>
                  </v:shape>
                  <o:OLEObject Type="Embed" ProgID="Equation.3" ShapeID="_x0000_i1062" DrawAspect="Content" ObjectID="_1600766840" r:id="rId73"/>
                </w:object>
              </w:r>
            </w:ins>
            <w:ins w:id="195" w:author="作成者" w:date="2018-09-26T10:22:00Z">
              <w:r w:rsidRPr="00645E18">
                <w:rPr>
                  <w:rFonts w:eastAsia="SimSun" w:hint="eastAsia"/>
                  <w:iCs/>
                  <w:position w:val="-6"/>
                  <w:lang w:eastAsia="zh-CN"/>
                </w:rPr>
                <w:t xml:space="preserve">, </w:t>
              </w:r>
            </w:ins>
          </w:p>
          <w:p w14:paraId="2842A52C" w14:textId="77777777" w:rsidR="00863F30" w:rsidRPr="00645E18" w:rsidRDefault="00863F30" w:rsidP="00C66E4D">
            <w:pPr>
              <w:pStyle w:val="ab"/>
              <w:numPr>
                <w:ilvl w:val="1"/>
                <w:numId w:val="39"/>
              </w:numPr>
              <w:jc w:val="both"/>
              <w:rPr>
                <w:ins w:id="196" w:author="作成者" w:date="2018-09-26T10:22:00Z"/>
                <w:rFonts w:eastAsia="SimSun"/>
                <w:lang w:val="x-none" w:eastAsia="zh-CN"/>
              </w:rPr>
            </w:pPr>
            <w:ins w:id="197" w:author="作成者" w:date="2018-09-26T10:22:00Z">
              <w:r w:rsidRPr="00645E18">
                <w:rPr>
                  <w:position w:val="-12"/>
                </w:rPr>
                <w:object w:dxaOrig="980" w:dyaOrig="320" w14:anchorId="7E044144">
                  <v:shape id="_x0000_i1063" type="#_x0000_t75" style="width:49pt;height:15.5pt" o:ole="">
                    <v:imagedata r:id="rId74" o:title=""/>
                  </v:shape>
                  <o:OLEObject Type="Embed" ProgID="Equation.3" ShapeID="_x0000_i1063" DrawAspect="Content" ObjectID="_1600766841" r:id="rId75"/>
                </w:object>
              </w:r>
            </w:ins>
            <w:ins w:id="198" w:author="作成者" w:date="2018-09-26T10:22:00Z">
              <w:r w:rsidRPr="00B916EC">
                <w:t>is the configured UE transmit power defined in [8, TS 38.101</w:t>
              </w:r>
              <w:r>
                <w:t>-1</w:t>
              </w:r>
              <w:r w:rsidRPr="00B916EC">
                <w:t xml:space="preserve">] </w:t>
              </w:r>
              <w:r>
                <w:t xml:space="preserve">and [8-2, TS38.101-2] </w:t>
              </w:r>
              <w:r w:rsidRPr="00B916EC">
                <w:t xml:space="preserve">for carrier </w:t>
              </w:r>
            </w:ins>
            <w:ins w:id="199" w:author="作成者" w:date="2018-09-26T10:22:00Z">
              <w:r w:rsidRPr="00645E18">
                <w:rPr>
                  <w:iCs/>
                  <w:position w:val="-10"/>
                </w:rPr>
                <w:object w:dxaOrig="220" w:dyaOrig="300" w14:anchorId="0448C285">
                  <v:shape id="_x0000_i1064" type="#_x0000_t75" style="width:12pt;height:16pt" o:ole="">
                    <v:imagedata r:id="rId64" o:title=""/>
                  </v:shape>
                  <o:OLEObject Type="Embed" ProgID="Equation.3" ShapeID="_x0000_i1064" DrawAspect="Content" ObjectID="_1600766842" r:id="rId76"/>
                </w:object>
              </w:r>
            </w:ins>
            <w:ins w:id="200" w:author="作成者" w:date="2018-09-26T10:22:00Z">
              <w:r w:rsidRPr="00645E18">
                <w:rPr>
                  <w:iCs/>
                </w:rPr>
                <w:t xml:space="preserve"> of</w:t>
              </w:r>
              <w:r w:rsidRPr="00B916EC">
                <w:t xml:space="preserve"> serving cell </w:t>
              </w:r>
            </w:ins>
            <w:ins w:id="201" w:author="作成者" w:date="2018-09-26T10:22:00Z">
              <w:r w:rsidRPr="00645E18">
                <w:rPr>
                  <w:position w:val="-6"/>
                </w:rPr>
                <w:object w:dxaOrig="160" w:dyaOrig="200" w14:anchorId="765B22AF">
                  <v:shape id="_x0000_i1065" type="#_x0000_t75" style="width:9pt;height:11.5pt" o:ole="">
                    <v:imagedata r:id="rId77" o:title=""/>
                  </v:shape>
                  <o:OLEObject Type="Embed" ProgID="Equation.3" ShapeID="_x0000_i1065" DrawAspect="Content" ObjectID="_1600766843" r:id="rId78"/>
                </w:object>
              </w:r>
            </w:ins>
            <w:ins w:id="202" w:author="作成者" w:date="2018-09-26T10:22:00Z">
              <w:r w:rsidRPr="00B916EC">
                <w:t xml:space="preserve"> in SRS transmission </w:t>
              </w:r>
              <w:r>
                <w:t>occasion</w:t>
              </w:r>
              <w:r w:rsidRPr="00B916EC">
                <w:t xml:space="preserve"> </w:t>
              </w:r>
            </w:ins>
            <w:ins w:id="203" w:author="作成者" w:date="2018-09-26T10:22:00Z">
              <w:r w:rsidRPr="00645E18">
                <w:rPr>
                  <w:position w:val="-6"/>
                </w:rPr>
                <w:object w:dxaOrig="139" w:dyaOrig="240" w14:anchorId="214E8086">
                  <v:shape id="_x0000_i1066" type="#_x0000_t75" style="width:7.5pt;height:12pt" o:ole="">
                    <v:imagedata r:id="rId79" o:title=""/>
                  </v:shape>
                  <o:OLEObject Type="Embed" ProgID="Equation.3" ShapeID="_x0000_i1066" DrawAspect="Content" ObjectID="_1600766844" r:id="rId80"/>
                </w:object>
              </w:r>
            </w:ins>
            <w:ins w:id="204" w:author="作成者" w:date="2018-09-26T10:22:00Z">
              <w:r w:rsidRPr="00645E18">
                <w:rPr>
                  <w:rFonts w:eastAsia="SimSun" w:hint="eastAsia"/>
                  <w:position w:val="-6"/>
                  <w:lang w:eastAsia="zh-CN"/>
                </w:rPr>
                <w:t xml:space="preserve">, </w:t>
              </w:r>
            </w:ins>
          </w:p>
          <w:p w14:paraId="1FC74C0C" w14:textId="77777777" w:rsidR="00863F30" w:rsidRPr="00645E18" w:rsidRDefault="00863F30" w:rsidP="00C66E4D">
            <w:pPr>
              <w:pStyle w:val="ab"/>
              <w:numPr>
                <w:ilvl w:val="1"/>
                <w:numId w:val="39"/>
              </w:numPr>
              <w:jc w:val="both"/>
              <w:rPr>
                <w:ins w:id="205" w:author="作成者" w:date="2018-09-26T10:22:00Z"/>
                <w:rFonts w:eastAsia="SimSun"/>
                <w:lang w:val="x-none" w:eastAsia="zh-CN"/>
              </w:rPr>
            </w:pPr>
            <w:ins w:id="206" w:author="作成者" w:date="2018-09-26T10:22:00Z">
              <w:r w:rsidRPr="00645E18">
                <w:rPr>
                  <w:position w:val="-10"/>
                </w:rPr>
                <w:object w:dxaOrig="300" w:dyaOrig="360" w14:anchorId="5BA54C5A">
                  <v:shape id="_x0000_i1067" type="#_x0000_t75" style="width:15pt;height:19pt" o:ole="">
                    <v:imagedata r:id="rId81" o:title=""/>
                  </v:shape>
                  <o:OLEObject Type="Embed" ProgID="Equation.3" ShapeID="_x0000_i1067" DrawAspect="Content" ObjectID="_1600766845" r:id="rId82"/>
                </w:object>
              </w:r>
            </w:ins>
            <w:ins w:id="207" w:author="作成者" w:date="2018-09-26T10:22:00Z">
              <w:r w:rsidRPr="00645E18">
                <w:rPr>
                  <w:rFonts w:eastAsia="SimSun" w:hint="eastAsia"/>
                  <w:lang w:eastAsia="zh-CN"/>
                </w:rPr>
                <w:t xml:space="preserve">is the summary of transmit powers of SRS resources in OFDM symbol </w:t>
              </w:r>
              <w:r w:rsidRPr="00645E18">
                <w:rPr>
                  <w:rFonts w:eastAsia="SimSun" w:hint="eastAsia"/>
                  <w:i/>
                  <w:lang w:eastAsia="zh-CN"/>
                </w:rPr>
                <w:t>m</w:t>
              </w:r>
              <w:r w:rsidRPr="00645E18">
                <w:rPr>
                  <w:rFonts w:eastAsia="SimSun" w:hint="eastAsia"/>
                  <w:lang w:eastAsia="zh-CN"/>
                </w:rPr>
                <w:t xml:space="preserve"> </w:t>
              </w:r>
              <w:r>
                <w:rPr>
                  <w:lang w:eastAsia="zh-CN"/>
                </w:rPr>
                <w:t xml:space="preserve">on active </w:t>
              </w:r>
              <w:r>
                <w:t xml:space="preserve">UL BWP </w:t>
              </w:r>
            </w:ins>
            <w:ins w:id="208" w:author="作成者" w:date="2018-09-26T10:22:00Z">
              <w:r w:rsidRPr="00645E18">
                <w:rPr>
                  <w:iCs/>
                  <w:position w:val="-6"/>
                </w:rPr>
                <w:object w:dxaOrig="180" w:dyaOrig="260" w14:anchorId="6F6EF0F5">
                  <v:shape id="_x0000_i1068" type="#_x0000_t75" style="width:9pt;height:13.5pt" o:ole="">
                    <v:imagedata r:id="rId62" o:title=""/>
                  </v:shape>
                  <o:OLEObject Type="Embed" ProgID="Equation.3" ShapeID="_x0000_i1068" DrawAspect="Content" ObjectID="_1600766846" r:id="rId83"/>
                </w:object>
              </w:r>
            </w:ins>
            <w:ins w:id="209" w:author="作成者" w:date="2018-09-26T10:22:00Z">
              <w:r w:rsidRPr="00645E18">
                <w:rPr>
                  <w:iCs/>
                </w:rPr>
                <w:t xml:space="preserve"> </w:t>
              </w:r>
              <w:r>
                <w:t>of</w:t>
              </w:r>
              <w:r w:rsidRPr="00B916EC">
                <w:t xml:space="preserve"> carrier </w:t>
              </w:r>
            </w:ins>
            <w:ins w:id="210" w:author="作成者" w:date="2018-09-26T10:22:00Z">
              <w:r w:rsidRPr="00645E18">
                <w:rPr>
                  <w:iCs/>
                  <w:position w:val="-10"/>
                </w:rPr>
                <w:object w:dxaOrig="220" w:dyaOrig="300" w14:anchorId="0E1EE629">
                  <v:shape id="_x0000_i1069" type="#_x0000_t75" style="width:12pt;height:16pt" o:ole="">
                    <v:imagedata r:id="rId64" o:title=""/>
                  </v:shape>
                  <o:OLEObject Type="Embed" ProgID="Equation.3" ShapeID="_x0000_i1069" DrawAspect="Content" ObjectID="_1600766847" r:id="rId84"/>
                </w:object>
              </w:r>
            </w:ins>
            <w:ins w:id="211" w:author="作成者" w:date="2018-09-26T10:22:00Z">
              <w:r w:rsidRPr="00645E18">
                <w:rPr>
                  <w:iCs/>
                </w:rPr>
                <w:t xml:space="preserve"> </w:t>
              </w:r>
              <w:r>
                <w:t>of serving</w:t>
              </w:r>
              <w:r w:rsidRPr="00B916EC">
                <w:t xml:space="preserve"> cell </w:t>
              </w:r>
            </w:ins>
            <w:ins w:id="212" w:author="作成者" w:date="2018-09-26T10:22:00Z">
              <w:r w:rsidRPr="00645E18">
                <w:rPr>
                  <w:position w:val="-6"/>
                </w:rPr>
                <w:object w:dxaOrig="160" w:dyaOrig="200" w14:anchorId="52706FCF">
                  <v:shape id="_x0000_i1070" type="#_x0000_t75" style="width:9pt;height:11.5pt" o:ole="">
                    <v:imagedata r:id="rId66" o:title=""/>
                  </v:shape>
                  <o:OLEObject Type="Embed" ProgID="Equation.3" ShapeID="_x0000_i1070" DrawAspect="Content" ObjectID="_1600766848" r:id="rId85"/>
                </w:object>
              </w:r>
            </w:ins>
            <w:ins w:id="213" w:author="作成者" w:date="2018-09-26T10:22:00Z">
              <w:r w:rsidRPr="00645E18">
                <w:rPr>
                  <w:rFonts w:eastAsia="SimSun" w:hint="eastAsia"/>
                  <w:iCs/>
                  <w:lang w:eastAsia="zh-CN"/>
                </w:rPr>
                <w:t xml:space="preserve"> that calculated </w:t>
              </w:r>
              <w:r w:rsidRPr="00645E18">
                <w:rPr>
                  <w:iCs/>
                </w:rPr>
                <w:t xml:space="preserve">with parameters as defined in </w:t>
              </w:r>
              <w:proofErr w:type="spellStart"/>
              <w:r w:rsidRPr="00645E18">
                <w:rPr>
                  <w:iCs/>
                </w:rPr>
                <w:t>Subclause</w:t>
              </w:r>
              <w:proofErr w:type="spellEnd"/>
              <w:r w:rsidRPr="00645E18">
                <w:rPr>
                  <w:iCs/>
                </w:rPr>
                <w:t xml:space="preserve"> 7.</w:t>
              </w:r>
              <w:r w:rsidRPr="00645E18">
                <w:rPr>
                  <w:rFonts w:eastAsia="SimSun" w:hint="eastAsia"/>
                  <w:iCs/>
                  <w:lang w:eastAsia="zh-CN"/>
                </w:rPr>
                <w:t>3</w:t>
              </w:r>
              <w:r w:rsidRPr="00645E18">
                <w:rPr>
                  <w:iCs/>
                </w:rPr>
                <w:t>.1</w:t>
              </w:r>
              <w:r w:rsidRPr="00645E18">
                <w:rPr>
                  <w:rFonts w:eastAsia="SimSun" w:hint="eastAsia"/>
                  <w:iCs/>
                  <w:lang w:eastAsia="zh-CN"/>
                </w:rPr>
                <w:t>.</w:t>
              </w:r>
            </w:ins>
          </w:p>
          <w:p w14:paraId="3BBD31A4" w14:textId="77777777" w:rsidR="00863F30" w:rsidRPr="00645E18" w:rsidRDefault="00863F30" w:rsidP="00C66E4D">
            <w:pPr>
              <w:rPr>
                <w:lang w:val="x-none"/>
              </w:rPr>
            </w:pPr>
            <w:ins w:id="214" w:author="作成者" w:date="2018-09-26T10:22:00Z">
              <w:r w:rsidRPr="00B916EC">
                <w:rPr>
                  <w:lang w:eastAsia="zh-CN"/>
                </w:rPr>
                <w:t xml:space="preserve">The </w:t>
              </w:r>
              <w:r>
                <w:rPr>
                  <w:lang w:eastAsia="zh-CN"/>
                </w:rPr>
                <w:t xml:space="preserve">UE splits the </w:t>
              </w:r>
              <w:r w:rsidRPr="00B916EC">
                <w:rPr>
                  <w:lang w:eastAsia="zh-CN"/>
                </w:rPr>
                <w:t>resulting scaled power equally across the</w:t>
              </w:r>
              <w:r>
                <w:rPr>
                  <w:lang w:eastAsia="zh-CN"/>
                </w:rPr>
                <w:t xml:space="preserve"> </w:t>
              </w:r>
              <w:r w:rsidRPr="00B916EC">
                <w:rPr>
                  <w:lang w:eastAsia="zh-CN"/>
                </w:rPr>
                <w:t>configured antenna ports</w:t>
              </w:r>
              <w:r>
                <w:rPr>
                  <w:lang w:eastAsia="zh-CN"/>
                </w:rPr>
                <w:t xml:space="preserve"> for</w:t>
              </w:r>
              <w:r w:rsidRPr="00645E18">
                <w:rPr>
                  <w:rFonts w:eastAsia="SimSun" w:hint="eastAsia"/>
                  <w:lang w:eastAsia="zh-CN"/>
                </w:rPr>
                <w:t xml:space="preserve"> the SRS resource in </w:t>
              </w:r>
              <w:r w:rsidRPr="00B916EC">
                <w:t xml:space="preserve">SRS transmission </w:t>
              </w:r>
              <w:proofErr w:type="gramStart"/>
              <w:r>
                <w:t>occasion</w:t>
              </w:r>
              <w:r w:rsidRPr="00B916EC">
                <w:t xml:space="preserve"> </w:t>
              </w:r>
            </w:ins>
            <w:proofErr w:type="gramEnd"/>
            <w:ins w:id="215" w:author="作成者" w:date="2018-09-26T10:22:00Z">
              <w:r w:rsidRPr="00645E18">
                <w:rPr>
                  <w:iCs/>
                  <w:position w:val="-6"/>
                </w:rPr>
                <w:object w:dxaOrig="139" w:dyaOrig="240" w14:anchorId="3E7E4BE4">
                  <v:shape id="_x0000_i1071" type="#_x0000_t75" style="width:7.5pt;height:12pt" o:ole="">
                    <v:imagedata r:id="rId72" o:title=""/>
                  </v:shape>
                  <o:OLEObject Type="Embed" ProgID="Equation.3" ShapeID="_x0000_i1071" DrawAspect="Content" ObjectID="_1600766849" r:id="rId86"/>
                </w:object>
              </w:r>
            </w:ins>
            <w:ins w:id="216" w:author="作成者" w:date="2018-09-26T10:22:00Z">
              <w:r w:rsidRPr="00B916EC">
                <w:t>.</w:t>
              </w:r>
            </w:ins>
          </w:p>
          <w:p w14:paraId="64262CC7" w14:textId="77777777" w:rsidR="00863F30" w:rsidRPr="008973FF" w:rsidRDefault="00863F30" w:rsidP="00C66E4D">
            <w:pPr>
              <w:pStyle w:val="ab"/>
              <w:rPr>
                <w:rFonts w:eastAsia="SimSun"/>
                <w:lang w:eastAsia="zh-CN"/>
              </w:rPr>
            </w:pPr>
            <w:r>
              <w:rPr>
                <w:rFonts w:eastAsia="SimSun" w:hint="eastAsia"/>
                <w:lang w:eastAsia="zh-CN"/>
              </w:rPr>
              <w:t>------------------------------------------------------------</w:t>
            </w:r>
            <w:r w:rsidRPr="003E5A39">
              <w:rPr>
                <w:rFonts w:eastAsia="SimSun" w:hint="eastAsia"/>
                <w:lang w:eastAsia="zh-CN"/>
              </w:rPr>
              <w:t>-END</w:t>
            </w:r>
            <w:r>
              <w:rPr>
                <w:rFonts w:eastAsia="SimSun" w:hint="eastAsia"/>
                <w:lang w:eastAsia="zh-CN"/>
              </w:rPr>
              <w:t xml:space="preserve"> of TP-------------------------------------------------------------</w:t>
            </w:r>
          </w:p>
        </w:tc>
      </w:tr>
    </w:tbl>
    <w:p w14:paraId="77BF21C8" w14:textId="77777777" w:rsidR="00863F30" w:rsidRPr="008973FF" w:rsidRDefault="00863F30" w:rsidP="00863F30">
      <w:pPr>
        <w:rPr>
          <w:lang w:val="x-none"/>
        </w:rPr>
      </w:pPr>
    </w:p>
    <w:p w14:paraId="7A7FF2C9" w14:textId="77777777" w:rsidR="00863F30" w:rsidRDefault="00863F30" w:rsidP="00863F30"/>
    <w:p w14:paraId="1991F00C" w14:textId="77777777" w:rsidR="00863F30" w:rsidRDefault="00863F30" w:rsidP="00863F30">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63F30" w14:paraId="4D541779" w14:textId="77777777" w:rsidTr="00C66E4D">
        <w:tc>
          <w:tcPr>
            <w:tcW w:w="2235" w:type="dxa"/>
          </w:tcPr>
          <w:p w14:paraId="0EB2CCE9" w14:textId="77777777" w:rsidR="00863F30" w:rsidRDefault="00863F30"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C6BC43B" w14:textId="77777777" w:rsidR="00863F30" w:rsidRDefault="00863F30"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63F30" w14:paraId="34A1B7B6" w14:textId="77777777" w:rsidTr="00C66E4D">
        <w:tc>
          <w:tcPr>
            <w:tcW w:w="2235" w:type="dxa"/>
          </w:tcPr>
          <w:p w14:paraId="2E156988" w14:textId="2EC9336B" w:rsidR="00863F30" w:rsidRDefault="00F17FD4"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067E4174" w14:textId="77C66596" w:rsidR="00863F30" w:rsidRDefault="00F17FD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It is a PC issue</w:t>
            </w:r>
          </w:p>
        </w:tc>
      </w:tr>
      <w:tr w:rsidR="00863F30" w14:paraId="3160767A" w14:textId="77777777" w:rsidTr="00C66E4D">
        <w:tc>
          <w:tcPr>
            <w:tcW w:w="2235" w:type="dxa"/>
          </w:tcPr>
          <w:p w14:paraId="3B11A047" w14:textId="25CE6348" w:rsidR="00863F30"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2E3E917F" w14:textId="79C38DE1" w:rsidR="00863F30"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 and to be discussed in PC</w:t>
            </w:r>
          </w:p>
        </w:tc>
      </w:tr>
      <w:tr w:rsidR="00333C22" w14:paraId="375C8D60" w14:textId="77777777" w:rsidTr="00C66E4D">
        <w:tc>
          <w:tcPr>
            <w:tcW w:w="2235" w:type="dxa"/>
          </w:tcPr>
          <w:p w14:paraId="1869227A" w14:textId="1058059D"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145C635C" w14:textId="2E067CBF"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Should be discussed in PC agenda</w:t>
            </w:r>
          </w:p>
        </w:tc>
      </w:tr>
      <w:tr w:rsidR="000106E3" w14:paraId="11739109" w14:textId="77777777" w:rsidTr="00C66E4D">
        <w:tc>
          <w:tcPr>
            <w:tcW w:w="2235" w:type="dxa"/>
          </w:tcPr>
          <w:p w14:paraId="3FB2C2F5" w14:textId="5BCA0A32"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lastRenderedPageBreak/>
              <w:t>Qualcomm</w:t>
            </w:r>
          </w:p>
        </w:tc>
        <w:tc>
          <w:tcPr>
            <w:tcW w:w="7935" w:type="dxa"/>
          </w:tcPr>
          <w:p w14:paraId="47EE0646" w14:textId="70F5F43B"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Same as ZTE. It should be moved to the PC agenda.</w:t>
            </w:r>
          </w:p>
        </w:tc>
      </w:tr>
      <w:tr w:rsidR="00A04E93" w14:paraId="4A8C1EE8" w14:textId="77777777" w:rsidTr="00C66E4D">
        <w:tc>
          <w:tcPr>
            <w:tcW w:w="2235" w:type="dxa"/>
          </w:tcPr>
          <w:p w14:paraId="7EA5148E" w14:textId="7C8A7AE7" w:rsidR="00A04E93" w:rsidRPr="00A04E93" w:rsidRDefault="00A04E93" w:rsidP="000106E3">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1E129934" w14:textId="3FFF5F23" w:rsidR="00A04E93" w:rsidRDefault="00A04E9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To be discussed in PC AI</w:t>
            </w:r>
          </w:p>
        </w:tc>
      </w:tr>
    </w:tbl>
    <w:p w14:paraId="5CADE8C8" w14:textId="77777777" w:rsidR="00863F30" w:rsidRDefault="00863F30" w:rsidP="00863F30"/>
    <w:p w14:paraId="16C81EEB" w14:textId="77777777" w:rsidR="00863F30" w:rsidRPr="00EA3EC5" w:rsidRDefault="00863F30" w:rsidP="00863F30"/>
    <w:p w14:paraId="1656E42E" w14:textId="77777777" w:rsidR="00863F30" w:rsidRDefault="00863F30" w:rsidP="00863F30">
      <w:r>
        <w:rPr>
          <w:rFonts w:hint="eastAsia"/>
        </w:rPr>
        <w:t>/**********************************</w:t>
      </w:r>
    </w:p>
    <w:p w14:paraId="1E7C8524" w14:textId="77777777" w:rsidR="00863F30" w:rsidRDefault="00863F30" w:rsidP="00863F30">
      <w:r>
        <w:rPr>
          <w:rFonts w:hint="eastAsia"/>
        </w:rPr>
        <w:t>CATT:</w:t>
      </w:r>
    </w:p>
    <w:p w14:paraId="2A0C740C" w14:textId="77777777" w:rsidR="00863F30" w:rsidRDefault="00863F30" w:rsidP="00863F30">
      <w:pPr>
        <w:pStyle w:val="ab"/>
        <w:rPr>
          <w:rFonts w:eastAsia="SimSun"/>
          <w:lang w:val="x-none" w:eastAsia="zh-CN"/>
        </w:rPr>
      </w:pPr>
      <w:r>
        <w:rPr>
          <w:rFonts w:eastAsia="SimSun" w:hint="eastAsia"/>
          <w:lang w:val="x-none" w:eastAsia="zh-CN"/>
        </w:rPr>
        <w:t>In TS 38.213, the</w:t>
      </w:r>
      <w:r w:rsidRPr="005C27F0">
        <w:t xml:space="preserve"> </w:t>
      </w:r>
      <w:r w:rsidRPr="00B916EC">
        <w:t xml:space="preserve">SRS transmission power </w:t>
      </w:r>
      <w:r w:rsidRPr="00B916EC">
        <w:rPr>
          <w:iCs/>
          <w:position w:val="-12"/>
        </w:rPr>
        <w:object w:dxaOrig="1300" w:dyaOrig="320" w14:anchorId="0E322EB1">
          <v:shape id="_x0000_i1072" type="#_x0000_t75" style="width:65.5pt;height:15.5pt" o:ole="">
            <v:imagedata r:id="rId60" o:title=""/>
          </v:shape>
          <o:OLEObject Type="Embed" ProgID="Equation.3" ShapeID="_x0000_i1072" DrawAspect="Content" ObjectID="_1600766850" r:id="rId87"/>
        </w:object>
      </w:r>
      <w:r w:rsidRPr="00B916EC">
        <w:t xml:space="preserve"> </w:t>
      </w:r>
      <w:r w:rsidRPr="00A01B8B">
        <w:rPr>
          <w:rFonts w:eastAsia="SimSun"/>
          <w:lang w:eastAsia="zh-CN"/>
        </w:rPr>
        <w:t>determination</w:t>
      </w:r>
      <w:r w:rsidRPr="00A01B8B">
        <w:rPr>
          <w:rFonts w:eastAsia="SimSun" w:hint="eastAsia"/>
          <w:lang w:eastAsia="zh-CN"/>
        </w:rPr>
        <w:t xml:space="preserve"> </w:t>
      </w:r>
      <w:r w:rsidRPr="00A01B8B">
        <w:rPr>
          <w:rFonts w:eastAsia="SimSun"/>
          <w:lang w:eastAsia="zh-CN"/>
        </w:rPr>
        <w:t>procedure</w:t>
      </w:r>
      <w:r w:rsidRPr="00A01B8B">
        <w:rPr>
          <w:rFonts w:eastAsia="SimSun" w:hint="eastAsia"/>
          <w:lang w:eastAsia="zh-CN"/>
        </w:rPr>
        <w:t xml:space="preserve"> for</w:t>
      </w:r>
      <w:r w:rsidRPr="00B916EC">
        <w:t xml:space="preserve"> SRS transmission </w:t>
      </w:r>
      <w:r>
        <w:t>occasion</w:t>
      </w:r>
      <w:r w:rsidRPr="00B916EC">
        <w:t xml:space="preserve"> </w:t>
      </w:r>
      <w:r w:rsidRPr="00B916EC">
        <w:rPr>
          <w:iCs/>
          <w:position w:val="-6"/>
        </w:rPr>
        <w:object w:dxaOrig="139" w:dyaOrig="240" w14:anchorId="3635ED01">
          <v:shape id="_x0000_i1073" type="#_x0000_t75" style="width:7.5pt;height:12pt" o:ole="">
            <v:imagedata r:id="rId72" o:title=""/>
          </v:shape>
          <o:OLEObject Type="Embed" ProgID="Equation.3" ShapeID="_x0000_i1073" DrawAspect="Content" ObjectID="_1600766851" r:id="rId88"/>
        </w:object>
      </w:r>
      <w:r w:rsidRPr="00B916EC">
        <w:rPr>
          <w:iCs/>
        </w:rPr>
        <w:t xml:space="preserve"> </w:t>
      </w:r>
      <w:r>
        <w:rPr>
          <w:lang w:eastAsia="zh-CN"/>
        </w:rPr>
        <w:t xml:space="preserve">on active </w:t>
      </w:r>
      <w:r>
        <w:t xml:space="preserve">UL BWP </w:t>
      </w:r>
      <w:r w:rsidRPr="00425377">
        <w:rPr>
          <w:iCs/>
          <w:position w:val="-6"/>
        </w:rPr>
        <w:object w:dxaOrig="180" w:dyaOrig="260" w14:anchorId="4DD21BC0">
          <v:shape id="_x0000_i1074" type="#_x0000_t75" style="width:9pt;height:13.5pt" o:ole="">
            <v:imagedata r:id="rId62" o:title=""/>
          </v:shape>
          <o:OLEObject Type="Embed" ProgID="Equation.3" ShapeID="_x0000_i1074" DrawAspect="Content" ObjectID="_1600766852" r:id="rId89"/>
        </w:object>
      </w:r>
      <w:r>
        <w:rPr>
          <w:iCs/>
        </w:rPr>
        <w:t xml:space="preserve"> </w:t>
      </w:r>
      <w:r>
        <w:t>of</w:t>
      </w:r>
      <w:r w:rsidRPr="00B916EC">
        <w:t xml:space="preserve"> carrier </w:t>
      </w:r>
      <w:r w:rsidRPr="00B916EC">
        <w:rPr>
          <w:iCs/>
          <w:position w:val="-10"/>
        </w:rPr>
        <w:object w:dxaOrig="220" w:dyaOrig="300" w14:anchorId="107F6D2B">
          <v:shape id="_x0000_i1075" type="#_x0000_t75" style="width:12pt;height:16pt" o:ole="">
            <v:imagedata r:id="rId64" o:title=""/>
          </v:shape>
          <o:OLEObject Type="Embed" ProgID="Equation.3" ShapeID="_x0000_i1075" DrawAspect="Content" ObjectID="_1600766853" r:id="rId90"/>
        </w:object>
      </w:r>
      <w:r w:rsidRPr="00B916EC">
        <w:rPr>
          <w:iCs/>
        </w:rPr>
        <w:t xml:space="preserve"> </w:t>
      </w:r>
      <w:r>
        <w:t>of serving</w:t>
      </w:r>
      <w:r w:rsidRPr="00B916EC">
        <w:t xml:space="preserve"> cell </w:t>
      </w:r>
      <w:r w:rsidRPr="00B916EC">
        <w:rPr>
          <w:position w:val="-6"/>
        </w:rPr>
        <w:object w:dxaOrig="160" w:dyaOrig="200" w14:anchorId="038BCAFD">
          <v:shape id="_x0000_i1076" type="#_x0000_t75" style="width:9pt;height:11.5pt" o:ole="">
            <v:imagedata r:id="rId66" o:title=""/>
          </v:shape>
          <o:OLEObject Type="Embed" ProgID="Equation.3" ShapeID="_x0000_i1076" DrawAspect="Content" ObjectID="_1600766854" r:id="rId91"/>
        </w:object>
      </w:r>
      <w:r>
        <w:t xml:space="preserve"> </w:t>
      </w:r>
      <w:r>
        <w:rPr>
          <w:rFonts w:eastAsia="SimSun" w:hint="eastAsia"/>
          <w:lang w:val="x-none" w:eastAsia="zh-CN"/>
        </w:rPr>
        <w:t xml:space="preserve"> is specified. In our interpretation, an SRS transmission occasion corresponds to a SRS resource. According to the specifications of R15, multiple SRS resources at</w:t>
      </w:r>
      <w:r>
        <w:rPr>
          <w:rFonts w:eastAsia="SimSun"/>
          <w:lang w:val="x-none" w:eastAsia="zh-CN"/>
        </w:rPr>
        <w:t xml:space="preserve"> the same CC can </w:t>
      </w:r>
      <w:r>
        <w:rPr>
          <w:rFonts w:eastAsia="SimSun" w:hint="eastAsia"/>
          <w:lang w:val="x-none" w:eastAsia="zh-CN"/>
        </w:rPr>
        <w:t>transmit</w:t>
      </w:r>
      <w:r>
        <w:rPr>
          <w:rFonts w:eastAsia="SimSun"/>
          <w:lang w:val="x-none" w:eastAsia="zh-CN"/>
        </w:rPr>
        <w:t xml:space="preserve"> simultaneously</w:t>
      </w:r>
      <w:r>
        <w:rPr>
          <w:rFonts w:eastAsia="SimSun" w:hint="eastAsia"/>
          <w:lang w:val="x-none" w:eastAsia="zh-CN"/>
        </w:rPr>
        <w:t>.</w:t>
      </w:r>
      <w:r>
        <w:rPr>
          <w:rFonts w:eastAsia="SimSun"/>
          <w:lang w:val="x-none" w:eastAsia="zh-CN"/>
        </w:rPr>
        <w:t xml:space="preserve"> </w:t>
      </w:r>
      <w:r>
        <w:rPr>
          <w:rFonts w:eastAsia="SimSun" w:hint="eastAsia"/>
          <w:lang w:val="x-none" w:eastAsia="zh-CN"/>
        </w:rPr>
        <w:t xml:space="preserve">As the transmit power is calculated per SRS resource, it is possible that the sum of transmit power of multiple SRS resources that transmit in the same OFDM symbol at the same CC is higher than the maximum output power of the UE. </w:t>
      </w:r>
    </w:p>
    <w:p w14:paraId="3ACCAC27" w14:textId="77777777" w:rsidR="00863F30" w:rsidRPr="004E4CE0" w:rsidRDefault="00863F30" w:rsidP="00863F30">
      <w:pPr>
        <w:pStyle w:val="ab"/>
        <w:rPr>
          <w:rFonts w:eastAsia="SimSun"/>
          <w:b/>
          <w:i/>
          <w:lang w:val="x-none" w:eastAsia="zh-CN"/>
        </w:rPr>
      </w:pPr>
      <w:r w:rsidRPr="004E4CE0">
        <w:rPr>
          <w:rFonts w:eastAsia="SimSun" w:hint="eastAsia"/>
          <w:b/>
          <w:i/>
          <w:lang w:val="x-none" w:eastAsia="zh-CN"/>
        </w:rPr>
        <w:t xml:space="preserve">Observation: </w:t>
      </w:r>
    </w:p>
    <w:p w14:paraId="58F52C0F" w14:textId="77777777" w:rsidR="00863F30" w:rsidRPr="004E4CE0" w:rsidRDefault="00863F30" w:rsidP="00863F30">
      <w:pPr>
        <w:pStyle w:val="ab"/>
        <w:numPr>
          <w:ilvl w:val="0"/>
          <w:numId w:val="37"/>
        </w:numPr>
        <w:jc w:val="both"/>
        <w:rPr>
          <w:rFonts w:eastAsia="SimSun"/>
          <w:i/>
          <w:lang w:eastAsia="zh-CN"/>
        </w:rPr>
      </w:pPr>
      <w:r w:rsidRPr="004E4CE0">
        <w:rPr>
          <w:rFonts w:eastAsia="SimSun" w:hint="eastAsia"/>
          <w:i/>
          <w:lang w:eastAsia="zh-CN"/>
        </w:rPr>
        <w:t>When multiple SRS resources at the same CC are transmit</w:t>
      </w:r>
      <w:r w:rsidRPr="004E4CE0">
        <w:rPr>
          <w:rFonts w:eastAsia="SimSun"/>
          <w:i/>
          <w:lang w:eastAsia="zh-CN"/>
        </w:rPr>
        <w:t>ted</w:t>
      </w:r>
      <w:r w:rsidRPr="004E4CE0">
        <w:rPr>
          <w:rFonts w:eastAsia="SimSun" w:hint="eastAsia"/>
          <w:i/>
          <w:lang w:eastAsia="zh-CN"/>
        </w:rPr>
        <w:t xml:space="preserve"> simultaneously, it is possible that the sum</w:t>
      </w:r>
      <w:r w:rsidRPr="004E4CE0">
        <w:rPr>
          <w:rFonts w:eastAsia="SimSun"/>
          <w:i/>
          <w:lang w:eastAsia="zh-CN"/>
        </w:rPr>
        <w:t xml:space="preserve"> </w:t>
      </w:r>
      <w:r w:rsidRPr="004E4CE0">
        <w:rPr>
          <w:rFonts w:eastAsia="SimSun" w:hint="eastAsia"/>
          <w:i/>
          <w:lang w:eastAsia="zh-CN"/>
        </w:rPr>
        <w:t>of transmit power is higher than the maximum output power.</w:t>
      </w:r>
    </w:p>
    <w:p w14:paraId="50A817C3" w14:textId="77777777" w:rsidR="00863F30" w:rsidRPr="00365EFB" w:rsidRDefault="00863F30" w:rsidP="00863F30">
      <w:pPr>
        <w:pStyle w:val="ab"/>
        <w:rPr>
          <w:rFonts w:eastAsia="SimSun"/>
          <w:b/>
          <w:lang w:val="x-none" w:eastAsia="zh-CN"/>
        </w:rPr>
      </w:pPr>
    </w:p>
    <w:p w14:paraId="5BA46549" w14:textId="77777777" w:rsidR="00863F30" w:rsidRDefault="00863F30" w:rsidP="00863F30">
      <w:pPr>
        <w:pStyle w:val="ab"/>
        <w:rPr>
          <w:rFonts w:eastAsia="SimSun"/>
          <w:lang w:val="x-none" w:eastAsia="zh-CN"/>
        </w:rPr>
      </w:pPr>
      <w:r>
        <w:rPr>
          <w:rFonts w:eastAsia="SimSun" w:hint="eastAsia"/>
          <w:lang w:val="x-none" w:eastAsia="zh-CN"/>
        </w:rPr>
        <w:t>To ensure the sum of transmit power of SRS resources in a OFDM symbol not exceed the maximum output power, the following scale rule is possible:</w:t>
      </w:r>
    </w:p>
    <w:p w14:paraId="4CCE8C5E" w14:textId="77777777" w:rsidR="00863F30" w:rsidRDefault="00863F30" w:rsidP="00863F30">
      <w:pPr>
        <w:pStyle w:val="ab"/>
        <w:numPr>
          <w:ilvl w:val="0"/>
          <w:numId w:val="38"/>
        </w:numPr>
        <w:jc w:val="both"/>
        <w:rPr>
          <w:rFonts w:eastAsia="SimSun"/>
          <w:lang w:val="x-none" w:eastAsia="zh-CN"/>
        </w:rPr>
      </w:pPr>
      <w:r>
        <w:rPr>
          <w:rFonts w:eastAsia="SimSun" w:hint="eastAsia"/>
          <w:lang w:val="x-none" w:eastAsia="zh-CN"/>
        </w:rPr>
        <w:t xml:space="preserve">For OFDM symbol </w:t>
      </w:r>
      <w:r w:rsidRPr="00187F84">
        <w:rPr>
          <w:rFonts w:eastAsia="SimSun" w:hint="eastAsia"/>
          <w:i/>
          <w:lang w:val="x-none" w:eastAsia="zh-CN"/>
        </w:rPr>
        <w:t>m</w:t>
      </w:r>
      <w:r>
        <w:rPr>
          <w:rFonts w:eastAsia="SimSun" w:hint="eastAsia"/>
          <w:lang w:val="x-none" w:eastAsia="zh-CN"/>
        </w:rPr>
        <w:t xml:space="preserve">, if the </w:t>
      </w:r>
      <w:r>
        <w:rPr>
          <w:rFonts w:eastAsia="SimSun"/>
          <w:lang w:eastAsia="zh-CN"/>
        </w:rPr>
        <w:t>sum</w:t>
      </w:r>
      <w:r>
        <w:rPr>
          <w:rFonts w:eastAsia="SimSun" w:hint="eastAsia"/>
          <w:lang w:val="x-none" w:eastAsia="zh-CN"/>
        </w:rPr>
        <w:t xml:space="preserve"> of transmit power of SRS resources on a CC exceeds the maximum output power, the transmit power of SRS resources that </w:t>
      </w:r>
      <w:r w:rsidRPr="008B7E37">
        <w:rPr>
          <w:rFonts w:eastAsia="SimSun" w:hint="eastAsia"/>
          <w:lang w:val="x-none" w:eastAsia="zh-CN"/>
        </w:rPr>
        <w:t>tra</w:t>
      </w:r>
      <w:r>
        <w:rPr>
          <w:rFonts w:eastAsia="SimSun" w:hint="eastAsia"/>
          <w:lang w:val="x-none" w:eastAsia="zh-CN"/>
        </w:rPr>
        <w:t>ns</w:t>
      </w:r>
      <w:r w:rsidRPr="008B7E37">
        <w:rPr>
          <w:rFonts w:eastAsia="SimSun" w:hint="eastAsia"/>
          <w:lang w:val="x-none" w:eastAsia="zh-CN"/>
        </w:rPr>
        <w:t>mitted in the OFDM symbol</w:t>
      </w:r>
      <w:r>
        <w:rPr>
          <w:rFonts w:eastAsia="SimSun" w:hint="eastAsia"/>
          <w:i/>
          <w:lang w:val="x-none" w:eastAsia="zh-CN"/>
        </w:rPr>
        <w:t xml:space="preserve"> m</w:t>
      </w:r>
      <w:r>
        <w:rPr>
          <w:rFonts w:eastAsia="SimSun" w:hint="eastAsia"/>
          <w:lang w:val="x-none" w:eastAsia="zh-CN"/>
        </w:rPr>
        <w:t xml:space="preserve"> is scaled by the ratio of </w:t>
      </w:r>
      <w:r w:rsidRPr="00B5181A">
        <w:rPr>
          <w:rFonts w:eastAsia="SimSun"/>
          <w:lang w:val="x-none" w:eastAsia="zh-CN"/>
        </w:rPr>
        <w:object w:dxaOrig="1120" w:dyaOrig="720" w14:anchorId="24F70083">
          <v:shape id="_x0000_i1077" type="#_x0000_t75" style="width:56pt;height:36pt" o:ole="">
            <v:imagedata r:id="rId92" o:title=""/>
          </v:shape>
          <o:OLEObject Type="Embed" ProgID="Equation.3" ShapeID="_x0000_i1077" DrawAspect="Content" ObjectID="_1600766855" r:id="rId93"/>
        </w:object>
      </w:r>
      <w:r w:rsidRPr="00B5181A">
        <w:rPr>
          <w:rFonts w:eastAsia="SimSun" w:hint="eastAsia"/>
          <w:lang w:val="x-none" w:eastAsia="zh-CN"/>
        </w:rPr>
        <w:t xml:space="preserve"> </w:t>
      </w:r>
      <w:r>
        <w:rPr>
          <w:rFonts w:eastAsia="SimSun" w:hint="eastAsia"/>
          <w:lang w:val="x-none" w:eastAsia="zh-CN"/>
        </w:rPr>
        <w:t xml:space="preserve">, where </w:t>
      </w:r>
      <w:r w:rsidRPr="00B5181A">
        <w:rPr>
          <w:rFonts w:eastAsia="SimSun"/>
          <w:lang w:val="x-none" w:eastAsia="zh-CN"/>
        </w:rPr>
        <w:object w:dxaOrig="980" w:dyaOrig="320" w14:anchorId="32DB68B3">
          <v:shape id="_x0000_i1078" type="#_x0000_t75" style="width:49pt;height:15.5pt" o:ole="">
            <v:imagedata r:id="rId74" o:title=""/>
          </v:shape>
          <o:OLEObject Type="Embed" ProgID="Equation.3" ShapeID="_x0000_i1078" DrawAspect="Content" ObjectID="_1600766856" r:id="rId94"/>
        </w:object>
      </w:r>
      <w:r w:rsidRPr="00B5181A">
        <w:rPr>
          <w:rFonts w:eastAsia="SimSun"/>
          <w:lang w:val="x-none" w:eastAsia="zh-CN"/>
        </w:rPr>
        <w:t xml:space="preserve">is the </w:t>
      </w:r>
      <w:r>
        <w:rPr>
          <w:rFonts w:eastAsia="SimSun" w:hint="eastAsia"/>
          <w:lang w:val="x-none" w:eastAsia="zh-CN"/>
        </w:rPr>
        <w:t>maximum output power</w:t>
      </w:r>
      <w:r w:rsidRPr="00B5181A">
        <w:rPr>
          <w:rFonts w:eastAsia="SimSun"/>
          <w:lang w:val="x-none" w:eastAsia="zh-CN"/>
        </w:rPr>
        <w:t xml:space="preserve"> for </w:t>
      </w:r>
      <w:r>
        <w:rPr>
          <w:rFonts w:eastAsia="SimSun" w:hint="eastAsia"/>
          <w:lang w:val="x-none" w:eastAsia="zh-CN"/>
        </w:rPr>
        <w:t>the CC</w:t>
      </w:r>
      <w:r w:rsidRPr="00B5181A">
        <w:rPr>
          <w:rFonts w:eastAsia="SimSun" w:hint="eastAsia"/>
          <w:lang w:val="x-none" w:eastAsia="zh-CN"/>
        </w:rPr>
        <w:t>,</w:t>
      </w:r>
      <w:r w:rsidRPr="00B5181A">
        <w:rPr>
          <w:rFonts w:eastAsia="SimSun"/>
          <w:lang w:val="x-none" w:eastAsia="zh-CN"/>
        </w:rPr>
        <w:object w:dxaOrig="300" w:dyaOrig="360" w14:anchorId="264C5CF7">
          <v:shape id="_x0000_i1079" type="#_x0000_t75" style="width:15pt;height:19pt" o:ole="">
            <v:imagedata r:id="rId81" o:title=""/>
          </v:shape>
          <o:OLEObject Type="Embed" ProgID="Equation.3" ShapeID="_x0000_i1079" DrawAspect="Content" ObjectID="_1600766857" r:id="rId95"/>
        </w:object>
      </w:r>
      <w:r w:rsidRPr="00B5181A">
        <w:rPr>
          <w:rFonts w:eastAsia="SimSun" w:hint="eastAsia"/>
          <w:lang w:val="x-none" w:eastAsia="zh-CN"/>
        </w:rPr>
        <w:t xml:space="preserve">is the </w:t>
      </w:r>
      <w:r>
        <w:rPr>
          <w:rFonts w:eastAsia="SimSun"/>
          <w:lang w:eastAsia="zh-CN"/>
        </w:rPr>
        <w:t>sum</w:t>
      </w:r>
      <w:r w:rsidRPr="00B5181A">
        <w:rPr>
          <w:rFonts w:eastAsia="SimSun" w:hint="eastAsia"/>
          <w:lang w:val="x-none" w:eastAsia="zh-CN"/>
        </w:rPr>
        <w:t xml:space="preserve"> of transmit powers </w:t>
      </w:r>
      <w:r>
        <w:rPr>
          <w:rFonts w:eastAsia="SimSun" w:hint="eastAsia"/>
          <w:lang w:val="x-none" w:eastAsia="zh-CN"/>
        </w:rPr>
        <w:t xml:space="preserve">of SRS resources that transmit on the CC in OFDM symbol </w:t>
      </w:r>
      <w:r w:rsidRPr="001B5B03">
        <w:rPr>
          <w:rFonts w:eastAsia="SimSun" w:hint="eastAsia"/>
          <w:i/>
          <w:lang w:val="x-none" w:eastAsia="zh-CN"/>
        </w:rPr>
        <w:t>m</w:t>
      </w:r>
      <w:r>
        <w:rPr>
          <w:rFonts w:eastAsia="SimSun" w:hint="eastAsia"/>
          <w:lang w:val="x-none" w:eastAsia="zh-CN"/>
        </w:rPr>
        <w:t xml:space="preserve">. </w:t>
      </w:r>
    </w:p>
    <w:p w14:paraId="2AEBCCBD" w14:textId="77777777" w:rsidR="00863F30" w:rsidRDefault="00863F30" w:rsidP="00863F30">
      <w:pPr>
        <w:pStyle w:val="ab"/>
        <w:numPr>
          <w:ilvl w:val="0"/>
          <w:numId w:val="38"/>
        </w:numPr>
        <w:jc w:val="both"/>
        <w:rPr>
          <w:rFonts w:eastAsia="SimSun"/>
          <w:lang w:val="x-none" w:eastAsia="zh-CN"/>
        </w:rPr>
      </w:pPr>
      <w:r>
        <w:rPr>
          <w:rFonts w:eastAsia="SimSun" w:hint="eastAsia"/>
          <w:lang w:val="x-none" w:eastAsia="zh-CN"/>
        </w:rPr>
        <w:t xml:space="preserve">For OFDM symbol </w:t>
      </w:r>
      <w:r w:rsidRPr="00187F84">
        <w:rPr>
          <w:rFonts w:eastAsia="SimSun" w:hint="eastAsia"/>
          <w:i/>
          <w:lang w:val="x-none" w:eastAsia="zh-CN"/>
        </w:rPr>
        <w:t>m</w:t>
      </w:r>
      <w:r>
        <w:rPr>
          <w:rFonts w:eastAsia="SimSun" w:hint="eastAsia"/>
          <w:lang w:val="x-none" w:eastAsia="zh-CN"/>
        </w:rPr>
        <w:t xml:space="preserve">, if the </w:t>
      </w:r>
      <w:r>
        <w:rPr>
          <w:rFonts w:eastAsia="SimSun"/>
          <w:lang w:eastAsia="zh-CN"/>
        </w:rPr>
        <w:t>sum</w:t>
      </w:r>
      <w:r>
        <w:rPr>
          <w:rFonts w:eastAsia="SimSun" w:hint="eastAsia"/>
          <w:lang w:val="x-none" w:eastAsia="zh-CN"/>
        </w:rPr>
        <w:t xml:space="preserve"> of transmit power of SRS resources on a CC not exceeds the maximum output power, the transmit power of SRS resources on the CC is not scaled in the OFDM symbol.</w:t>
      </w:r>
    </w:p>
    <w:p w14:paraId="331A394A" w14:textId="77777777" w:rsidR="00863F30" w:rsidRDefault="00863F30" w:rsidP="00863F30">
      <w:pPr>
        <w:pStyle w:val="ab"/>
        <w:rPr>
          <w:rFonts w:eastAsia="SimSun"/>
          <w:lang w:val="x-none" w:eastAsia="zh-CN"/>
        </w:rPr>
      </w:pPr>
      <w:r>
        <w:rPr>
          <w:rFonts w:eastAsia="SimSun" w:hint="eastAsia"/>
          <w:lang w:val="x-none" w:eastAsia="zh-CN"/>
        </w:rPr>
        <w:t>With above power scaling rule, the transmit power of a SRS resource may</w:t>
      </w:r>
      <w:r>
        <w:rPr>
          <w:rFonts w:eastAsia="SimSun"/>
          <w:lang w:eastAsia="zh-CN"/>
        </w:rPr>
        <w:t xml:space="preserve"> </w:t>
      </w:r>
      <w:r>
        <w:rPr>
          <w:rFonts w:eastAsia="SimSun" w:hint="eastAsia"/>
          <w:lang w:val="x-none" w:eastAsia="zh-CN"/>
        </w:rPr>
        <w:t xml:space="preserve">be different when it occupies multiple OFDM symbols. In order to guarantee the performance, equal transmit power in </w:t>
      </w:r>
      <w:r>
        <w:rPr>
          <w:rFonts w:eastAsia="SimSun"/>
          <w:lang w:eastAsia="zh-CN"/>
        </w:rPr>
        <w:t>all</w:t>
      </w:r>
      <w:r>
        <w:rPr>
          <w:rFonts w:eastAsia="SimSun" w:hint="eastAsia"/>
          <w:lang w:val="x-none" w:eastAsia="zh-CN"/>
        </w:rPr>
        <w:t xml:space="preserve"> OFDM symbols in the same slot of a SRS resource is preferred. </w:t>
      </w:r>
      <w:r>
        <w:rPr>
          <w:rFonts w:eastAsia="SimSun"/>
          <w:lang w:val="x-none" w:eastAsia="zh-CN"/>
        </w:rPr>
        <w:t>T</w:t>
      </w:r>
      <w:r>
        <w:rPr>
          <w:rFonts w:eastAsia="SimSun" w:hint="eastAsia"/>
          <w:lang w:val="x-none" w:eastAsia="zh-CN"/>
        </w:rPr>
        <w:t xml:space="preserve">hen the transmit power scaling ratio of a SRS resource should be the same in the OFDM symbols in a slot, the above scaling rule can be modified to be: </w:t>
      </w:r>
    </w:p>
    <w:p w14:paraId="1014A26E" w14:textId="77777777" w:rsidR="00863F30" w:rsidRPr="0098599A" w:rsidRDefault="00863F30" w:rsidP="00863F30">
      <w:pPr>
        <w:pStyle w:val="ab"/>
        <w:numPr>
          <w:ilvl w:val="0"/>
          <w:numId w:val="38"/>
        </w:numPr>
        <w:jc w:val="both"/>
        <w:rPr>
          <w:rFonts w:eastAsia="SimSun"/>
          <w:lang w:val="x-none" w:eastAsia="zh-CN"/>
        </w:rPr>
      </w:pPr>
      <w:r w:rsidRPr="0098599A">
        <w:rPr>
          <w:rFonts w:eastAsia="SimSun" w:hint="eastAsia"/>
          <w:lang w:val="x-none" w:eastAsia="zh-CN"/>
        </w:rPr>
        <w:t>For a SRS resource transmitted in a slot starting with OFDM symbol S</w:t>
      </w:r>
      <w:r w:rsidRPr="0098599A">
        <w:rPr>
          <w:rFonts w:eastAsia="SimSun" w:hint="eastAsia"/>
          <w:i/>
          <w:lang w:val="x-none" w:eastAsia="zh-CN"/>
        </w:rPr>
        <w:t xml:space="preserve"> </w:t>
      </w:r>
      <w:r w:rsidRPr="0098599A">
        <w:rPr>
          <w:rFonts w:eastAsia="SimSun" w:hint="eastAsia"/>
          <w:lang w:val="x-none" w:eastAsia="zh-CN"/>
        </w:rPr>
        <w:t xml:space="preserve">and lasted for L OFDM symbols, the transmit power </w:t>
      </w:r>
      <w:r>
        <w:rPr>
          <w:rFonts w:eastAsia="SimSun" w:hint="eastAsia"/>
          <w:lang w:val="x-none" w:eastAsia="zh-CN"/>
        </w:rPr>
        <w:t xml:space="preserve">of the SRS resource calculated by </w:t>
      </w:r>
      <w:proofErr w:type="spellStart"/>
      <w:r>
        <w:rPr>
          <w:rFonts w:eastAsia="SimSun" w:hint="eastAsia"/>
          <w:lang w:val="x-none" w:eastAsia="zh-CN"/>
        </w:rPr>
        <w:t>Subclause</w:t>
      </w:r>
      <w:proofErr w:type="spellEnd"/>
      <w:r>
        <w:rPr>
          <w:rFonts w:eastAsia="SimSun" w:hint="eastAsia"/>
          <w:lang w:val="x-none" w:eastAsia="zh-CN"/>
        </w:rPr>
        <w:t xml:space="preserve"> 7.3.1 of TS38.213 is</w:t>
      </w:r>
      <w:r w:rsidRPr="0098599A">
        <w:rPr>
          <w:rFonts w:eastAsia="SimSun" w:hint="eastAsia"/>
          <w:lang w:val="x-none" w:eastAsia="zh-CN"/>
        </w:rPr>
        <w:t xml:space="preserve"> scaled by  </w:t>
      </w:r>
      <w:r w:rsidRPr="00D46270">
        <w:rPr>
          <w:rFonts w:eastAsia="SimSun"/>
          <w:position w:val="-32"/>
          <w:lang w:val="x-none" w:eastAsia="zh-CN"/>
        </w:rPr>
        <w:object w:dxaOrig="2320" w:dyaOrig="760" w14:anchorId="5A974393">
          <v:shape id="_x0000_i1080" type="#_x0000_t75" style="width:115.5pt;height:38.5pt" o:ole="">
            <v:imagedata r:id="rId96" o:title=""/>
          </v:shape>
          <o:OLEObject Type="Embed" ProgID="Equation.3" ShapeID="_x0000_i1080" DrawAspect="Content" ObjectID="_1600766858" r:id="rId97"/>
        </w:object>
      </w:r>
      <w:r w:rsidRPr="0098599A">
        <w:rPr>
          <w:rFonts w:eastAsia="SimSun" w:hint="eastAsia"/>
          <w:lang w:val="x-none" w:eastAsia="zh-CN"/>
        </w:rPr>
        <w:t xml:space="preserve"> , where </w:t>
      </w:r>
      <w:r w:rsidRPr="00B5181A">
        <w:rPr>
          <w:rFonts w:eastAsia="SimSun"/>
          <w:lang w:val="x-none" w:eastAsia="zh-CN"/>
        </w:rPr>
        <w:object w:dxaOrig="980" w:dyaOrig="320" w14:anchorId="7808420E">
          <v:shape id="_x0000_i1081" type="#_x0000_t75" style="width:49pt;height:15.5pt" o:ole="">
            <v:imagedata r:id="rId74" o:title=""/>
          </v:shape>
          <o:OLEObject Type="Embed" ProgID="Equation.3" ShapeID="_x0000_i1081" DrawAspect="Content" ObjectID="_1600766859" r:id="rId98"/>
        </w:object>
      </w:r>
      <w:r w:rsidRPr="0098599A">
        <w:rPr>
          <w:rFonts w:eastAsia="SimSun"/>
          <w:lang w:val="x-none" w:eastAsia="zh-CN"/>
        </w:rPr>
        <w:t xml:space="preserve">is the </w:t>
      </w:r>
      <w:r w:rsidRPr="0098599A">
        <w:rPr>
          <w:rFonts w:eastAsia="SimSun" w:hint="eastAsia"/>
          <w:lang w:val="x-none" w:eastAsia="zh-CN"/>
        </w:rPr>
        <w:t>maximum output power</w:t>
      </w:r>
      <w:r w:rsidRPr="0098599A">
        <w:rPr>
          <w:rFonts w:eastAsia="SimSun"/>
          <w:lang w:val="x-none" w:eastAsia="zh-CN"/>
        </w:rPr>
        <w:t xml:space="preserve"> for </w:t>
      </w:r>
      <w:r w:rsidRPr="0098599A">
        <w:rPr>
          <w:rFonts w:eastAsia="SimSun" w:hint="eastAsia"/>
          <w:lang w:val="x-none" w:eastAsia="zh-CN"/>
        </w:rPr>
        <w:t>the CC,</w:t>
      </w:r>
      <w:r w:rsidRPr="00B5181A">
        <w:rPr>
          <w:rFonts w:eastAsia="SimSun"/>
          <w:lang w:val="x-none" w:eastAsia="zh-CN"/>
        </w:rPr>
        <w:object w:dxaOrig="300" w:dyaOrig="360" w14:anchorId="6FDB0340">
          <v:shape id="_x0000_i1082" type="#_x0000_t75" style="width:15pt;height:19pt" o:ole="">
            <v:imagedata r:id="rId81" o:title=""/>
          </v:shape>
          <o:OLEObject Type="Embed" ProgID="Equation.3" ShapeID="_x0000_i1082" DrawAspect="Content" ObjectID="_1600766860" r:id="rId99"/>
        </w:object>
      </w:r>
      <w:r w:rsidRPr="0098599A">
        <w:rPr>
          <w:rFonts w:eastAsia="SimSun" w:hint="eastAsia"/>
          <w:lang w:val="x-none" w:eastAsia="zh-CN"/>
        </w:rPr>
        <w:t xml:space="preserve">is the </w:t>
      </w:r>
      <w:r>
        <w:rPr>
          <w:rFonts w:eastAsia="SimSun"/>
          <w:lang w:eastAsia="zh-CN"/>
        </w:rPr>
        <w:t>sum</w:t>
      </w:r>
      <w:r w:rsidRPr="0098599A">
        <w:rPr>
          <w:rFonts w:eastAsia="SimSun" w:hint="eastAsia"/>
          <w:lang w:val="x-none" w:eastAsia="zh-CN"/>
        </w:rPr>
        <w:t xml:space="preserve"> of transmit powers of SRS resources that transmit on the CC in OFDM symbol </w:t>
      </w:r>
      <w:r w:rsidRPr="0098599A">
        <w:rPr>
          <w:rFonts w:eastAsia="SimSun" w:hint="eastAsia"/>
          <w:i/>
          <w:lang w:val="x-none" w:eastAsia="zh-CN"/>
        </w:rPr>
        <w:t>m</w:t>
      </w:r>
      <w:r w:rsidRPr="0098599A">
        <w:rPr>
          <w:rFonts w:eastAsia="SimSun" w:hint="eastAsia"/>
          <w:lang w:val="x-none" w:eastAsia="zh-CN"/>
        </w:rPr>
        <w:t xml:space="preserve">. </w:t>
      </w:r>
    </w:p>
    <w:p w14:paraId="02A80193" w14:textId="77777777" w:rsidR="00863F30" w:rsidRPr="008973FF" w:rsidRDefault="00863F30" w:rsidP="00863F30">
      <w:pPr>
        <w:rPr>
          <w:lang w:val="x-none"/>
        </w:rPr>
      </w:pPr>
    </w:p>
    <w:p w14:paraId="02510CF1" w14:textId="77777777" w:rsidR="00863F30" w:rsidRDefault="00863F30" w:rsidP="00863F30"/>
    <w:p w14:paraId="7A6A374A" w14:textId="77777777" w:rsidR="00863F30" w:rsidRDefault="00863F30" w:rsidP="00863F30">
      <w:r>
        <w:lastRenderedPageBreak/>
        <w:t>***********************************/</w:t>
      </w:r>
    </w:p>
    <w:p w14:paraId="57D81C7F" w14:textId="77777777" w:rsidR="00863F30" w:rsidRDefault="00863F30" w:rsidP="00863F30"/>
    <w:p w14:paraId="39F3FCD4" w14:textId="77777777" w:rsidR="00863F30" w:rsidRDefault="00863F30" w:rsidP="007346B4"/>
    <w:p w14:paraId="543423D7" w14:textId="77777777" w:rsidR="007346B4" w:rsidRDefault="007346B4" w:rsidP="007346B4"/>
    <w:p w14:paraId="637AD679" w14:textId="7A64282C" w:rsidR="007346B4" w:rsidRPr="005C3759" w:rsidRDefault="00EB4A6C" w:rsidP="007346B4">
      <w:pPr>
        <w:pStyle w:val="111Style2"/>
        <w:numPr>
          <w:ilvl w:val="0"/>
          <w:numId w:val="15"/>
        </w:numPr>
        <w:rPr>
          <w:rFonts w:eastAsia="ＭＳ 明朝"/>
        </w:rPr>
      </w:pPr>
      <w:r>
        <w:rPr>
          <w:rFonts w:eastAsia="ＭＳ 明朝" w:hint="eastAsia"/>
        </w:rPr>
        <w:t>Discussion point 18</w:t>
      </w:r>
      <w:r w:rsidR="007346B4">
        <w:rPr>
          <w:rFonts w:eastAsia="ＭＳ 明朝"/>
        </w:rPr>
        <w:t xml:space="preserve">: </w:t>
      </w:r>
      <w:r w:rsidR="00C22827" w:rsidRPr="00C22827">
        <w:rPr>
          <w:rFonts w:eastAsia="ＭＳ 明朝"/>
        </w:rPr>
        <w:t>SRS resource sharing across SRS resource sets</w:t>
      </w:r>
    </w:p>
    <w:p w14:paraId="7A82BCF1" w14:textId="77777777" w:rsidR="007346B4" w:rsidRDefault="007346B4" w:rsidP="007346B4"/>
    <w:p w14:paraId="0497535A" w14:textId="77777777" w:rsidR="007346B4" w:rsidRDefault="007346B4" w:rsidP="007346B4">
      <w:pPr>
        <w:pStyle w:val="12"/>
        <w:numPr>
          <w:ilvl w:val="0"/>
          <w:numId w:val="16"/>
        </w:numPr>
        <w:ind w:firstLineChars="0"/>
      </w:pPr>
      <w:r>
        <w:t>Description:</w:t>
      </w:r>
    </w:p>
    <w:p w14:paraId="3C656974" w14:textId="6BE684C6" w:rsidR="007346B4" w:rsidRDefault="00C22827" w:rsidP="007346B4">
      <w:r>
        <w:rPr>
          <w:rFonts w:hint="eastAsia"/>
        </w:rPr>
        <w:t>SRS resou</w:t>
      </w:r>
      <w:r>
        <w:t>r</w:t>
      </w:r>
      <w:r>
        <w:rPr>
          <w:rFonts w:hint="eastAsia"/>
        </w:rPr>
        <w:t xml:space="preserve">ce </w:t>
      </w:r>
      <w:r>
        <w:t>sharing across SRS resource sets was raised in previous meeting by Qualcomm.</w:t>
      </w:r>
    </w:p>
    <w:p w14:paraId="058082B0" w14:textId="72EB9D6D" w:rsidR="00AD671A" w:rsidRDefault="00AD671A" w:rsidP="007346B4">
      <w:r>
        <w:t>Qualcomm want</w:t>
      </w:r>
      <w:r w:rsidR="00B45940">
        <w:rPr>
          <w:rFonts w:hint="eastAsia"/>
        </w:rPr>
        <w:t>s</w:t>
      </w:r>
      <w:r>
        <w:t xml:space="preserve"> to allow such configuration from the network. UE behavior is up to UE implementation.</w:t>
      </w:r>
    </w:p>
    <w:p w14:paraId="2E0606C7" w14:textId="77777777" w:rsidR="00537E43" w:rsidRDefault="00537E43" w:rsidP="007346B4">
      <w:pPr>
        <w:rPr>
          <w:highlight w:val="cyan"/>
        </w:rPr>
      </w:pPr>
    </w:p>
    <w:p w14:paraId="7E03A40B" w14:textId="3B423C3B" w:rsidR="00AD671A" w:rsidRDefault="00AD671A" w:rsidP="007346B4">
      <w:r w:rsidRPr="00537E43">
        <w:rPr>
          <w:rFonts w:hint="eastAsia"/>
        </w:rPr>
        <w:t xml:space="preserve"> </w:t>
      </w:r>
      <w:r w:rsidR="00537E43" w:rsidRPr="00537E43">
        <w:rPr>
          <w:rFonts w:hint="eastAsia"/>
        </w:rPr>
        <w:t>I</w:t>
      </w:r>
      <w:r w:rsidR="00E35A6A" w:rsidRPr="00537E43">
        <w:rPr>
          <w:rFonts w:hint="eastAsia"/>
        </w:rPr>
        <w:t>t is no spec impact</w:t>
      </w:r>
      <w:r w:rsidR="00537E43" w:rsidRPr="00537E43">
        <w:rPr>
          <w:rFonts w:hint="eastAsia"/>
        </w:rPr>
        <w:t>, but conclusion is needed.</w:t>
      </w:r>
    </w:p>
    <w:p w14:paraId="704D7B17" w14:textId="77777777" w:rsidR="00C22827" w:rsidRDefault="00C22827" w:rsidP="007346B4"/>
    <w:p w14:paraId="28B56493" w14:textId="2B6A601F" w:rsidR="00537E43" w:rsidRDefault="00537E43" w:rsidP="007346B4">
      <w:r>
        <w:rPr>
          <w:rFonts w:hint="eastAsia"/>
        </w:rPr>
        <w:t>From Qualcomm,</w:t>
      </w:r>
    </w:p>
    <w:p w14:paraId="1CC2C586" w14:textId="2B9763F3" w:rsidR="00537E43" w:rsidRDefault="00537E43" w:rsidP="00537E43">
      <w:pPr>
        <w:rPr>
          <w:rFonts w:ascii="Times New Roman" w:hAnsi="Times New Roman"/>
          <w:b/>
          <w:i/>
          <w:lang w:val="en-GB" w:eastAsia="zh-CN"/>
        </w:rPr>
      </w:pPr>
      <w:r w:rsidRPr="00537E43">
        <w:rPr>
          <w:b/>
          <w:i/>
          <w:highlight w:val="cyan"/>
          <w:lang w:val="en-GB" w:eastAsia="zh-CN"/>
        </w:rPr>
        <w:t>P</w:t>
      </w:r>
      <w:r w:rsidRPr="00537E43">
        <w:rPr>
          <w:rFonts w:hint="eastAsia"/>
          <w:b/>
          <w:i/>
          <w:highlight w:val="cyan"/>
          <w:lang w:val="en-GB"/>
        </w:rPr>
        <w:t xml:space="preserve">ossible </w:t>
      </w:r>
      <w:r w:rsidRPr="00537E43">
        <w:rPr>
          <w:b/>
          <w:i/>
          <w:highlight w:val="cyan"/>
          <w:lang w:val="en-GB"/>
        </w:rPr>
        <w:t>agreement</w:t>
      </w:r>
      <w:r>
        <w:rPr>
          <w:b/>
          <w:i/>
          <w:lang w:val="en-GB" w:eastAsia="zh-CN"/>
        </w:rPr>
        <w:t>: If the UE is configured with an SRS resource associated with multiple sets with different SRS-</w:t>
      </w:r>
      <w:proofErr w:type="spellStart"/>
      <w:r>
        <w:rPr>
          <w:b/>
          <w:i/>
          <w:lang w:val="en-GB" w:eastAsia="zh-CN"/>
        </w:rPr>
        <w:t>setUse</w:t>
      </w:r>
      <w:proofErr w:type="spellEnd"/>
      <w:r>
        <w:rPr>
          <w:b/>
          <w:i/>
          <w:lang w:val="en-GB" w:eastAsia="zh-CN"/>
        </w:rPr>
        <w:t>, then it is up to the UE for which SRS-</w:t>
      </w:r>
      <w:proofErr w:type="spellStart"/>
      <w:r>
        <w:rPr>
          <w:b/>
          <w:i/>
          <w:lang w:val="en-GB" w:eastAsia="zh-CN"/>
        </w:rPr>
        <w:t>setUse</w:t>
      </w:r>
      <w:proofErr w:type="spellEnd"/>
      <w:r>
        <w:rPr>
          <w:b/>
          <w:i/>
          <w:lang w:val="en-GB" w:eastAsia="zh-CN"/>
        </w:rPr>
        <w:t xml:space="preserve"> this SRS resource is transmitted for. </w:t>
      </w:r>
    </w:p>
    <w:p w14:paraId="12388939" w14:textId="77777777" w:rsidR="00537E43" w:rsidRDefault="00537E43" w:rsidP="007346B4">
      <w:pPr>
        <w:rPr>
          <w:lang w:val="en-GB"/>
        </w:rPr>
      </w:pPr>
    </w:p>
    <w:p w14:paraId="25B5BF95" w14:textId="77777777" w:rsidR="002C7A27" w:rsidRPr="002A0FAB" w:rsidRDefault="002C7A27" w:rsidP="002C7A27">
      <w:pPr>
        <w:rPr>
          <w:b/>
          <w:highlight w:val="yellow"/>
          <w:lang w:eastAsia="x-none"/>
        </w:rPr>
      </w:pPr>
      <w:r w:rsidRPr="002A0FAB">
        <w:rPr>
          <w:b/>
          <w:highlight w:val="yellow"/>
          <w:lang w:eastAsia="x-none"/>
        </w:rPr>
        <w:t>Possible Conclusion</w:t>
      </w:r>
    </w:p>
    <w:p w14:paraId="4883868D" w14:textId="77777777" w:rsidR="002C7A27" w:rsidRDefault="002C7A27" w:rsidP="002C7A27">
      <w:pPr>
        <w:rPr>
          <w:lang w:eastAsia="zh-CN"/>
        </w:rPr>
      </w:pPr>
      <w:r w:rsidRPr="002A0FAB">
        <w:rPr>
          <w:lang w:eastAsia="zh-CN"/>
        </w:rPr>
        <w:t>If the UE is configured with an SRS resource associated with multiple sets with different SRS-</w:t>
      </w:r>
      <w:proofErr w:type="spellStart"/>
      <w:r w:rsidRPr="002A0FAB">
        <w:rPr>
          <w:lang w:eastAsia="zh-CN"/>
        </w:rPr>
        <w:t>setUse</w:t>
      </w:r>
      <w:proofErr w:type="spellEnd"/>
      <w:r w:rsidRPr="002A0FAB">
        <w:rPr>
          <w:lang w:eastAsia="zh-CN"/>
        </w:rPr>
        <w:t>, then it is up to the UE for which SRS-</w:t>
      </w:r>
      <w:proofErr w:type="spellStart"/>
      <w:r w:rsidRPr="002A0FAB">
        <w:rPr>
          <w:lang w:eastAsia="zh-CN"/>
        </w:rPr>
        <w:t>setUse</w:t>
      </w:r>
      <w:proofErr w:type="spellEnd"/>
      <w:r w:rsidRPr="002A0FAB">
        <w:rPr>
          <w:lang w:eastAsia="zh-CN"/>
        </w:rPr>
        <w:t xml:space="preserve"> this SRS resource is transmitted for.</w:t>
      </w:r>
    </w:p>
    <w:p w14:paraId="78CDBDBD" w14:textId="77777777" w:rsidR="002C7A27" w:rsidRPr="00C24C8F" w:rsidRDefault="002C7A27" w:rsidP="002C7A27">
      <w:pPr>
        <w:rPr>
          <w:lang w:eastAsia="x-none"/>
        </w:rPr>
      </w:pPr>
      <w:r w:rsidRPr="00C24C8F">
        <w:rPr>
          <w:lang w:eastAsia="zh-CN"/>
        </w:rPr>
        <w:t>UE is not expected to be configured with an SRS resource associated with multiple sets with different SRS-</w:t>
      </w:r>
      <w:proofErr w:type="spellStart"/>
      <w:r w:rsidRPr="00C24C8F">
        <w:rPr>
          <w:lang w:eastAsia="zh-CN"/>
        </w:rPr>
        <w:t>setUse</w:t>
      </w:r>
      <w:proofErr w:type="spellEnd"/>
    </w:p>
    <w:p w14:paraId="690CA8D4" w14:textId="77777777" w:rsidR="002C7A27" w:rsidRDefault="002C7A27" w:rsidP="007346B4"/>
    <w:p w14:paraId="1DF5194A" w14:textId="77777777" w:rsidR="00537E43" w:rsidRPr="00E35A6A" w:rsidRDefault="00537E43" w:rsidP="007346B4"/>
    <w:p w14:paraId="198B651A" w14:textId="77777777" w:rsidR="007346B4" w:rsidRDefault="007346B4" w:rsidP="007346B4">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346B4" w14:paraId="21F073A8" w14:textId="77777777" w:rsidTr="00E323A0">
        <w:tc>
          <w:tcPr>
            <w:tcW w:w="2235" w:type="dxa"/>
          </w:tcPr>
          <w:p w14:paraId="13B267B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E42C0E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346B4" w14:paraId="4117B941" w14:textId="77777777" w:rsidTr="00E323A0">
        <w:tc>
          <w:tcPr>
            <w:tcW w:w="2235" w:type="dxa"/>
          </w:tcPr>
          <w:p w14:paraId="2091BDEA" w14:textId="5E26F0F0" w:rsidR="007346B4" w:rsidRDefault="007D3089" w:rsidP="00E323A0">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122F713C" w14:textId="488FD36B" w:rsidR="007346B4" w:rsidRDefault="007D3089"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At least we shall</w:t>
            </w:r>
            <w:r w:rsidR="008C21E3">
              <w:rPr>
                <w:rFonts w:eastAsiaTheme="minorEastAsia"/>
                <w:b w:val="0"/>
                <w:lang w:eastAsia="zh-CN"/>
              </w:rPr>
              <w:t xml:space="preserve"> clarify this case in the spec, i.e. up to UE implementation like proposal 8 from Qualcomm</w:t>
            </w:r>
          </w:p>
        </w:tc>
      </w:tr>
      <w:tr w:rsidR="000106E3" w14:paraId="6703A561" w14:textId="77777777" w:rsidTr="00E323A0">
        <w:tc>
          <w:tcPr>
            <w:tcW w:w="2235" w:type="dxa"/>
          </w:tcPr>
          <w:p w14:paraId="462ABDC4" w14:textId="2F15B6B8"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70BEE928" w14:textId="6F0F85A9"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It may not have spec impact, but a conclusion may be needed. Is this feature supported? What is the understanding on how the UE shall transmit these resources? What if the power control command is different?</w:t>
            </w:r>
          </w:p>
        </w:tc>
      </w:tr>
    </w:tbl>
    <w:p w14:paraId="11EC7234" w14:textId="77777777" w:rsidR="007346B4" w:rsidRDefault="007346B4" w:rsidP="007346B4"/>
    <w:p w14:paraId="36E5E0F3" w14:textId="77777777" w:rsidR="007346B4" w:rsidRPr="00EA3EC5" w:rsidRDefault="007346B4" w:rsidP="007346B4"/>
    <w:p w14:paraId="2BF39CA0" w14:textId="77777777" w:rsidR="007346B4" w:rsidRDefault="007346B4" w:rsidP="007346B4">
      <w:r>
        <w:rPr>
          <w:rFonts w:hint="eastAsia"/>
        </w:rPr>
        <w:t>/**********************************</w:t>
      </w:r>
    </w:p>
    <w:p w14:paraId="3BCC7181" w14:textId="146E01EF" w:rsidR="007346B4" w:rsidRDefault="00C22827" w:rsidP="007346B4">
      <w:r>
        <w:rPr>
          <w:rFonts w:hint="eastAsia"/>
        </w:rPr>
        <w:t>Nokia:</w:t>
      </w:r>
    </w:p>
    <w:p w14:paraId="18A106AC" w14:textId="77777777" w:rsidR="00C22827" w:rsidRPr="00D041F4" w:rsidRDefault="00C22827" w:rsidP="00C22827">
      <w:pPr>
        <w:rPr>
          <w:rFonts w:eastAsia="Malgun Gothic"/>
          <w:b/>
        </w:rPr>
      </w:pPr>
      <w:r w:rsidRPr="00D041F4">
        <w:rPr>
          <w:rFonts w:eastAsia="Malgun Gothic"/>
          <w:b/>
        </w:rPr>
        <w:t>SRS resource sharing among different SRS resource set</w:t>
      </w:r>
    </w:p>
    <w:p w14:paraId="7489B9DD" w14:textId="77777777" w:rsidR="00C22827" w:rsidRDefault="00C22827" w:rsidP="00C22827">
      <w:pPr>
        <w:rPr>
          <w:rFonts w:eastAsia="Malgun Gothic"/>
        </w:rPr>
      </w:pPr>
      <w:r w:rsidRPr="003A3ABD">
        <w:rPr>
          <w:rFonts w:eastAsia="Malgun Gothic" w:hint="eastAsia"/>
        </w:rPr>
        <w:t xml:space="preserve"> </w:t>
      </w:r>
      <w:r w:rsidRPr="003A3ABD">
        <w:rPr>
          <w:rFonts w:eastAsia="Malgun Gothic"/>
        </w:rPr>
        <w:t xml:space="preserve">In the current RAN1 specification, </w:t>
      </w:r>
      <w:r>
        <w:rPr>
          <w:rFonts w:eastAsia="Malgun Gothic"/>
        </w:rPr>
        <w:t xml:space="preserve">no strict restriction would be found on SRS resource sharing among multiple SRS resource sets, but it is obvious that depending on SRS power control configuration given per SRS resource set, resource sharing could be limited due to the difference of transmission power. </w:t>
      </w:r>
    </w:p>
    <w:p w14:paraId="62AC5B21" w14:textId="77777777" w:rsidR="00C22827" w:rsidRDefault="00C22827" w:rsidP="00C22827">
      <w:pPr>
        <w:ind w:firstLineChars="50" w:firstLine="110"/>
        <w:rPr>
          <w:rFonts w:eastAsia="Malgun Gothic"/>
        </w:rPr>
      </w:pPr>
      <w:r>
        <w:rPr>
          <w:rFonts w:eastAsia="Malgun Gothic"/>
        </w:rPr>
        <w:t xml:space="preserve">In a technical perspective, there would be no further issues on the configuration of SRS transmission power control, since </w:t>
      </w:r>
      <w:proofErr w:type="spellStart"/>
      <w:r>
        <w:rPr>
          <w:rFonts w:eastAsia="Malgun Gothic"/>
        </w:rPr>
        <w:t>gNB</w:t>
      </w:r>
      <w:proofErr w:type="spellEnd"/>
      <w:r>
        <w:rPr>
          <w:rFonts w:eastAsia="Malgun Gothic"/>
        </w:rPr>
        <w:t xml:space="preserve"> has </w:t>
      </w:r>
      <w:proofErr w:type="gramStart"/>
      <w:r>
        <w:rPr>
          <w:rFonts w:eastAsia="Malgun Gothic"/>
        </w:rPr>
        <w:t>a flexibility</w:t>
      </w:r>
      <w:proofErr w:type="gramEnd"/>
      <w:r>
        <w:rPr>
          <w:rFonts w:eastAsia="Malgun Gothic"/>
        </w:rPr>
        <w:t xml:space="preserve"> whether to optimize transmission power per SRS resource set, or to increase resource efficiency by configuring resource sharing among multiple SRS resource sets. But if an ambiguity is found for UE’s understanding, it would be O.K. to add some modification that UE does not allowed to be </w:t>
      </w:r>
      <w:r>
        <w:rPr>
          <w:rFonts w:eastAsia="Malgun Gothic"/>
        </w:rPr>
        <w:lastRenderedPageBreak/>
        <w:t xml:space="preserve">configured with common SRS resource among SRS resource sets with different value of transmission power configured. </w:t>
      </w:r>
    </w:p>
    <w:p w14:paraId="0930E6F8" w14:textId="77777777" w:rsidR="00C22827" w:rsidRDefault="00C22827" w:rsidP="00C22827">
      <w:pPr>
        <w:rPr>
          <w:rFonts w:eastAsia="Malgun Gothic"/>
        </w:rPr>
      </w:pPr>
    </w:p>
    <w:p w14:paraId="341973BD" w14:textId="77777777" w:rsidR="00C22827" w:rsidRDefault="00C22827" w:rsidP="00C22827">
      <w:pPr>
        <w:rPr>
          <w:rFonts w:eastAsia="Malgun Gothic"/>
          <w:b/>
          <w:i/>
        </w:rPr>
      </w:pPr>
      <w:r>
        <w:rPr>
          <w:rFonts w:eastAsia="Malgun Gothic" w:hint="eastAsia"/>
          <w:b/>
          <w:i/>
        </w:rPr>
        <w:t xml:space="preserve">Proposal </w:t>
      </w:r>
      <w:r>
        <w:rPr>
          <w:rFonts w:eastAsia="Malgun Gothic"/>
          <w:b/>
          <w:i/>
        </w:rPr>
        <w:t>4-</w:t>
      </w:r>
      <w:r>
        <w:rPr>
          <w:rFonts w:eastAsia="Malgun Gothic" w:hint="eastAsia"/>
          <w:b/>
          <w:i/>
        </w:rPr>
        <w:t xml:space="preserve">1: </w:t>
      </w:r>
      <w:r>
        <w:rPr>
          <w:rFonts w:eastAsia="Malgun Gothic"/>
          <w:b/>
          <w:i/>
        </w:rPr>
        <w:t>N</w:t>
      </w:r>
      <w:r>
        <w:rPr>
          <w:rFonts w:eastAsia="Malgun Gothic" w:hint="eastAsia"/>
          <w:b/>
          <w:i/>
        </w:rPr>
        <w:t xml:space="preserve">o further </w:t>
      </w:r>
      <w:r>
        <w:rPr>
          <w:rFonts w:eastAsia="Malgun Gothic"/>
          <w:b/>
          <w:i/>
        </w:rPr>
        <w:t>optimization</w:t>
      </w:r>
      <w:r>
        <w:rPr>
          <w:rFonts w:eastAsia="Malgun Gothic" w:hint="eastAsia"/>
          <w:b/>
          <w:i/>
        </w:rPr>
        <w:t xml:space="preserve"> </w:t>
      </w:r>
      <w:r>
        <w:rPr>
          <w:rFonts w:eastAsia="Malgun Gothic"/>
          <w:b/>
          <w:i/>
        </w:rPr>
        <w:t>is needed to supported SRS resource sharing among multiple SRS resource set</w:t>
      </w:r>
    </w:p>
    <w:p w14:paraId="4F79E39D" w14:textId="77777777" w:rsidR="00C22827" w:rsidRPr="00E13578" w:rsidRDefault="00C22827" w:rsidP="00C22827">
      <w:pPr>
        <w:rPr>
          <w:rFonts w:eastAsia="Malgun Gothic"/>
          <w:b/>
          <w:i/>
        </w:rPr>
      </w:pPr>
      <w:r>
        <w:rPr>
          <w:rFonts w:eastAsia="Malgun Gothic"/>
          <w:b/>
          <w:i/>
        </w:rPr>
        <w:t xml:space="preserve">Proposal 4-2: UE does not expect to be configured with common SRS resource(s) among SRS resource sets configured with different transmission power </w:t>
      </w:r>
    </w:p>
    <w:p w14:paraId="2EA0DD90" w14:textId="47C26CEC" w:rsidR="00C22827" w:rsidRPr="00C22827" w:rsidRDefault="00C22827" w:rsidP="007346B4"/>
    <w:p w14:paraId="08D96FC1" w14:textId="77777777" w:rsidR="00C22827" w:rsidRDefault="00C22827" w:rsidP="007346B4"/>
    <w:p w14:paraId="53A758A0" w14:textId="6DC5AB53" w:rsidR="00C22827" w:rsidRDefault="00C22827" w:rsidP="007346B4">
      <w:r>
        <w:t>Qualcomm</w:t>
      </w:r>
      <w:r w:rsidR="00AD671A">
        <w:t xml:space="preserve"> proposal in this meeting</w:t>
      </w:r>
      <w:r>
        <w:t>:</w:t>
      </w:r>
    </w:p>
    <w:p w14:paraId="58C12A07" w14:textId="77777777" w:rsidR="00C22827" w:rsidRDefault="00C22827" w:rsidP="00C22827">
      <w:pPr>
        <w:jc w:val="both"/>
        <w:rPr>
          <w:rFonts w:ascii="Times New Roman" w:eastAsia="SimSun" w:hAnsi="Times New Roman" w:cs="Times New Roman"/>
          <w:sz w:val="20"/>
          <w:szCs w:val="20"/>
          <w:lang w:val="en-GB" w:eastAsia="zh-CN"/>
        </w:rPr>
      </w:pPr>
      <w:r>
        <w:rPr>
          <w:lang w:val="en-GB" w:eastAsia="zh-CN"/>
        </w:rPr>
        <w:t xml:space="preserve">The current specification allows for the sharing of SRS resources </w:t>
      </w:r>
      <w:r>
        <w:rPr>
          <w:lang w:eastAsia="zh-CN"/>
        </w:rPr>
        <w:t>among the SRS resource sets of different "SRS-</w:t>
      </w:r>
      <w:proofErr w:type="spellStart"/>
      <w:r>
        <w:rPr>
          <w:lang w:eastAsia="zh-CN"/>
        </w:rPr>
        <w:t>setUse</w:t>
      </w:r>
      <w:proofErr w:type="spellEnd"/>
      <w:r>
        <w:rPr>
          <w:lang w:eastAsia="zh-CN"/>
        </w:rPr>
        <w:t xml:space="preserve">". </w:t>
      </w:r>
      <w:r>
        <w:rPr>
          <w:lang w:val="en-GB" w:eastAsia="zh-CN"/>
        </w:rPr>
        <w:t xml:space="preserve">However, such configuration would be problematic for the following reasons: </w:t>
      </w:r>
    </w:p>
    <w:p w14:paraId="057628E9" w14:textId="77777777" w:rsidR="00C22827" w:rsidRDefault="00C22827" w:rsidP="00C22827">
      <w:pPr>
        <w:pStyle w:val="aff2"/>
        <w:numPr>
          <w:ilvl w:val="0"/>
          <w:numId w:val="48"/>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 which is clearly an error event since it is like asking by the UE to transmit more UL ports than what it can actually do. </w:t>
      </w:r>
    </w:p>
    <w:p w14:paraId="210C285F" w14:textId="77777777" w:rsidR="00C22827" w:rsidRDefault="00C22827" w:rsidP="00C22827">
      <w:pPr>
        <w:pStyle w:val="aff2"/>
        <w:numPr>
          <w:ilvl w:val="0"/>
          <w:numId w:val="48"/>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ports for UL codebook may be using a transparent diversity scheme (e.g., SCDD), or antenna virtualization for better UL coverage. Yet, for the SRS ports for DL purposes, such schemes will be problematic. </w:t>
      </w:r>
    </w:p>
    <w:p w14:paraId="6A75810D" w14:textId="77777777" w:rsidR="00C22827" w:rsidRDefault="00C22827" w:rsidP="00C22827">
      <w:pPr>
        <w:pStyle w:val="aff2"/>
        <w:ind w:left="360" w:firstLine="440"/>
        <w:rPr>
          <w:rFonts w:ascii="Times New Roman" w:eastAsia="Calibri" w:hAnsi="Times New Roman"/>
          <w:lang w:val="en-GB" w:eastAsia="zh-CN"/>
        </w:rPr>
      </w:pPr>
    </w:p>
    <w:p w14:paraId="38E4C6EF" w14:textId="77777777" w:rsidR="00C22827" w:rsidRDefault="00C22827" w:rsidP="00C22827">
      <w:pPr>
        <w:rPr>
          <w:rFonts w:ascii="Times New Roman" w:hAnsi="Times New Roman"/>
          <w:b/>
          <w:i/>
          <w:lang w:val="en-GB" w:eastAsia="zh-CN"/>
        </w:rPr>
      </w:pPr>
      <w:bookmarkStart w:id="217" w:name="_Hlk525828769"/>
      <w:r>
        <w:rPr>
          <w:b/>
          <w:i/>
          <w:lang w:val="en-GB" w:eastAsia="zh-CN"/>
        </w:rPr>
        <w:t>Proposal 8: If the UE is configured with an SRS resource associated with multiple sets with different SRS-</w:t>
      </w:r>
      <w:proofErr w:type="spellStart"/>
      <w:r>
        <w:rPr>
          <w:b/>
          <w:i/>
          <w:lang w:val="en-GB" w:eastAsia="zh-CN"/>
        </w:rPr>
        <w:t>setUse</w:t>
      </w:r>
      <w:proofErr w:type="spellEnd"/>
      <w:r>
        <w:rPr>
          <w:b/>
          <w:i/>
          <w:lang w:val="en-GB" w:eastAsia="zh-CN"/>
        </w:rPr>
        <w:t>, then it is up to the UE for which SRS-</w:t>
      </w:r>
      <w:proofErr w:type="spellStart"/>
      <w:r>
        <w:rPr>
          <w:b/>
          <w:i/>
          <w:lang w:val="en-GB" w:eastAsia="zh-CN"/>
        </w:rPr>
        <w:t>setUse</w:t>
      </w:r>
      <w:proofErr w:type="spellEnd"/>
      <w:r>
        <w:rPr>
          <w:b/>
          <w:i/>
          <w:lang w:val="en-GB" w:eastAsia="zh-CN"/>
        </w:rPr>
        <w:t xml:space="preserve"> this SRS resource is transmitted for. </w:t>
      </w:r>
      <w:bookmarkEnd w:id="217"/>
    </w:p>
    <w:p w14:paraId="01FDABC9" w14:textId="7BB3EEA5" w:rsidR="00C22827" w:rsidRPr="00C22827" w:rsidRDefault="00C22827" w:rsidP="007346B4">
      <w:pPr>
        <w:rPr>
          <w:lang w:val="en-GB"/>
        </w:rPr>
      </w:pPr>
    </w:p>
    <w:p w14:paraId="0C9022FC" w14:textId="534A7E92" w:rsidR="00AD671A" w:rsidRDefault="00AD671A" w:rsidP="007346B4"/>
    <w:p w14:paraId="1C6BDAB6" w14:textId="22CFAD9A" w:rsidR="00AD671A" w:rsidRDefault="00AD671A" w:rsidP="007346B4">
      <w:r>
        <w:t>Qualcomm’s proposal in previous meeting</w:t>
      </w:r>
    </w:p>
    <w:p w14:paraId="04DDB956" w14:textId="77777777" w:rsidR="00AD671A" w:rsidRDefault="00AD671A" w:rsidP="00AD671A">
      <w:r>
        <w:rPr>
          <w:rFonts w:hint="eastAsia"/>
        </w:rPr>
        <w:t>Qualcomm:</w:t>
      </w:r>
    </w:p>
    <w:p w14:paraId="491BD037" w14:textId="77777777" w:rsidR="00AD671A" w:rsidRDefault="00AD671A" w:rsidP="00AD671A">
      <w:pPr>
        <w:rPr>
          <w:b/>
          <w:i/>
          <w:lang w:val="en-GB"/>
        </w:rPr>
      </w:pPr>
      <w:proofErr w:type="gramStart"/>
      <w:r>
        <w:rPr>
          <w:b/>
          <w:i/>
          <w:lang w:val="en-GB" w:eastAsia="zh-CN"/>
        </w:rPr>
        <w:t>Proposal :</w:t>
      </w:r>
      <w:proofErr w:type="gramEnd"/>
      <w:r>
        <w:rPr>
          <w:b/>
          <w:i/>
          <w:lang w:val="en-GB" w:eastAsia="zh-CN"/>
        </w:rPr>
        <w:t xml:space="preserve"> The UE is not expected to be configured to transmit an SRS resource shared by multiple SRS resource sets with a different </w:t>
      </w:r>
      <w:proofErr w:type="spellStart"/>
      <w:r>
        <w:rPr>
          <w:b/>
          <w:i/>
          <w:lang w:val="en-GB" w:eastAsia="zh-CN"/>
        </w:rPr>
        <w:t>Tx</w:t>
      </w:r>
      <w:proofErr w:type="spellEnd"/>
      <w:r>
        <w:rPr>
          <w:b/>
          <w:i/>
          <w:lang w:val="en-GB" w:eastAsia="zh-CN"/>
        </w:rPr>
        <w:t xml:space="preserve"> power. </w:t>
      </w:r>
    </w:p>
    <w:tbl>
      <w:tblPr>
        <w:tblStyle w:val="aff0"/>
        <w:tblW w:w="9962" w:type="dxa"/>
        <w:tblLayout w:type="fixed"/>
        <w:tblLook w:val="04A0" w:firstRow="1" w:lastRow="0" w:firstColumn="1" w:lastColumn="0" w:noHBand="0" w:noVBand="1"/>
      </w:tblPr>
      <w:tblGrid>
        <w:gridCol w:w="9962"/>
      </w:tblGrid>
      <w:tr w:rsidR="00AD671A" w14:paraId="1CBA5CBD" w14:textId="77777777" w:rsidTr="00C66E4D">
        <w:tc>
          <w:tcPr>
            <w:tcW w:w="9962" w:type="dxa"/>
          </w:tcPr>
          <w:p w14:paraId="4B0F9BC1" w14:textId="77777777" w:rsidR="00AD671A" w:rsidRDefault="00AD671A" w:rsidP="00C66E4D">
            <w:pPr>
              <w:pStyle w:val="ab"/>
              <w:spacing w:after="0"/>
              <w:rPr>
                <w:rFonts w:ascii="Times New Roman" w:hAnsi="Times New Roman"/>
                <w:b/>
                <w:sz w:val="16"/>
                <w:u w:val="single"/>
              </w:rPr>
            </w:pPr>
            <w:r>
              <w:rPr>
                <w:rFonts w:ascii="Times New Roman" w:hAnsi="Times New Roman"/>
                <w:b/>
                <w:sz w:val="16"/>
                <w:u w:val="single"/>
              </w:rPr>
              <w:t>Text proposal for 38.214 Section 6.2.1.1</w:t>
            </w:r>
          </w:p>
          <w:p w14:paraId="30D729C9" w14:textId="77777777" w:rsidR="00AD671A" w:rsidRDefault="00AD671A" w:rsidP="00C66E4D">
            <w:pPr>
              <w:pStyle w:val="ab"/>
              <w:spacing w:after="0"/>
              <w:rPr>
                <w:rFonts w:ascii="Times New Roman" w:hAnsi="Times New Roman"/>
                <w:b/>
                <w:sz w:val="16"/>
              </w:rPr>
            </w:pPr>
            <w:r>
              <w:rPr>
                <w:rFonts w:ascii="Times New Roman" w:hAnsi="Times New Roman"/>
                <w:b/>
                <w:sz w:val="16"/>
              </w:rPr>
              <w:t>…</w:t>
            </w:r>
          </w:p>
          <w:p w14:paraId="496AC25C" w14:textId="77777777" w:rsidR="00AD671A" w:rsidRDefault="00AD671A" w:rsidP="00C66E4D">
            <w:pPr>
              <w:rPr>
                <w:lang w:val="en-GB" w:eastAsia="zh-CN"/>
              </w:rPr>
            </w:pPr>
            <w:r>
              <w:rPr>
                <w:lang w:val="en-GB" w:eastAsia="zh-CN"/>
              </w:rPr>
              <w:t xml:space="preserve">If a UE is configured to transmit on the same OFDM symbol an SRS resource associated with more than one SRS resource set, the UE is not expected to follow inconsistent transmission </w:t>
            </w:r>
            <w:r>
              <w:t xml:space="preserve">related to SRS power control. </w:t>
            </w:r>
          </w:p>
          <w:p w14:paraId="1FAF220F" w14:textId="77777777" w:rsidR="00AD671A" w:rsidRDefault="00AD671A" w:rsidP="00C66E4D">
            <w:pPr>
              <w:rPr>
                <w:b/>
                <w:sz w:val="16"/>
              </w:rPr>
            </w:pPr>
            <w:r>
              <w:rPr>
                <w:b/>
                <w:sz w:val="16"/>
              </w:rPr>
              <w:t>…</w:t>
            </w:r>
          </w:p>
        </w:tc>
      </w:tr>
    </w:tbl>
    <w:p w14:paraId="3484767C" w14:textId="77777777" w:rsidR="00AD671A" w:rsidRDefault="00AD671A" w:rsidP="00AD671A"/>
    <w:p w14:paraId="58C232E2" w14:textId="77777777" w:rsidR="00AD671A" w:rsidRDefault="00AD671A" w:rsidP="00AD671A"/>
    <w:p w14:paraId="1443B75A" w14:textId="77777777" w:rsidR="00AD671A" w:rsidRDefault="00AD671A" w:rsidP="007346B4"/>
    <w:p w14:paraId="2D2B315D" w14:textId="77777777" w:rsidR="007346B4" w:rsidRDefault="007346B4" w:rsidP="007346B4"/>
    <w:p w14:paraId="6D118BE8" w14:textId="77777777" w:rsidR="007346B4" w:rsidRDefault="007346B4" w:rsidP="007346B4">
      <w:r>
        <w:t>***********************************/</w:t>
      </w:r>
    </w:p>
    <w:p w14:paraId="55313C4A" w14:textId="77777777" w:rsidR="007346B4" w:rsidRDefault="007346B4" w:rsidP="007346B4"/>
    <w:p w14:paraId="36AF572F" w14:textId="77777777" w:rsidR="007346B4" w:rsidRDefault="007346B4" w:rsidP="007346B4"/>
    <w:p w14:paraId="2EA422A6" w14:textId="4242C013" w:rsidR="007346B4" w:rsidRPr="00AD671A" w:rsidRDefault="007346B4" w:rsidP="007346B4">
      <w:pPr>
        <w:pStyle w:val="111Style2"/>
        <w:numPr>
          <w:ilvl w:val="0"/>
          <w:numId w:val="15"/>
        </w:numPr>
        <w:rPr>
          <w:rFonts w:eastAsia="ＭＳ 明朝"/>
        </w:rPr>
      </w:pPr>
      <w:r>
        <w:rPr>
          <w:rFonts w:eastAsia="ＭＳ 明朝" w:hint="eastAsia"/>
        </w:rPr>
        <w:t>Discussion point x</w:t>
      </w:r>
      <w:r>
        <w:rPr>
          <w:rFonts w:eastAsia="ＭＳ 明朝"/>
        </w:rPr>
        <w:t xml:space="preserve">: </w:t>
      </w:r>
    </w:p>
    <w:p w14:paraId="69D2163D" w14:textId="77777777" w:rsidR="007346B4" w:rsidRDefault="007346B4" w:rsidP="007346B4"/>
    <w:p w14:paraId="3BAC1D7E" w14:textId="77777777" w:rsidR="007346B4" w:rsidRDefault="007346B4" w:rsidP="007346B4">
      <w:pPr>
        <w:pStyle w:val="12"/>
        <w:numPr>
          <w:ilvl w:val="0"/>
          <w:numId w:val="16"/>
        </w:numPr>
        <w:ind w:firstLineChars="0"/>
      </w:pPr>
      <w:r>
        <w:t>Description:</w:t>
      </w:r>
    </w:p>
    <w:p w14:paraId="54F443DD" w14:textId="77777777" w:rsidR="007346B4" w:rsidRDefault="007346B4" w:rsidP="007346B4"/>
    <w:p w14:paraId="39DC4E00" w14:textId="77777777" w:rsidR="007346B4" w:rsidRDefault="007346B4" w:rsidP="007346B4">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346B4" w14:paraId="1B331430" w14:textId="77777777" w:rsidTr="00E323A0">
        <w:tc>
          <w:tcPr>
            <w:tcW w:w="2235" w:type="dxa"/>
          </w:tcPr>
          <w:p w14:paraId="53A9323C"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14:paraId="1CF918A4"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346B4" w14:paraId="3809800E" w14:textId="77777777" w:rsidTr="00E323A0">
        <w:tc>
          <w:tcPr>
            <w:tcW w:w="2235" w:type="dxa"/>
          </w:tcPr>
          <w:p w14:paraId="119A294B" w14:textId="77777777" w:rsidR="007346B4" w:rsidRDefault="007346B4" w:rsidP="00E323A0">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p>
        </w:tc>
        <w:tc>
          <w:tcPr>
            <w:tcW w:w="7935" w:type="dxa"/>
          </w:tcPr>
          <w:p w14:paraId="622ECA08"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7346B4" w14:paraId="022AFC2C" w14:textId="77777777" w:rsidTr="00E323A0">
        <w:tc>
          <w:tcPr>
            <w:tcW w:w="2235" w:type="dxa"/>
          </w:tcPr>
          <w:p w14:paraId="5F82692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c>
          <w:tcPr>
            <w:tcW w:w="7935" w:type="dxa"/>
          </w:tcPr>
          <w:p w14:paraId="290A1095"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14:paraId="4618E7DF" w14:textId="77777777" w:rsidR="007346B4" w:rsidRDefault="007346B4" w:rsidP="007346B4"/>
    <w:p w14:paraId="44841F38" w14:textId="77777777" w:rsidR="007346B4" w:rsidRPr="00EA3EC5" w:rsidRDefault="007346B4" w:rsidP="007346B4"/>
    <w:p w14:paraId="1BAE8395" w14:textId="77777777" w:rsidR="007346B4" w:rsidRDefault="007346B4" w:rsidP="007346B4">
      <w:r>
        <w:rPr>
          <w:rFonts w:hint="eastAsia"/>
        </w:rPr>
        <w:t>/**********************************</w:t>
      </w:r>
    </w:p>
    <w:p w14:paraId="10FAB59C" w14:textId="77777777" w:rsidR="007346B4" w:rsidRDefault="007346B4" w:rsidP="007346B4"/>
    <w:p w14:paraId="7D15EA46" w14:textId="77777777" w:rsidR="007346B4" w:rsidRDefault="007346B4" w:rsidP="007346B4"/>
    <w:p w14:paraId="4CC98002" w14:textId="77777777" w:rsidR="007346B4" w:rsidRDefault="007346B4" w:rsidP="007346B4">
      <w:r>
        <w:t>***********************************/</w:t>
      </w:r>
    </w:p>
    <w:p w14:paraId="69409AE0" w14:textId="77777777" w:rsidR="007346B4" w:rsidRDefault="007346B4" w:rsidP="007346B4"/>
    <w:p w14:paraId="2B9B384C" w14:textId="7CCB7C92" w:rsidR="004D7C8E" w:rsidRDefault="004D7C8E"/>
    <w:p w14:paraId="2576D963" w14:textId="5B7E779D" w:rsidR="004D7C8E" w:rsidRDefault="004D7C8E"/>
    <w:p w14:paraId="0ABF310A" w14:textId="77777777" w:rsidR="008B626E" w:rsidRDefault="008B626E">
      <w:bookmarkStart w:id="218" w:name="_Hlk514328423"/>
    </w:p>
    <w:p w14:paraId="63C8F4DE" w14:textId="77777777" w:rsidR="008B626E" w:rsidRDefault="008B626E"/>
    <w:bookmarkEnd w:id="6"/>
    <w:bookmarkEnd w:id="218"/>
    <w:p w14:paraId="2F66D73E" w14:textId="77777777" w:rsidR="008B626E" w:rsidRDefault="00EA3EC5">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14:paraId="1BA10347" w14:textId="77777777" w:rsidR="0095408D" w:rsidRDefault="0095408D" w:rsidP="0095408D">
      <w:r>
        <w:t xml:space="preserve">[1]R1-1810101,"Maintenance for reference signals and QCL", Huawei, </w:t>
      </w:r>
      <w:proofErr w:type="spellStart"/>
      <w:r>
        <w:t>HiSilicon</w:t>
      </w:r>
      <w:proofErr w:type="spellEnd"/>
      <w:r>
        <w:tab/>
      </w:r>
      <w:r>
        <w:tab/>
      </w:r>
    </w:p>
    <w:p w14:paraId="0B0786C6" w14:textId="77777777" w:rsidR="0095408D" w:rsidRDefault="0095408D" w:rsidP="0095408D">
      <w:r>
        <w:t>[2]R1-1810215,"Maintenance for Reference signals and QCL", ZTE</w:t>
      </w:r>
      <w:r>
        <w:tab/>
      </w:r>
    </w:p>
    <w:p w14:paraId="3ACA1473" w14:textId="77777777" w:rsidR="0095408D" w:rsidRDefault="0095408D" w:rsidP="0095408D">
      <w:r>
        <w:t>[3]R1-1810254,"Text proposals on reference signals", LG Electronics</w:t>
      </w:r>
    </w:p>
    <w:p w14:paraId="757F544B" w14:textId="77777777" w:rsidR="0095408D" w:rsidRDefault="0095408D" w:rsidP="0095408D">
      <w:r>
        <w:t>[4]R1-1810367,"Maintenance for reference signals and QCL", vivo</w:t>
      </w:r>
      <w:r>
        <w:tab/>
      </w:r>
    </w:p>
    <w:p w14:paraId="30D1BD41" w14:textId="75E68E24" w:rsidR="0095408D" w:rsidRDefault="0095408D" w:rsidP="0095408D">
      <w:r>
        <w:t>[5]R1-1810519,"Remaining issues on reference signals for Rel-15", CATT</w:t>
      </w:r>
    </w:p>
    <w:p w14:paraId="795631C3" w14:textId="77777777" w:rsidR="0095408D" w:rsidRDefault="0095408D" w:rsidP="0095408D">
      <w:r>
        <w:t>[6]R1-1810565,"Maintenance on UL reference signals", NEC Corporation</w:t>
      </w:r>
    </w:p>
    <w:p w14:paraId="7AC00D28" w14:textId="28E7EDA5" w:rsidR="0095408D" w:rsidRDefault="0095408D" w:rsidP="0095408D">
      <w:r>
        <w:t>[7]R1-1810752,"Remaining issues for reference signals and QCL", Intel Corporation</w:t>
      </w:r>
    </w:p>
    <w:p w14:paraId="34C5B988" w14:textId="77777777" w:rsidR="0095408D" w:rsidRDefault="0095408D" w:rsidP="0095408D">
      <w:r>
        <w:t>[8]R1-1810840,"Remaining issues on reference signals", Samsung</w:t>
      </w:r>
      <w:r>
        <w:tab/>
      </w:r>
    </w:p>
    <w:p w14:paraId="206B75F1" w14:textId="77777777" w:rsidR="0095408D" w:rsidRDefault="0095408D" w:rsidP="0095408D">
      <w:r>
        <w:t>[9]</w:t>
      </w:r>
      <w:proofErr w:type="gramStart"/>
      <w:r>
        <w:t>R1-1810963,"Maintenance for RS and QCL", Guangdong OPPO Mobile Telecom.</w:t>
      </w:r>
      <w:proofErr w:type="gramEnd"/>
    </w:p>
    <w:p w14:paraId="559868BB" w14:textId="77777777" w:rsidR="0095408D" w:rsidRDefault="0095408D" w:rsidP="0095408D">
      <w:r>
        <w:t>[10]R1-1811030,"Discussion on remaining issues on SRS", CMCC</w:t>
      </w:r>
    </w:p>
    <w:p w14:paraId="52F6A107" w14:textId="77777777" w:rsidR="0095408D" w:rsidRDefault="0095408D" w:rsidP="0095408D">
      <w:r>
        <w:t>[11]R1-1811171,"Maintenance for RS and QCL", Ericsson</w:t>
      </w:r>
    </w:p>
    <w:p w14:paraId="5A8C743D" w14:textId="77777777" w:rsidR="0095408D" w:rsidRDefault="0095408D" w:rsidP="0095408D">
      <w:r>
        <w:t>[12]R1-1811232,"Maintenance for RS", Qualcomm Incorporated</w:t>
      </w:r>
    </w:p>
    <w:p w14:paraId="59543B2D" w14:textId="77777777" w:rsidR="0095408D" w:rsidRDefault="0095408D" w:rsidP="0095408D">
      <w:r>
        <w:t>[13]R1-1811291,"Maintenance for SRS", Motorola Mobility, Lenovo</w:t>
      </w:r>
    </w:p>
    <w:p w14:paraId="0F6F0039" w14:textId="77777777" w:rsidR="0095408D" w:rsidRDefault="0095408D" w:rsidP="0095408D">
      <w:r>
        <w:t>[14]R1-1811405,"Maintenance for reference signals and QCL", Nokia, Nokia Shanghai Bell</w:t>
      </w:r>
      <w:r>
        <w:tab/>
      </w:r>
    </w:p>
    <w:p w14:paraId="059EBD83" w14:textId="7162C8FE" w:rsidR="008B626E" w:rsidRPr="0095408D" w:rsidRDefault="0095408D">
      <w:r>
        <w:t>[15]R1-1811484,"Views on SRS for NR MIMO", Mitsubishi Electric Co.</w:t>
      </w:r>
    </w:p>
    <w:sectPr w:rsidR="008B626E" w:rsidRPr="0095408D">
      <w:footerReference w:type="default" r:id="rId100"/>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E4476F" w14:textId="77777777" w:rsidR="00372F2B" w:rsidRDefault="00372F2B">
      <w:r>
        <w:separator/>
      </w:r>
    </w:p>
  </w:endnote>
  <w:endnote w:type="continuationSeparator" w:id="0">
    <w:p w14:paraId="015EAAD6" w14:textId="77777777" w:rsidR="00372F2B" w:rsidRDefault="00372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Ericsson Capital TT">
    <w:altName w:val="Corbel"/>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 ????"/>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43" w:usb2="00000009" w:usb3="00000000" w:csb0="0000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A0000287" w:usb1="28CF3C52" w:usb2="00000016" w:usb3="00000000" w:csb0="0004001F" w:csb1="00000000"/>
  </w:font>
  <w:font w:name="DengXian">
    <w:altName w:val="????"/>
    <w:panose1 w:val="00000000000000000000"/>
    <w:charset w:val="86"/>
    <w:family w:val="auto"/>
    <w:notTrueType/>
    <w:pitch w:val="variable"/>
    <w:sig w:usb0="00000001" w:usb1="080E0000" w:usb2="00000010" w:usb3="00000000" w:csb0="00040000" w:csb1="00000000"/>
  </w:font>
  <w:font w:name="游明朝">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DFB8D" w14:textId="77777777" w:rsidR="00C77CE5" w:rsidRDefault="00C77CE5">
    <w:pPr>
      <w:pStyle w:val="af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5C000" w14:textId="77777777" w:rsidR="00372F2B" w:rsidRDefault="00372F2B">
      <w:r>
        <w:separator/>
      </w:r>
    </w:p>
  </w:footnote>
  <w:footnote w:type="continuationSeparator" w:id="0">
    <w:p w14:paraId="0EB6FD19" w14:textId="77777777" w:rsidR="00372F2B" w:rsidRDefault="00372F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13D21BA"/>
    <w:multiLevelType w:val="hybridMultilevel"/>
    <w:tmpl w:val="12FED660"/>
    <w:lvl w:ilvl="0" w:tplc="999444A2">
      <w:start w:val="1"/>
      <w:numFmt w:val="bullet"/>
      <w:lvlText w:val="–"/>
      <w:lvlJc w:val="left"/>
      <w:pPr>
        <w:tabs>
          <w:tab w:val="num" w:pos="720"/>
        </w:tabs>
        <w:ind w:left="720" w:hanging="360"/>
      </w:pPr>
      <w:rPr>
        <w:rFonts w:ascii="Ericsson Capital TT" w:hAnsi="Ericsson Capital TT" w:hint="default"/>
      </w:rPr>
    </w:lvl>
    <w:lvl w:ilvl="1" w:tplc="8634FB20">
      <w:start w:val="1"/>
      <w:numFmt w:val="bullet"/>
      <w:lvlText w:val="–"/>
      <w:lvlJc w:val="left"/>
      <w:pPr>
        <w:tabs>
          <w:tab w:val="num" w:pos="1440"/>
        </w:tabs>
        <w:ind w:left="1440" w:hanging="360"/>
      </w:pPr>
      <w:rPr>
        <w:rFonts w:ascii="Ericsson Capital TT" w:hAnsi="Ericsson Capital TT" w:hint="default"/>
      </w:rPr>
    </w:lvl>
    <w:lvl w:ilvl="2" w:tplc="A10E19CA">
      <w:start w:val="270"/>
      <w:numFmt w:val="bullet"/>
      <w:lvlText w:val="›"/>
      <w:lvlJc w:val="left"/>
      <w:pPr>
        <w:tabs>
          <w:tab w:val="num" w:pos="2160"/>
        </w:tabs>
        <w:ind w:left="2160" w:hanging="360"/>
      </w:pPr>
      <w:rPr>
        <w:rFonts w:ascii="Ericsson Capital TT" w:hAnsi="Ericsson Capital TT" w:hint="default"/>
      </w:rPr>
    </w:lvl>
    <w:lvl w:ilvl="3" w:tplc="D41A81C2" w:tentative="1">
      <w:start w:val="1"/>
      <w:numFmt w:val="bullet"/>
      <w:lvlText w:val="–"/>
      <w:lvlJc w:val="left"/>
      <w:pPr>
        <w:tabs>
          <w:tab w:val="num" w:pos="2880"/>
        </w:tabs>
        <w:ind w:left="2880" w:hanging="360"/>
      </w:pPr>
      <w:rPr>
        <w:rFonts w:ascii="Ericsson Capital TT" w:hAnsi="Ericsson Capital TT" w:hint="default"/>
      </w:rPr>
    </w:lvl>
    <w:lvl w:ilvl="4" w:tplc="754AFAAC" w:tentative="1">
      <w:start w:val="1"/>
      <w:numFmt w:val="bullet"/>
      <w:lvlText w:val="–"/>
      <w:lvlJc w:val="left"/>
      <w:pPr>
        <w:tabs>
          <w:tab w:val="num" w:pos="3600"/>
        </w:tabs>
        <w:ind w:left="3600" w:hanging="360"/>
      </w:pPr>
      <w:rPr>
        <w:rFonts w:ascii="Ericsson Capital TT" w:hAnsi="Ericsson Capital TT" w:hint="default"/>
      </w:rPr>
    </w:lvl>
    <w:lvl w:ilvl="5" w:tplc="26FC0F12" w:tentative="1">
      <w:start w:val="1"/>
      <w:numFmt w:val="bullet"/>
      <w:lvlText w:val="–"/>
      <w:lvlJc w:val="left"/>
      <w:pPr>
        <w:tabs>
          <w:tab w:val="num" w:pos="4320"/>
        </w:tabs>
        <w:ind w:left="4320" w:hanging="360"/>
      </w:pPr>
      <w:rPr>
        <w:rFonts w:ascii="Ericsson Capital TT" w:hAnsi="Ericsson Capital TT" w:hint="default"/>
      </w:rPr>
    </w:lvl>
    <w:lvl w:ilvl="6" w:tplc="A7F28C5C" w:tentative="1">
      <w:start w:val="1"/>
      <w:numFmt w:val="bullet"/>
      <w:lvlText w:val="–"/>
      <w:lvlJc w:val="left"/>
      <w:pPr>
        <w:tabs>
          <w:tab w:val="num" w:pos="5040"/>
        </w:tabs>
        <w:ind w:left="5040" w:hanging="360"/>
      </w:pPr>
      <w:rPr>
        <w:rFonts w:ascii="Ericsson Capital TT" w:hAnsi="Ericsson Capital TT" w:hint="default"/>
      </w:rPr>
    </w:lvl>
    <w:lvl w:ilvl="7" w:tplc="0AD85010" w:tentative="1">
      <w:start w:val="1"/>
      <w:numFmt w:val="bullet"/>
      <w:lvlText w:val="–"/>
      <w:lvlJc w:val="left"/>
      <w:pPr>
        <w:tabs>
          <w:tab w:val="num" w:pos="5760"/>
        </w:tabs>
        <w:ind w:left="5760" w:hanging="360"/>
      </w:pPr>
      <w:rPr>
        <w:rFonts w:ascii="Ericsson Capital TT" w:hAnsi="Ericsson Capital TT" w:hint="default"/>
      </w:rPr>
    </w:lvl>
    <w:lvl w:ilvl="8" w:tplc="D6ECD5FA" w:tentative="1">
      <w:start w:val="1"/>
      <w:numFmt w:val="bullet"/>
      <w:lvlText w:val="–"/>
      <w:lvlJc w:val="left"/>
      <w:pPr>
        <w:tabs>
          <w:tab w:val="num" w:pos="6480"/>
        </w:tabs>
        <w:ind w:left="6480" w:hanging="360"/>
      </w:pPr>
      <w:rPr>
        <w:rFonts w:ascii="Ericsson Capital TT" w:hAnsi="Ericsson Capital TT"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D34210"/>
    <w:multiLevelType w:val="hybridMultilevel"/>
    <w:tmpl w:val="192C1AF6"/>
    <w:lvl w:ilvl="0" w:tplc="85AA3E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D6101C"/>
    <w:multiLevelType w:val="multilevel"/>
    <w:tmpl w:val="0DD6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C56C11"/>
    <w:multiLevelType w:val="multilevel"/>
    <w:tmpl w:val="14C56C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C142FE"/>
    <w:multiLevelType w:val="multilevel"/>
    <w:tmpl w:val="15C142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7710241"/>
    <w:multiLevelType w:val="hybridMultilevel"/>
    <w:tmpl w:val="85AE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037E1A"/>
    <w:multiLevelType w:val="multilevel"/>
    <w:tmpl w:val="1B037E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B3878FE"/>
    <w:multiLevelType w:val="hybridMultilevel"/>
    <w:tmpl w:val="E2CC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14">
    <w:nsid w:val="254170F2"/>
    <w:multiLevelType w:val="hybridMultilevel"/>
    <w:tmpl w:val="EB3AC7C2"/>
    <w:lvl w:ilvl="0" w:tplc="61DEE18A">
      <w:start w:val="4"/>
      <w:numFmt w:val="decimal"/>
      <w:lvlText w:val="%1."/>
      <w:lvlJc w:val="left"/>
      <w:pPr>
        <w:ind w:left="360" w:hanging="360"/>
      </w:pPr>
      <w:rPr>
        <w:rFonts w:ascii="Arial" w:eastAsia="ＭＳ Ｐゴシック" w:hAnsi="Arial" w:hint="default"/>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1A4838"/>
    <w:multiLevelType w:val="hybridMultilevel"/>
    <w:tmpl w:val="0A4A106A"/>
    <w:lvl w:ilvl="0" w:tplc="C83EAE88">
      <w:start w:val="4"/>
      <w:numFmt w:val="decimal"/>
      <w:lvlText w:val="%1."/>
      <w:lvlJc w:val="left"/>
      <w:pPr>
        <w:ind w:left="360" w:hanging="360"/>
      </w:pPr>
      <w:rPr>
        <w:rFonts w:ascii="Times New Roman" w:eastAsia="ＭＳ Ｐゴシック" w:hAnsi="Times New Roman" w:cs="Times New Roman"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33661AB0"/>
    <w:multiLevelType w:val="multilevel"/>
    <w:tmpl w:val="3366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39754A7"/>
    <w:multiLevelType w:val="multilevel"/>
    <w:tmpl w:val="339754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AA46647"/>
    <w:multiLevelType w:val="multilevel"/>
    <w:tmpl w:val="3AA46647"/>
    <w:lvl w:ilvl="0">
      <w:start w:val="1"/>
      <w:numFmt w:val="decimal"/>
      <w:pStyle w:val="Proposal"/>
      <w:lvlText w:val="Proposal %1"/>
      <w:lvlJc w:val="left"/>
      <w:pPr>
        <w:tabs>
          <w:tab w:val="left" w:pos="2744"/>
        </w:tabs>
        <w:ind w:left="2744" w:hanging="1304"/>
      </w:pPr>
      <w:rPr>
        <w:rFonts w:hint="default"/>
      </w:r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22">
    <w:nsid w:val="3ADF3F55"/>
    <w:multiLevelType w:val="multilevel"/>
    <w:tmpl w:val="3ADF3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08D15EA"/>
    <w:multiLevelType w:val="hybridMultilevel"/>
    <w:tmpl w:val="F6A4B6F0"/>
    <w:lvl w:ilvl="0" w:tplc="89ACF232">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57C6D04"/>
    <w:multiLevelType w:val="multilevel"/>
    <w:tmpl w:val="457C6D0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nsid w:val="46660AA2"/>
    <w:multiLevelType w:val="hybridMultilevel"/>
    <w:tmpl w:val="698E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F27A1"/>
    <w:multiLevelType w:val="hybridMultilevel"/>
    <w:tmpl w:val="2834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C84338"/>
    <w:multiLevelType w:val="multilevel"/>
    <w:tmpl w:val="49C84338"/>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BF965D3"/>
    <w:multiLevelType w:val="multilevel"/>
    <w:tmpl w:val="4BF96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EFD17FB"/>
    <w:multiLevelType w:val="hybridMultilevel"/>
    <w:tmpl w:val="6F54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481A33"/>
    <w:multiLevelType w:val="multilevel"/>
    <w:tmpl w:val="5048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66B1AE7"/>
    <w:multiLevelType w:val="hybridMultilevel"/>
    <w:tmpl w:val="EE2815A4"/>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Malgun Gothic" w:hAnsi="Wingdings" w:cs="Batang"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nsid w:val="5D0840ED"/>
    <w:multiLevelType w:val="multilevel"/>
    <w:tmpl w:val="5D084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E7B586C"/>
    <w:multiLevelType w:val="hybridMultilevel"/>
    <w:tmpl w:val="D1C27B5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7">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8">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EDF0764"/>
    <w:multiLevelType w:val="hybridMultilevel"/>
    <w:tmpl w:val="89AE82F4"/>
    <w:lvl w:ilvl="0" w:tplc="54EEB79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
  </w:num>
  <w:num w:numId="4">
    <w:abstractNumId w:val="3"/>
  </w:num>
  <w:num w:numId="5">
    <w:abstractNumId w:val="40"/>
  </w:num>
  <w:num w:numId="6">
    <w:abstractNumId w:val="37"/>
  </w:num>
  <w:num w:numId="7">
    <w:abstractNumId w:val="19"/>
  </w:num>
  <w:num w:numId="8">
    <w:abstractNumId w:val="39"/>
  </w:num>
  <w:num w:numId="9">
    <w:abstractNumId w:val="36"/>
  </w:num>
  <w:num w:numId="10">
    <w:abstractNumId w:val="21"/>
  </w:num>
  <w:num w:numId="11">
    <w:abstractNumId w:val="38"/>
  </w:num>
  <w:num w:numId="12">
    <w:abstractNumId w:val="20"/>
  </w:num>
  <w:num w:numId="13">
    <w:abstractNumId w:val="16"/>
  </w:num>
  <w:num w:numId="14">
    <w:abstractNumId w:val="35"/>
  </w:num>
  <w:num w:numId="15">
    <w:abstractNumId w:val="5"/>
  </w:num>
  <w:num w:numId="16">
    <w:abstractNumId w:val="17"/>
  </w:num>
  <w:num w:numId="17">
    <w:abstractNumId w:val="22"/>
  </w:num>
  <w:num w:numId="18">
    <w:abstractNumId w:val="28"/>
  </w:num>
  <w:num w:numId="19">
    <w:abstractNumId w:val="13"/>
  </w:num>
  <w:num w:numId="20">
    <w:abstractNumId w:val="6"/>
  </w:num>
  <w:num w:numId="21">
    <w:abstractNumId w:val="32"/>
  </w:num>
  <w:num w:numId="22">
    <w:abstractNumId w:val="24"/>
  </w:num>
  <w:num w:numId="23">
    <w:abstractNumId w:val="27"/>
  </w:num>
  <w:num w:numId="24">
    <w:abstractNumId w:val="10"/>
  </w:num>
  <w:num w:numId="25">
    <w:abstractNumId w:val="18"/>
  </w:num>
  <w:num w:numId="26">
    <w:abstractNumId w:val="7"/>
  </w:num>
  <w:num w:numId="27">
    <w:abstractNumId w:val="30"/>
  </w:num>
  <w:num w:numId="28">
    <w:abstractNumId w:val="14"/>
  </w:num>
  <w:num w:numId="29">
    <w:abstractNumId w:val="26"/>
  </w:num>
  <w:num w:numId="30">
    <w:abstractNumId w:val="29"/>
  </w:num>
  <w:num w:numId="31">
    <w:abstractNumId w:val="11"/>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2"/>
  </w:num>
  <w:num w:numId="35">
    <w:abstractNumId w:val="41"/>
  </w:num>
  <w:num w:numId="36">
    <w:abstractNumId w:val="13"/>
  </w:num>
  <w:num w:numId="37">
    <w:abstractNumId w:val="8"/>
  </w:num>
  <w:num w:numId="38">
    <w:abstractNumId w:val="42"/>
  </w:num>
  <w:num w:numId="39">
    <w:abstractNumId w:val="33"/>
  </w:num>
  <w:num w:numId="40">
    <w:abstractNumId w:val="25"/>
  </w:num>
  <w:num w:numId="41">
    <w:abstractNumId w:val="31"/>
  </w:num>
  <w:num w:numId="42">
    <w:abstractNumId w:val="23"/>
  </w:num>
  <w:num w:numId="43">
    <w:abstractNumId w:val="15"/>
  </w:num>
  <w:num w:numId="44">
    <w:abstractNumId w:val="12"/>
  </w:num>
  <w:num w:numId="45">
    <w:abstractNumId w:val="4"/>
  </w:num>
  <w:num w:numId="46">
    <w:abstractNumId w:val="1"/>
  </w:num>
  <w:num w:numId="47">
    <w:abstractNumId w:val="30"/>
  </w:num>
  <w:num w:numId="48">
    <w:abstractNumId w:val="32"/>
  </w:num>
  <w:num w:numId="49">
    <w:abstractNumId w:val="2"/>
  </w:num>
  <w:num w:numId="50">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spelling="clean" w:grammar="clean"/>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9D5"/>
    <w:rsid w:val="00007A63"/>
    <w:rsid w:val="00007BC7"/>
    <w:rsid w:val="00007D4F"/>
    <w:rsid w:val="000102FB"/>
    <w:rsid w:val="000106E3"/>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7B9"/>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4B1"/>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34"/>
    <w:rsid w:val="00030BCA"/>
    <w:rsid w:val="0003115E"/>
    <w:rsid w:val="0003134D"/>
    <w:rsid w:val="00031882"/>
    <w:rsid w:val="00031D78"/>
    <w:rsid w:val="0003234D"/>
    <w:rsid w:val="00032647"/>
    <w:rsid w:val="000326B4"/>
    <w:rsid w:val="00032C55"/>
    <w:rsid w:val="000334A7"/>
    <w:rsid w:val="000338B5"/>
    <w:rsid w:val="00033AF2"/>
    <w:rsid w:val="00033BDA"/>
    <w:rsid w:val="00033FF1"/>
    <w:rsid w:val="00034E42"/>
    <w:rsid w:val="00035171"/>
    <w:rsid w:val="0003531A"/>
    <w:rsid w:val="000353AA"/>
    <w:rsid w:val="000353C1"/>
    <w:rsid w:val="00035666"/>
    <w:rsid w:val="000357E9"/>
    <w:rsid w:val="00035EE4"/>
    <w:rsid w:val="00036211"/>
    <w:rsid w:val="00036ABA"/>
    <w:rsid w:val="00036B85"/>
    <w:rsid w:val="00036E8C"/>
    <w:rsid w:val="00036F06"/>
    <w:rsid w:val="00037571"/>
    <w:rsid w:val="000379DC"/>
    <w:rsid w:val="00037D33"/>
    <w:rsid w:val="00037FD7"/>
    <w:rsid w:val="00040428"/>
    <w:rsid w:val="0004069F"/>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776"/>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939"/>
    <w:rsid w:val="00047A80"/>
    <w:rsid w:val="00050E14"/>
    <w:rsid w:val="00051558"/>
    <w:rsid w:val="000518C4"/>
    <w:rsid w:val="0005250A"/>
    <w:rsid w:val="00052803"/>
    <w:rsid w:val="00052A97"/>
    <w:rsid w:val="00052B1B"/>
    <w:rsid w:val="000530A9"/>
    <w:rsid w:val="00053198"/>
    <w:rsid w:val="000531EB"/>
    <w:rsid w:val="00053497"/>
    <w:rsid w:val="00053635"/>
    <w:rsid w:val="000538C9"/>
    <w:rsid w:val="00053930"/>
    <w:rsid w:val="0005487F"/>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965"/>
    <w:rsid w:val="00057A67"/>
    <w:rsid w:val="00057C5A"/>
    <w:rsid w:val="00057EFC"/>
    <w:rsid w:val="00057FE1"/>
    <w:rsid w:val="000600B3"/>
    <w:rsid w:val="0006012A"/>
    <w:rsid w:val="000605D0"/>
    <w:rsid w:val="000608AF"/>
    <w:rsid w:val="00060F7F"/>
    <w:rsid w:val="00061224"/>
    <w:rsid w:val="0006140B"/>
    <w:rsid w:val="000618FA"/>
    <w:rsid w:val="00061B0C"/>
    <w:rsid w:val="00061B90"/>
    <w:rsid w:val="00061F70"/>
    <w:rsid w:val="0006228A"/>
    <w:rsid w:val="00062594"/>
    <w:rsid w:val="00062A9F"/>
    <w:rsid w:val="00062AA4"/>
    <w:rsid w:val="00063025"/>
    <w:rsid w:val="0006315C"/>
    <w:rsid w:val="00063592"/>
    <w:rsid w:val="00063B77"/>
    <w:rsid w:val="00063EB2"/>
    <w:rsid w:val="0006407C"/>
    <w:rsid w:val="00064374"/>
    <w:rsid w:val="00064620"/>
    <w:rsid w:val="0006472D"/>
    <w:rsid w:val="0006491E"/>
    <w:rsid w:val="00064D46"/>
    <w:rsid w:val="00064DCB"/>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D3D"/>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72"/>
    <w:rsid w:val="000832A5"/>
    <w:rsid w:val="0008357E"/>
    <w:rsid w:val="0008363B"/>
    <w:rsid w:val="000838DD"/>
    <w:rsid w:val="00083E46"/>
    <w:rsid w:val="00083F7E"/>
    <w:rsid w:val="000845FE"/>
    <w:rsid w:val="0008490A"/>
    <w:rsid w:val="00084A1D"/>
    <w:rsid w:val="00084BEB"/>
    <w:rsid w:val="00084E61"/>
    <w:rsid w:val="00084E6F"/>
    <w:rsid w:val="00084ED6"/>
    <w:rsid w:val="00085783"/>
    <w:rsid w:val="000857B3"/>
    <w:rsid w:val="00085D3F"/>
    <w:rsid w:val="00085EA2"/>
    <w:rsid w:val="00086034"/>
    <w:rsid w:val="000860A3"/>
    <w:rsid w:val="000868F8"/>
    <w:rsid w:val="00086A32"/>
    <w:rsid w:val="00086C5B"/>
    <w:rsid w:val="00086D24"/>
    <w:rsid w:val="00086EA1"/>
    <w:rsid w:val="0008726C"/>
    <w:rsid w:val="00087284"/>
    <w:rsid w:val="000879D1"/>
    <w:rsid w:val="00087AA7"/>
    <w:rsid w:val="00087B6C"/>
    <w:rsid w:val="00090664"/>
    <w:rsid w:val="00090767"/>
    <w:rsid w:val="00090A7B"/>
    <w:rsid w:val="00090C94"/>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EDE"/>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A4"/>
    <w:rsid w:val="000A19E9"/>
    <w:rsid w:val="000A1A15"/>
    <w:rsid w:val="000A2169"/>
    <w:rsid w:val="000A24CD"/>
    <w:rsid w:val="000A29E3"/>
    <w:rsid w:val="000A2D4B"/>
    <w:rsid w:val="000A2E61"/>
    <w:rsid w:val="000A2F48"/>
    <w:rsid w:val="000A3057"/>
    <w:rsid w:val="000A3540"/>
    <w:rsid w:val="000A3AA3"/>
    <w:rsid w:val="000A3CDB"/>
    <w:rsid w:val="000A3D09"/>
    <w:rsid w:val="000A3F1A"/>
    <w:rsid w:val="000A3F88"/>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AE0"/>
    <w:rsid w:val="000B0C7B"/>
    <w:rsid w:val="000B0FE9"/>
    <w:rsid w:val="000B1455"/>
    <w:rsid w:val="000B158F"/>
    <w:rsid w:val="000B1AD4"/>
    <w:rsid w:val="000B1E7E"/>
    <w:rsid w:val="000B2D21"/>
    <w:rsid w:val="000B31C8"/>
    <w:rsid w:val="000B32B5"/>
    <w:rsid w:val="000B3343"/>
    <w:rsid w:val="000B381A"/>
    <w:rsid w:val="000B3922"/>
    <w:rsid w:val="000B396A"/>
    <w:rsid w:val="000B3A58"/>
    <w:rsid w:val="000B45C1"/>
    <w:rsid w:val="000B49DC"/>
    <w:rsid w:val="000B5635"/>
    <w:rsid w:val="000B567E"/>
    <w:rsid w:val="000B5C0C"/>
    <w:rsid w:val="000B5D65"/>
    <w:rsid w:val="000B654D"/>
    <w:rsid w:val="000B65B0"/>
    <w:rsid w:val="000B66AF"/>
    <w:rsid w:val="000B6A11"/>
    <w:rsid w:val="000B7238"/>
    <w:rsid w:val="000B797B"/>
    <w:rsid w:val="000B7BE7"/>
    <w:rsid w:val="000B7C9C"/>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2F14"/>
    <w:rsid w:val="000C3047"/>
    <w:rsid w:val="000C30A7"/>
    <w:rsid w:val="000C3F79"/>
    <w:rsid w:val="000C40F1"/>
    <w:rsid w:val="000C4136"/>
    <w:rsid w:val="000C432A"/>
    <w:rsid w:val="000C4545"/>
    <w:rsid w:val="000C4BBF"/>
    <w:rsid w:val="000C52C5"/>
    <w:rsid w:val="000C55C7"/>
    <w:rsid w:val="000C5CE1"/>
    <w:rsid w:val="000C5D45"/>
    <w:rsid w:val="000C5D71"/>
    <w:rsid w:val="000C60C3"/>
    <w:rsid w:val="000C6C02"/>
    <w:rsid w:val="000C7526"/>
    <w:rsid w:val="000C7790"/>
    <w:rsid w:val="000C779D"/>
    <w:rsid w:val="000C7C8D"/>
    <w:rsid w:val="000C7D04"/>
    <w:rsid w:val="000D0352"/>
    <w:rsid w:val="000D09A1"/>
    <w:rsid w:val="000D0C70"/>
    <w:rsid w:val="000D0EB9"/>
    <w:rsid w:val="000D110C"/>
    <w:rsid w:val="000D1231"/>
    <w:rsid w:val="000D14BE"/>
    <w:rsid w:val="000D18F6"/>
    <w:rsid w:val="000D1ACB"/>
    <w:rsid w:val="000D1C63"/>
    <w:rsid w:val="000D1D96"/>
    <w:rsid w:val="000D210C"/>
    <w:rsid w:val="000D232C"/>
    <w:rsid w:val="000D284F"/>
    <w:rsid w:val="000D2C7C"/>
    <w:rsid w:val="000D2D1A"/>
    <w:rsid w:val="000D2D60"/>
    <w:rsid w:val="000D2E0E"/>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303"/>
    <w:rsid w:val="000E5897"/>
    <w:rsid w:val="000E6819"/>
    <w:rsid w:val="000E689D"/>
    <w:rsid w:val="000E6C58"/>
    <w:rsid w:val="000E7743"/>
    <w:rsid w:val="000E7996"/>
    <w:rsid w:val="000E7AB1"/>
    <w:rsid w:val="000E7E74"/>
    <w:rsid w:val="000F0499"/>
    <w:rsid w:val="000F0CA2"/>
    <w:rsid w:val="000F0D05"/>
    <w:rsid w:val="000F0D90"/>
    <w:rsid w:val="000F0F43"/>
    <w:rsid w:val="000F0FBC"/>
    <w:rsid w:val="000F1003"/>
    <w:rsid w:val="000F1016"/>
    <w:rsid w:val="000F26E1"/>
    <w:rsid w:val="000F2CBE"/>
    <w:rsid w:val="000F3243"/>
    <w:rsid w:val="000F3285"/>
    <w:rsid w:val="000F33A8"/>
    <w:rsid w:val="000F33B9"/>
    <w:rsid w:val="000F34A3"/>
    <w:rsid w:val="000F34EE"/>
    <w:rsid w:val="000F34F7"/>
    <w:rsid w:val="000F3705"/>
    <w:rsid w:val="000F3726"/>
    <w:rsid w:val="000F3800"/>
    <w:rsid w:val="000F3B8A"/>
    <w:rsid w:val="000F3BD3"/>
    <w:rsid w:val="000F3CCA"/>
    <w:rsid w:val="000F3CFE"/>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6DEA"/>
    <w:rsid w:val="000F716D"/>
    <w:rsid w:val="000F766E"/>
    <w:rsid w:val="000F76C5"/>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AE6"/>
    <w:rsid w:val="00104BA0"/>
    <w:rsid w:val="00104BCF"/>
    <w:rsid w:val="00105290"/>
    <w:rsid w:val="001054C8"/>
    <w:rsid w:val="00105B12"/>
    <w:rsid w:val="00105E24"/>
    <w:rsid w:val="00106054"/>
    <w:rsid w:val="00106325"/>
    <w:rsid w:val="00106803"/>
    <w:rsid w:val="00106F8A"/>
    <w:rsid w:val="001070C6"/>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841"/>
    <w:rsid w:val="00111958"/>
    <w:rsid w:val="00111C30"/>
    <w:rsid w:val="0011205E"/>
    <w:rsid w:val="00112572"/>
    <w:rsid w:val="001129CA"/>
    <w:rsid w:val="00112A7F"/>
    <w:rsid w:val="00112BEE"/>
    <w:rsid w:val="00112D3F"/>
    <w:rsid w:val="00112DC7"/>
    <w:rsid w:val="00113038"/>
    <w:rsid w:val="00113B87"/>
    <w:rsid w:val="00113F48"/>
    <w:rsid w:val="001143F5"/>
    <w:rsid w:val="00114B84"/>
    <w:rsid w:val="00114E53"/>
    <w:rsid w:val="00115577"/>
    <w:rsid w:val="001156E2"/>
    <w:rsid w:val="0011581B"/>
    <w:rsid w:val="001158DC"/>
    <w:rsid w:val="0011590A"/>
    <w:rsid w:val="00115AB9"/>
    <w:rsid w:val="00115B62"/>
    <w:rsid w:val="00115CB2"/>
    <w:rsid w:val="00115F0F"/>
    <w:rsid w:val="0011645D"/>
    <w:rsid w:val="0011669E"/>
    <w:rsid w:val="00117062"/>
    <w:rsid w:val="0011736D"/>
    <w:rsid w:val="0011762A"/>
    <w:rsid w:val="001176D5"/>
    <w:rsid w:val="00117A13"/>
    <w:rsid w:val="00117C96"/>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693"/>
    <w:rsid w:val="0012379A"/>
    <w:rsid w:val="001237E9"/>
    <w:rsid w:val="00123876"/>
    <w:rsid w:val="00123A58"/>
    <w:rsid w:val="00123C6D"/>
    <w:rsid w:val="00123E77"/>
    <w:rsid w:val="001242AA"/>
    <w:rsid w:val="00124806"/>
    <w:rsid w:val="0012486D"/>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5A8"/>
    <w:rsid w:val="00130DB2"/>
    <w:rsid w:val="00130F16"/>
    <w:rsid w:val="001310E7"/>
    <w:rsid w:val="00131279"/>
    <w:rsid w:val="001312CE"/>
    <w:rsid w:val="00131381"/>
    <w:rsid w:val="00131383"/>
    <w:rsid w:val="00131A1D"/>
    <w:rsid w:val="00131BD1"/>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632"/>
    <w:rsid w:val="001429A2"/>
    <w:rsid w:val="00142B47"/>
    <w:rsid w:val="00143372"/>
    <w:rsid w:val="0014349F"/>
    <w:rsid w:val="001437D8"/>
    <w:rsid w:val="001437FB"/>
    <w:rsid w:val="00143BD7"/>
    <w:rsid w:val="00143DB1"/>
    <w:rsid w:val="001442F8"/>
    <w:rsid w:val="00144422"/>
    <w:rsid w:val="00144553"/>
    <w:rsid w:val="0014473D"/>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15F5"/>
    <w:rsid w:val="0015180C"/>
    <w:rsid w:val="00151A63"/>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82"/>
    <w:rsid w:val="001571DD"/>
    <w:rsid w:val="0015733E"/>
    <w:rsid w:val="001579A5"/>
    <w:rsid w:val="001579C4"/>
    <w:rsid w:val="00157DBF"/>
    <w:rsid w:val="001603D9"/>
    <w:rsid w:val="0016071F"/>
    <w:rsid w:val="00160AC6"/>
    <w:rsid w:val="00160FCD"/>
    <w:rsid w:val="00161119"/>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CC9"/>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593"/>
    <w:rsid w:val="001716C0"/>
    <w:rsid w:val="0017180A"/>
    <w:rsid w:val="0017188E"/>
    <w:rsid w:val="00171ADB"/>
    <w:rsid w:val="00171C28"/>
    <w:rsid w:val="0017266D"/>
    <w:rsid w:val="001726AD"/>
    <w:rsid w:val="00173078"/>
    <w:rsid w:val="0017312B"/>
    <w:rsid w:val="00173199"/>
    <w:rsid w:val="00173A47"/>
    <w:rsid w:val="00173CA5"/>
    <w:rsid w:val="00173D77"/>
    <w:rsid w:val="001740A3"/>
    <w:rsid w:val="00174374"/>
    <w:rsid w:val="001746CC"/>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010"/>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1DD3"/>
    <w:rsid w:val="00191E4A"/>
    <w:rsid w:val="00192070"/>
    <w:rsid w:val="0019245C"/>
    <w:rsid w:val="001928EE"/>
    <w:rsid w:val="00192AB6"/>
    <w:rsid w:val="00192DD3"/>
    <w:rsid w:val="00192DE2"/>
    <w:rsid w:val="00192EBA"/>
    <w:rsid w:val="00193127"/>
    <w:rsid w:val="001931A0"/>
    <w:rsid w:val="00193645"/>
    <w:rsid w:val="001938B7"/>
    <w:rsid w:val="00193990"/>
    <w:rsid w:val="00193B21"/>
    <w:rsid w:val="00193B3B"/>
    <w:rsid w:val="00193C85"/>
    <w:rsid w:val="00193C8F"/>
    <w:rsid w:val="00193FFA"/>
    <w:rsid w:val="00194095"/>
    <w:rsid w:val="0019410F"/>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79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97D"/>
    <w:rsid w:val="001B0A42"/>
    <w:rsid w:val="001B0BE6"/>
    <w:rsid w:val="001B0F60"/>
    <w:rsid w:val="001B1142"/>
    <w:rsid w:val="001B119A"/>
    <w:rsid w:val="001B139A"/>
    <w:rsid w:val="001B152B"/>
    <w:rsid w:val="001B1B2A"/>
    <w:rsid w:val="001B1E1D"/>
    <w:rsid w:val="001B270F"/>
    <w:rsid w:val="001B2FC8"/>
    <w:rsid w:val="001B334B"/>
    <w:rsid w:val="001B35F4"/>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228"/>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56"/>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59B"/>
    <w:rsid w:val="001D071D"/>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49A"/>
    <w:rsid w:val="001D5A0A"/>
    <w:rsid w:val="001D5C88"/>
    <w:rsid w:val="001D5FBE"/>
    <w:rsid w:val="001D60F3"/>
    <w:rsid w:val="001D638E"/>
    <w:rsid w:val="001D743E"/>
    <w:rsid w:val="001D7991"/>
    <w:rsid w:val="001D7A22"/>
    <w:rsid w:val="001D7C51"/>
    <w:rsid w:val="001D7D63"/>
    <w:rsid w:val="001D7DF6"/>
    <w:rsid w:val="001D7E10"/>
    <w:rsid w:val="001D7EBB"/>
    <w:rsid w:val="001E01CE"/>
    <w:rsid w:val="001E027D"/>
    <w:rsid w:val="001E05CE"/>
    <w:rsid w:val="001E0673"/>
    <w:rsid w:val="001E08DA"/>
    <w:rsid w:val="001E08FA"/>
    <w:rsid w:val="001E14D7"/>
    <w:rsid w:val="001E14E6"/>
    <w:rsid w:val="001E1591"/>
    <w:rsid w:val="001E176E"/>
    <w:rsid w:val="001E1AAE"/>
    <w:rsid w:val="001E1B0D"/>
    <w:rsid w:val="001E1CDB"/>
    <w:rsid w:val="001E2153"/>
    <w:rsid w:val="001E227E"/>
    <w:rsid w:val="001E27D9"/>
    <w:rsid w:val="001E287C"/>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E7D49"/>
    <w:rsid w:val="001F014F"/>
    <w:rsid w:val="001F03B6"/>
    <w:rsid w:val="001F0560"/>
    <w:rsid w:val="001F11FD"/>
    <w:rsid w:val="001F1A80"/>
    <w:rsid w:val="001F1F09"/>
    <w:rsid w:val="001F213D"/>
    <w:rsid w:val="001F22FE"/>
    <w:rsid w:val="001F2606"/>
    <w:rsid w:val="001F2C39"/>
    <w:rsid w:val="001F2D01"/>
    <w:rsid w:val="001F2D16"/>
    <w:rsid w:val="001F2E90"/>
    <w:rsid w:val="001F3085"/>
    <w:rsid w:val="001F4B52"/>
    <w:rsid w:val="001F548A"/>
    <w:rsid w:val="001F5552"/>
    <w:rsid w:val="001F5608"/>
    <w:rsid w:val="001F5700"/>
    <w:rsid w:val="001F5B58"/>
    <w:rsid w:val="001F5E76"/>
    <w:rsid w:val="001F61F4"/>
    <w:rsid w:val="001F6464"/>
    <w:rsid w:val="001F65BE"/>
    <w:rsid w:val="001F65F5"/>
    <w:rsid w:val="001F6A24"/>
    <w:rsid w:val="001F6F6F"/>
    <w:rsid w:val="001F702E"/>
    <w:rsid w:val="001F70B5"/>
    <w:rsid w:val="001F7109"/>
    <w:rsid w:val="001F720C"/>
    <w:rsid w:val="001F7352"/>
    <w:rsid w:val="001F73D7"/>
    <w:rsid w:val="001F7AB0"/>
    <w:rsid w:val="001F7ADA"/>
    <w:rsid w:val="002003AD"/>
    <w:rsid w:val="002003CC"/>
    <w:rsid w:val="002003F5"/>
    <w:rsid w:val="002004EB"/>
    <w:rsid w:val="002009C7"/>
    <w:rsid w:val="00200A70"/>
    <w:rsid w:val="00200B7A"/>
    <w:rsid w:val="00200CAE"/>
    <w:rsid w:val="00200DA4"/>
    <w:rsid w:val="00200F8D"/>
    <w:rsid w:val="0020113C"/>
    <w:rsid w:val="002012B2"/>
    <w:rsid w:val="002018DC"/>
    <w:rsid w:val="002018FD"/>
    <w:rsid w:val="00201C7B"/>
    <w:rsid w:val="00201DBA"/>
    <w:rsid w:val="00202421"/>
    <w:rsid w:val="00202504"/>
    <w:rsid w:val="00202AA0"/>
    <w:rsid w:val="0020332B"/>
    <w:rsid w:val="002033A0"/>
    <w:rsid w:val="0020350C"/>
    <w:rsid w:val="002039FB"/>
    <w:rsid w:val="00203A0F"/>
    <w:rsid w:val="00203AD4"/>
    <w:rsid w:val="00203B52"/>
    <w:rsid w:val="00203C65"/>
    <w:rsid w:val="00203EFF"/>
    <w:rsid w:val="002043A6"/>
    <w:rsid w:val="002046F3"/>
    <w:rsid w:val="00204C91"/>
    <w:rsid w:val="00204CE2"/>
    <w:rsid w:val="00204D8F"/>
    <w:rsid w:val="00204FF1"/>
    <w:rsid w:val="00205086"/>
    <w:rsid w:val="002050A7"/>
    <w:rsid w:val="002050B7"/>
    <w:rsid w:val="00205EC5"/>
    <w:rsid w:val="0020651D"/>
    <w:rsid w:val="002067F8"/>
    <w:rsid w:val="002068E6"/>
    <w:rsid w:val="00206A6A"/>
    <w:rsid w:val="00206BB9"/>
    <w:rsid w:val="00206D7D"/>
    <w:rsid w:val="00206EA5"/>
    <w:rsid w:val="00206F2A"/>
    <w:rsid w:val="00206FB1"/>
    <w:rsid w:val="002074D1"/>
    <w:rsid w:val="0020769A"/>
    <w:rsid w:val="0020777A"/>
    <w:rsid w:val="0020790B"/>
    <w:rsid w:val="00207D67"/>
    <w:rsid w:val="00207FE0"/>
    <w:rsid w:val="00210397"/>
    <w:rsid w:val="00210A01"/>
    <w:rsid w:val="00210AB8"/>
    <w:rsid w:val="00210E29"/>
    <w:rsid w:val="002113BA"/>
    <w:rsid w:val="002115B9"/>
    <w:rsid w:val="002120AA"/>
    <w:rsid w:val="002126FF"/>
    <w:rsid w:val="00212D0B"/>
    <w:rsid w:val="00213007"/>
    <w:rsid w:val="00213154"/>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0503"/>
    <w:rsid w:val="00220C93"/>
    <w:rsid w:val="0022104B"/>
    <w:rsid w:val="00221926"/>
    <w:rsid w:val="002219A2"/>
    <w:rsid w:val="00221E7A"/>
    <w:rsid w:val="00221F5F"/>
    <w:rsid w:val="002221AC"/>
    <w:rsid w:val="002223D7"/>
    <w:rsid w:val="002226A9"/>
    <w:rsid w:val="002227C2"/>
    <w:rsid w:val="00222D1C"/>
    <w:rsid w:val="00223371"/>
    <w:rsid w:val="00223856"/>
    <w:rsid w:val="00223995"/>
    <w:rsid w:val="00223BB5"/>
    <w:rsid w:val="0022483E"/>
    <w:rsid w:val="00224B2D"/>
    <w:rsid w:val="0022501B"/>
    <w:rsid w:val="00225791"/>
    <w:rsid w:val="00225A01"/>
    <w:rsid w:val="00225A82"/>
    <w:rsid w:val="00225AA3"/>
    <w:rsid w:val="00225C65"/>
    <w:rsid w:val="0022622B"/>
    <w:rsid w:val="00226341"/>
    <w:rsid w:val="00226E12"/>
    <w:rsid w:val="00227A7E"/>
    <w:rsid w:val="002300F1"/>
    <w:rsid w:val="002303B6"/>
    <w:rsid w:val="0023042A"/>
    <w:rsid w:val="00230496"/>
    <w:rsid w:val="00230501"/>
    <w:rsid w:val="00231368"/>
    <w:rsid w:val="002318BD"/>
    <w:rsid w:val="00231D48"/>
    <w:rsid w:val="00232B3F"/>
    <w:rsid w:val="00232C34"/>
    <w:rsid w:val="00233797"/>
    <w:rsid w:val="002341CC"/>
    <w:rsid w:val="00234CEA"/>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8B"/>
    <w:rsid w:val="0025129D"/>
    <w:rsid w:val="002514C1"/>
    <w:rsid w:val="002516B8"/>
    <w:rsid w:val="00251948"/>
    <w:rsid w:val="00251BDD"/>
    <w:rsid w:val="00251D2D"/>
    <w:rsid w:val="00251DBF"/>
    <w:rsid w:val="0025225F"/>
    <w:rsid w:val="002523E0"/>
    <w:rsid w:val="0025254B"/>
    <w:rsid w:val="002526A3"/>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AF8"/>
    <w:rsid w:val="00265B1A"/>
    <w:rsid w:val="00265D1E"/>
    <w:rsid w:val="0026606D"/>
    <w:rsid w:val="00266096"/>
    <w:rsid w:val="00266166"/>
    <w:rsid w:val="00266207"/>
    <w:rsid w:val="00266811"/>
    <w:rsid w:val="00266BDD"/>
    <w:rsid w:val="00266C17"/>
    <w:rsid w:val="00266E76"/>
    <w:rsid w:val="0026733C"/>
    <w:rsid w:val="00267670"/>
    <w:rsid w:val="00267A22"/>
    <w:rsid w:val="00267CCA"/>
    <w:rsid w:val="00267DE5"/>
    <w:rsid w:val="00267E32"/>
    <w:rsid w:val="00270046"/>
    <w:rsid w:val="0027043C"/>
    <w:rsid w:val="002704AB"/>
    <w:rsid w:val="00270709"/>
    <w:rsid w:val="00270FC5"/>
    <w:rsid w:val="002711E9"/>
    <w:rsid w:val="0027175E"/>
    <w:rsid w:val="00271CE0"/>
    <w:rsid w:val="00271E70"/>
    <w:rsid w:val="00272265"/>
    <w:rsid w:val="002727A5"/>
    <w:rsid w:val="00272AFF"/>
    <w:rsid w:val="00272EAB"/>
    <w:rsid w:val="00272F44"/>
    <w:rsid w:val="002730B3"/>
    <w:rsid w:val="0027320B"/>
    <w:rsid w:val="002733E8"/>
    <w:rsid w:val="00273539"/>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1F6"/>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5F9"/>
    <w:rsid w:val="0029265B"/>
    <w:rsid w:val="00292B97"/>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280"/>
    <w:rsid w:val="0029664A"/>
    <w:rsid w:val="00296883"/>
    <w:rsid w:val="00296B45"/>
    <w:rsid w:val="00296E8F"/>
    <w:rsid w:val="002972B8"/>
    <w:rsid w:val="0029763C"/>
    <w:rsid w:val="002976D9"/>
    <w:rsid w:val="0029793A"/>
    <w:rsid w:val="00297B72"/>
    <w:rsid w:val="00297F1A"/>
    <w:rsid w:val="002A013B"/>
    <w:rsid w:val="002A0A5A"/>
    <w:rsid w:val="002A0DFA"/>
    <w:rsid w:val="002A119A"/>
    <w:rsid w:val="002A11C7"/>
    <w:rsid w:val="002A12A6"/>
    <w:rsid w:val="002A1303"/>
    <w:rsid w:val="002A14B7"/>
    <w:rsid w:val="002A1CCB"/>
    <w:rsid w:val="002A1D03"/>
    <w:rsid w:val="002A20A6"/>
    <w:rsid w:val="002A25A0"/>
    <w:rsid w:val="002A2871"/>
    <w:rsid w:val="002A287E"/>
    <w:rsid w:val="002A2AF1"/>
    <w:rsid w:val="002A2CC0"/>
    <w:rsid w:val="002A318F"/>
    <w:rsid w:val="002A3319"/>
    <w:rsid w:val="002A3482"/>
    <w:rsid w:val="002A36E1"/>
    <w:rsid w:val="002A38B4"/>
    <w:rsid w:val="002A3928"/>
    <w:rsid w:val="002A3983"/>
    <w:rsid w:val="002A444A"/>
    <w:rsid w:val="002A489B"/>
    <w:rsid w:val="002A4A70"/>
    <w:rsid w:val="002A4B85"/>
    <w:rsid w:val="002A4D8E"/>
    <w:rsid w:val="002A4E68"/>
    <w:rsid w:val="002A4E9F"/>
    <w:rsid w:val="002A55A3"/>
    <w:rsid w:val="002A584E"/>
    <w:rsid w:val="002A5B41"/>
    <w:rsid w:val="002A5C1D"/>
    <w:rsid w:val="002A5C5A"/>
    <w:rsid w:val="002A6003"/>
    <w:rsid w:val="002A6083"/>
    <w:rsid w:val="002A62F0"/>
    <w:rsid w:val="002A689A"/>
    <w:rsid w:val="002A6911"/>
    <w:rsid w:val="002A6EC5"/>
    <w:rsid w:val="002A73A5"/>
    <w:rsid w:val="002A7646"/>
    <w:rsid w:val="002A7691"/>
    <w:rsid w:val="002A7812"/>
    <w:rsid w:val="002A7A7C"/>
    <w:rsid w:val="002A7F5A"/>
    <w:rsid w:val="002B06DD"/>
    <w:rsid w:val="002B0ED2"/>
    <w:rsid w:val="002B1230"/>
    <w:rsid w:val="002B193E"/>
    <w:rsid w:val="002B1C17"/>
    <w:rsid w:val="002B1DB7"/>
    <w:rsid w:val="002B200E"/>
    <w:rsid w:val="002B2067"/>
    <w:rsid w:val="002B22B6"/>
    <w:rsid w:val="002B230A"/>
    <w:rsid w:val="002B2966"/>
    <w:rsid w:val="002B2ABD"/>
    <w:rsid w:val="002B2F11"/>
    <w:rsid w:val="002B353E"/>
    <w:rsid w:val="002B365A"/>
    <w:rsid w:val="002B36DA"/>
    <w:rsid w:val="002B3797"/>
    <w:rsid w:val="002B37A0"/>
    <w:rsid w:val="002B3997"/>
    <w:rsid w:val="002B3D41"/>
    <w:rsid w:val="002B3EE2"/>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37D"/>
    <w:rsid w:val="002C73F1"/>
    <w:rsid w:val="002C79C7"/>
    <w:rsid w:val="002C7A27"/>
    <w:rsid w:val="002C7D70"/>
    <w:rsid w:val="002D000F"/>
    <w:rsid w:val="002D0D72"/>
    <w:rsid w:val="002D131A"/>
    <w:rsid w:val="002D1730"/>
    <w:rsid w:val="002D1785"/>
    <w:rsid w:val="002D1A6F"/>
    <w:rsid w:val="002D21BC"/>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4FFD"/>
    <w:rsid w:val="002D5018"/>
    <w:rsid w:val="002D5B6B"/>
    <w:rsid w:val="002D5C47"/>
    <w:rsid w:val="002D5EC6"/>
    <w:rsid w:val="002D6153"/>
    <w:rsid w:val="002D652C"/>
    <w:rsid w:val="002D6B59"/>
    <w:rsid w:val="002D6CEB"/>
    <w:rsid w:val="002D732D"/>
    <w:rsid w:val="002D7600"/>
    <w:rsid w:val="002D767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77"/>
    <w:rsid w:val="002E3F91"/>
    <w:rsid w:val="002E460F"/>
    <w:rsid w:val="002E48BD"/>
    <w:rsid w:val="002E49C9"/>
    <w:rsid w:val="002E4B52"/>
    <w:rsid w:val="002E4D73"/>
    <w:rsid w:val="002E4F0E"/>
    <w:rsid w:val="002E500F"/>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98B"/>
    <w:rsid w:val="002F0E1F"/>
    <w:rsid w:val="002F103A"/>
    <w:rsid w:val="002F1342"/>
    <w:rsid w:val="002F1377"/>
    <w:rsid w:val="002F16C3"/>
    <w:rsid w:val="002F1B94"/>
    <w:rsid w:val="002F1F24"/>
    <w:rsid w:val="002F24C1"/>
    <w:rsid w:val="002F28A6"/>
    <w:rsid w:val="002F28F6"/>
    <w:rsid w:val="002F2906"/>
    <w:rsid w:val="002F3105"/>
    <w:rsid w:val="002F36CF"/>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37C"/>
    <w:rsid w:val="00301754"/>
    <w:rsid w:val="00301FE5"/>
    <w:rsid w:val="00302354"/>
    <w:rsid w:val="0030282A"/>
    <w:rsid w:val="00302ABE"/>
    <w:rsid w:val="00302C67"/>
    <w:rsid w:val="00303050"/>
    <w:rsid w:val="003036DE"/>
    <w:rsid w:val="0030396D"/>
    <w:rsid w:val="00303997"/>
    <w:rsid w:val="00303ABB"/>
    <w:rsid w:val="00303AD4"/>
    <w:rsid w:val="00303BD9"/>
    <w:rsid w:val="003041EC"/>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1D6"/>
    <w:rsid w:val="00313269"/>
    <w:rsid w:val="00313559"/>
    <w:rsid w:val="003140D0"/>
    <w:rsid w:val="0031459B"/>
    <w:rsid w:val="003145FE"/>
    <w:rsid w:val="00314B96"/>
    <w:rsid w:val="00314C39"/>
    <w:rsid w:val="00314FE3"/>
    <w:rsid w:val="0031526C"/>
    <w:rsid w:val="003157E8"/>
    <w:rsid w:val="00315937"/>
    <w:rsid w:val="00316025"/>
    <w:rsid w:val="0031641D"/>
    <w:rsid w:val="003164D4"/>
    <w:rsid w:val="0031668F"/>
    <w:rsid w:val="003167CD"/>
    <w:rsid w:val="00316AC2"/>
    <w:rsid w:val="00316C58"/>
    <w:rsid w:val="00316CC2"/>
    <w:rsid w:val="003172BD"/>
    <w:rsid w:val="003173CF"/>
    <w:rsid w:val="0031768E"/>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9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BC8"/>
    <w:rsid w:val="00326E25"/>
    <w:rsid w:val="00326FDE"/>
    <w:rsid w:val="003273B0"/>
    <w:rsid w:val="0032777E"/>
    <w:rsid w:val="003278DB"/>
    <w:rsid w:val="0033019D"/>
    <w:rsid w:val="003302CB"/>
    <w:rsid w:val="00330669"/>
    <w:rsid w:val="0033093E"/>
    <w:rsid w:val="003309E4"/>
    <w:rsid w:val="00330DEB"/>
    <w:rsid w:val="00331058"/>
    <w:rsid w:val="00331D4D"/>
    <w:rsid w:val="00332046"/>
    <w:rsid w:val="00332130"/>
    <w:rsid w:val="003322B9"/>
    <w:rsid w:val="00332765"/>
    <w:rsid w:val="00332A63"/>
    <w:rsid w:val="00332B9A"/>
    <w:rsid w:val="00332BE0"/>
    <w:rsid w:val="00332F00"/>
    <w:rsid w:val="0033307E"/>
    <w:rsid w:val="00333105"/>
    <w:rsid w:val="003331D4"/>
    <w:rsid w:val="003335A4"/>
    <w:rsid w:val="003339A7"/>
    <w:rsid w:val="00333C22"/>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776"/>
    <w:rsid w:val="00337ACE"/>
    <w:rsid w:val="00337C90"/>
    <w:rsid w:val="00337DC2"/>
    <w:rsid w:val="0034001F"/>
    <w:rsid w:val="003407D0"/>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4FF2"/>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469"/>
    <w:rsid w:val="00350641"/>
    <w:rsid w:val="00351342"/>
    <w:rsid w:val="003519C2"/>
    <w:rsid w:val="00351A25"/>
    <w:rsid w:val="00351C11"/>
    <w:rsid w:val="003526BF"/>
    <w:rsid w:val="003526EA"/>
    <w:rsid w:val="003527EB"/>
    <w:rsid w:val="0035280E"/>
    <w:rsid w:val="00352AA7"/>
    <w:rsid w:val="00352B4D"/>
    <w:rsid w:val="00352C1F"/>
    <w:rsid w:val="00352C6B"/>
    <w:rsid w:val="003534E9"/>
    <w:rsid w:val="00353526"/>
    <w:rsid w:val="003536C0"/>
    <w:rsid w:val="0035370E"/>
    <w:rsid w:val="0035372D"/>
    <w:rsid w:val="003538C5"/>
    <w:rsid w:val="00354312"/>
    <w:rsid w:val="00354427"/>
    <w:rsid w:val="003548A9"/>
    <w:rsid w:val="003549E1"/>
    <w:rsid w:val="00354AEC"/>
    <w:rsid w:val="00354B76"/>
    <w:rsid w:val="00354BCF"/>
    <w:rsid w:val="00354D24"/>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0EE2"/>
    <w:rsid w:val="0036142B"/>
    <w:rsid w:val="0036149A"/>
    <w:rsid w:val="0036164B"/>
    <w:rsid w:val="00361C77"/>
    <w:rsid w:val="003629D8"/>
    <w:rsid w:val="00362A8E"/>
    <w:rsid w:val="00362AA5"/>
    <w:rsid w:val="00362D26"/>
    <w:rsid w:val="00362D6E"/>
    <w:rsid w:val="00362E3A"/>
    <w:rsid w:val="00362F3E"/>
    <w:rsid w:val="00362F55"/>
    <w:rsid w:val="003630C1"/>
    <w:rsid w:val="00363283"/>
    <w:rsid w:val="003636E3"/>
    <w:rsid w:val="00363894"/>
    <w:rsid w:val="00363AB2"/>
    <w:rsid w:val="00363D0A"/>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6FCA"/>
    <w:rsid w:val="003673A7"/>
    <w:rsid w:val="0036794D"/>
    <w:rsid w:val="00367DE7"/>
    <w:rsid w:val="00367F22"/>
    <w:rsid w:val="0037054F"/>
    <w:rsid w:val="00371276"/>
    <w:rsid w:val="00371330"/>
    <w:rsid w:val="00371DF0"/>
    <w:rsid w:val="00371F6E"/>
    <w:rsid w:val="00372431"/>
    <w:rsid w:val="00372573"/>
    <w:rsid w:val="00372853"/>
    <w:rsid w:val="00372982"/>
    <w:rsid w:val="00372F2B"/>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C0"/>
    <w:rsid w:val="00386AEA"/>
    <w:rsid w:val="00386C49"/>
    <w:rsid w:val="00386F92"/>
    <w:rsid w:val="0038712A"/>
    <w:rsid w:val="003871CE"/>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5D4E"/>
    <w:rsid w:val="003A6454"/>
    <w:rsid w:val="003A6815"/>
    <w:rsid w:val="003A68EB"/>
    <w:rsid w:val="003A7029"/>
    <w:rsid w:val="003A7257"/>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932"/>
    <w:rsid w:val="003B1A44"/>
    <w:rsid w:val="003B1A8A"/>
    <w:rsid w:val="003B1EC9"/>
    <w:rsid w:val="003B2035"/>
    <w:rsid w:val="003B20CE"/>
    <w:rsid w:val="003B2718"/>
    <w:rsid w:val="003B278A"/>
    <w:rsid w:val="003B2CF2"/>
    <w:rsid w:val="003B2EF9"/>
    <w:rsid w:val="003B2F96"/>
    <w:rsid w:val="003B2FDE"/>
    <w:rsid w:val="003B397C"/>
    <w:rsid w:val="003B41D8"/>
    <w:rsid w:val="003B465E"/>
    <w:rsid w:val="003B477A"/>
    <w:rsid w:val="003B48FA"/>
    <w:rsid w:val="003B493D"/>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3A9"/>
    <w:rsid w:val="003C0CAA"/>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D53"/>
    <w:rsid w:val="003C3F85"/>
    <w:rsid w:val="003C4969"/>
    <w:rsid w:val="003C4B4D"/>
    <w:rsid w:val="003C4F70"/>
    <w:rsid w:val="003C505F"/>
    <w:rsid w:val="003C50AC"/>
    <w:rsid w:val="003C536C"/>
    <w:rsid w:val="003C5416"/>
    <w:rsid w:val="003C54ED"/>
    <w:rsid w:val="003C580F"/>
    <w:rsid w:val="003C5824"/>
    <w:rsid w:val="003C5D27"/>
    <w:rsid w:val="003C5E6E"/>
    <w:rsid w:val="003C5E9F"/>
    <w:rsid w:val="003C6073"/>
    <w:rsid w:val="003C6333"/>
    <w:rsid w:val="003C67FE"/>
    <w:rsid w:val="003C684B"/>
    <w:rsid w:val="003C6884"/>
    <w:rsid w:val="003C6DCD"/>
    <w:rsid w:val="003C6ED7"/>
    <w:rsid w:val="003C74EA"/>
    <w:rsid w:val="003C7BA0"/>
    <w:rsid w:val="003D004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817"/>
    <w:rsid w:val="003D5AFC"/>
    <w:rsid w:val="003D60BA"/>
    <w:rsid w:val="003D63CD"/>
    <w:rsid w:val="003D6437"/>
    <w:rsid w:val="003D675B"/>
    <w:rsid w:val="003D6B6B"/>
    <w:rsid w:val="003D6EC5"/>
    <w:rsid w:val="003D715B"/>
    <w:rsid w:val="003D716B"/>
    <w:rsid w:val="003D71BC"/>
    <w:rsid w:val="003D73E6"/>
    <w:rsid w:val="003D7404"/>
    <w:rsid w:val="003D7971"/>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5D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B3C"/>
    <w:rsid w:val="003E6C10"/>
    <w:rsid w:val="003E7104"/>
    <w:rsid w:val="003E727A"/>
    <w:rsid w:val="003E7693"/>
    <w:rsid w:val="003E79B3"/>
    <w:rsid w:val="003E79DD"/>
    <w:rsid w:val="003E7AFC"/>
    <w:rsid w:val="003F0232"/>
    <w:rsid w:val="003F05D3"/>
    <w:rsid w:val="003F06BA"/>
    <w:rsid w:val="003F0A0B"/>
    <w:rsid w:val="003F104E"/>
    <w:rsid w:val="003F1944"/>
    <w:rsid w:val="003F1A73"/>
    <w:rsid w:val="003F1AD1"/>
    <w:rsid w:val="003F1D84"/>
    <w:rsid w:val="003F2373"/>
    <w:rsid w:val="003F23BB"/>
    <w:rsid w:val="003F24E2"/>
    <w:rsid w:val="003F27B1"/>
    <w:rsid w:val="003F2905"/>
    <w:rsid w:val="003F3162"/>
    <w:rsid w:val="003F32DA"/>
    <w:rsid w:val="003F332C"/>
    <w:rsid w:val="003F34FA"/>
    <w:rsid w:val="003F361F"/>
    <w:rsid w:val="003F3A87"/>
    <w:rsid w:val="003F3A9B"/>
    <w:rsid w:val="003F3CCF"/>
    <w:rsid w:val="003F3CFC"/>
    <w:rsid w:val="003F3D22"/>
    <w:rsid w:val="003F3D5D"/>
    <w:rsid w:val="003F3E1A"/>
    <w:rsid w:val="003F407A"/>
    <w:rsid w:val="003F46F8"/>
    <w:rsid w:val="003F489E"/>
    <w:rsid w:val="003F4943"/>
    <w:rsid w:val="003F5823"/>
    <w:rsid w:val="003F5F78"/>
    <w:rsid w:val="003F5FAC"/>
    <w:rsid w:val="003F6494"/>
    <w:rsid w:val="003F6A57"/>
    <w:rsid w:val="003F6EA9"/>
    <w:rsid w:val="003F731E"/>
    <w:rsid w:val="003F7DD2"/>
    <w:rsid w:val="00400402"/>
    <w:rsid w:val="0040066F"/>
    <w:rsid w:val="00400B0D"/>
    <w:rsid w:val="00400B2D"/>
    <w:rsid w:val="00400EA1"/>
    <w:rsid w:val="00400F49"/>
    <w:rsid w:val="0040108B"/>
    <w:rsid w:val="004014FF"/>
    <w:rsid w:val="004015AD"/>
    <w:rsid w:val="00401617"/>
    <w:rsid w:val="00401850"/>
    <w:rsid w:val="004018D6"/>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759"/>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C93"/>
    <w:rsid w:val="00416F65"/>
    <w:rsid w:val="0041719A"/>
    <w:rsid w:val="004176B1"/>
    <w:rsid w:val="00417BD2"/>
    <w:rsid w:val="004205FB"/>
    <w:rsid w:val="004208E7"/>
    <w:rsid w:val="0042095F"/>
    <w:rsid w:val="00420B77"/>
    <w:rsid w:val="00420EB8"/>
    <w:rsid w:val="004211BF"/>
    <w:rsid w:val="00421301"/>
    <w:rsid w:val="0042154E"/>
    <w:rsid w:val="00421B0D"/>
    <w:rsid w:val="00421BA8"/>
    <w:rsid w:val="00421C9B"/>
    <w:rsid w:val="00421FF9"/>
    <w:rsid w:val="004229BC"/>
    <w:rsid w:val="004229CF"/>
    <w:rsid w:val="00422B31"/>
    <w:rsid w:val="00423262"/>
    <w:rsid w:val="004233AC"/>
    <w:rsid w:val="0042351F"/>
    <w:rsid w:val="004238C2"/>
    <w:rsid w:val="00423AD7"/>
    <w:rsid w:val="00423B11"/>
    <w:rsid w:val="004240A3"/>
    <w:rsid w:val="00424206"/>
    <w:rsid w:val="0042462F"/>
    <w:rsid w:val="00424A8A"/>
    <w:rsid w:val="00425062"/>
    <w:rsid w:val="004256D1"/>
    <w:rsid w:val="00425B2E"/>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1F76"/>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5AC4"/>
    <w:rsid w:val="004365A6"/>
    <w:rsid w:val="004366A2"/>
    <w:rsid w:val="0043709F"/>
    <w:rsid w:val="00437265"/>
    <w:rsid w:val="0043730F"/>
    <w:rsid w:val="0043731B"/>
    <w:rsid w:val="004373A7"/>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0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708"/>
    <w:rsid w:val="00457A04"/>
    <w:rsid w:val="00457A25"/>
    <w:rsid w:val="00457B1E"/>
    <w:rsid w:val="00457D34"/>
    <w:rsid w:val="00460A32"/>
    <w:rsid w:val="00460C70"/>
    <w:rsid w:val="00460CB9"/>
    <w:rsid w:val="00460DAB"/>
    <w:rsid w:val="00460E89"/>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1F4"/>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390"/>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FB5"/>
    <w:rsid w:val="00482FC5"/>
    <w:rsid w:val="004834BA"/>
    <w:rsid w:val="00483AD1"/>
    <w:rsid w:val="00483E5A"/>
    <w:rsid w:val="00483E7D"/>
    <w:rsid w:val="00483F86"/>
    <w:rsid w:val="004843B7"/>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08E"/>
    <w:rsid w:val="00486129"/>
    <w:rsid w:val="00486343"/>
    <w:rsid w:val="00486894"/>
    <w:rsid w:val="00486B3D"/>
    <w:rsid w:val="004870E8"/>
    <w:rsid w:val="004871A9"/>
    <w:rsid w:val="004871F6"/>
    <w:rsid w:val="004875AB"/>
    <w:rsid w:val="0048768A"/>
    <w:rsid w:val="00487827"/>
    <w:rsid w:val="00487A5F"/>
    <w:rsid w:val="00487CE4"/>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97BED"/>
    <w:rsid w:val="004A02D2"/>
    <w:rsid w:val="004A056A"/>
    <w:rsid w:val="004A0792"/>
    <w:rsid w:val="004A09C7"/>
    <w:rsid w:val="004A0A09"/>
    <w:rsid w:val="004A0C2A"/>
    <w:rsid w:val="004A0C73"/>
    <w:rsid w:val="004A0D41"/>
    <w:rsid w:val="004A11AD"/>
    <w:rsid w:val="004A1637"/>
    <w:rsid w:val="004A1648"/>
    <w:rsid w:val="004A1799"/>
    <w:rsid w:val="004A1806"/>
    <w:rsid w:val="004A18B4"/>
    <w:rsid w:val="004A1AA3"/>
    <w:rsid w:val="004A1B2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8DC"/>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45C"/>
    <w:rsid w:val="004C2B36"/>
    <w:rsid w:val="004C2B9C"/>
    <w:rsid w:val="004C2CE2"/>
    <w:rsid w:val="004C3AE3"/>
    <w:rsid w:val="004C3BC9"/>
    <w:rsid w:val="004C3D1E"/>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385"/>
    <w:rsid w:val="004D5673"/>
    <w:rsid w:val="004D65BE"/>
    <w:rsid w:val="004D68BF"/>
    <w:rsid w:val="004D6CC5"/>
    <w:rsid w:val="004D7219"/>
    <w:rsid w:val="004D7343"/>
    <w:rsid w:val="004D796B"/>
    <w:rsid w:val="004D7C8E"/>
    <w:rsid w:val="004D7CE4"/>
    <w:rsid w:val="004D7E96"/>
    <w:rsid w:val="004D7EE9"/>
    <w:rsid w:val="004E0293"/>
    <w:rsid w:val="004E0315"/>
    <w:rsid w:val="004E0A3E"/>
    <w:rsid w:val="004E0DDD"/>
    <w:rsid w:val="004E12BD"/>
    <w:rsid w:val="004E20F9"/>
    <w:rsid w:val="004E21C4"/>
    <w:rsid w:val="004E23AE"/>
    <w:rsid w:val="004E287E"/>
    <w:rsid w:val="004E28AA"/>
    <w:rsid w:val="004E2999"/>
    <w:rsid w:val="004E2C49"/>
    <w:rsid w:val="004E2D12"/>
    <w:rsid w:val="004E2EA3"/>
    <w:rsid w:val="004E305C"/>
    <w:rsid w:val="004E34EF"/>
    <w:rsid w:val="004E36F1"/>
    <w:rsid w:val="004E3781"/>
    <w:rsid w:val="004E3A3C"/>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564"/>
    <w:rsid w:val="004E6BD5"/>
    <w:rsid w:val="004E6D5D"/>
    <w:rsid w:val="004E6E04"/>
    <w:rsid w:val="004E7163"/>
    <w:rsid w:val="004E7213"/>
    <w:rsid w:val="004E75A2"/>
    <w:rsid w:val="004E7619"/>
    <w:rsid w:val="004E7713"/>
    <w:rsid w:val="004E7D0C"/>
    <w:rsid w:val="004E7E20"/>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2DD"/>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87F"/>
    <w:rsid w:val="004F69D4"/>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206"/>
    <w:rsid w:val="00502D6C"/>
    <w:rsid w:val="00502E55"/>
    <w:rsid w:val="00502FDC"/>
    <w:rsid w:val="00503148"/>
    <w:rsid w:val="00503537"/>
    <w:rsid w:val="00503BEE"/>
    <w:rsid w:val="00503DE3"/>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1EC"/>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257"/>
    <w:rsid w:val="00537429"/>
    <w:rsid w:val="00537617"/>
    <w:rsid w:val="005379E5"/>
    <w:rsid w:val="00537C23"/>
    <w:rsid w:val="00537E4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20"/>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3A8"/>
    <w:rsid w:val="005534E3"/>
    <w:rsid w:val="00553B0E"/>
    <w:rsid w:val="00553D07"/>
    <w:rsid w:val="00553DA0"/>
    <w:rsid w:val="00553F43"/>
    <w:rsid w:val="0055473A"/>
    <w:rsid w:val="00554812"/>
    <w:rsid w:val="005549B2"/>
    <w:rsid w:val="00554B33"/>
    <w:rsid w:val="00554D3C"/>
    <w:rsid w:val="00554E89"/>
    <w:rsid w:val="005553F4"/>
    <w:rsid w:val="0055544E"/>
    <w:rsid w:val="00555766"/>
    <w:rsid w:val="00555FA7"/>
    <w:rsid w:val="005561B2"/>
    <w:rsid w:val="005561E1"/>
    <w:rsid w:val="005564A8"/>
    <w:rsid w:val="00556703"/>
    <w:rsid w:val="00556B10"/>
    <w:rsid w:val="00556BBC"/>
    <w:rsid w:val="00557011"/>
    <w:rsid w:val="00557014"/>
    <w:rsid w:val="005576B3"/>
    <w:rsid w:val="0055777D"/>
    <w:rsid w:val="00557C4B"/>
    <w:rsid w:val="00557DF6"/>
    <w:rsid w:val="00557E01"/>
    <w:rsid w:val="00557E2A"/>
    <w:rsid w:val="00557E79"/>
    <w:rsid w:val="00560643"/>
    <w:rsid w:val="00560A09"/>
    <w:rsid w:val="00560D55"/>
    <w:rsid w:val="00560F6E"/>
    <w:rsid w:val="00561017"/>
    <w:rsid w:val="005615A9"/>
    <w:rsid w:val="0056168E"/>
    <w:rsid w:val="0056170E"/>
    <w:rsid w:val="00561817"/>
    <w:rsid w:val="00561A02"/>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A49"/>
    <w:rsid w:val="00567BAB"/>
    <w:rsid w:val="00567E56"/>
    <w:rsid w:val="00570138"/>
    <w:rsid w:val="0057026F"/>
    <w:rsid w:val="00570889"/>
    <w:rsid w:val="00570BDF"/>
    <w:rsid w:val="005717A0"/>
    <w:rsid w:val="00571931"/>
    <w:rsid w:val="00571BB8"/>
    <w:rsid w:val="00571DC5"/>
    <w:rsid w:val="00571FA5"/>
    <w:rsid w:val="00572004"/>
    <w:rsid w:val="005720B3"/>
    <w:rsid w:val="00572710"/>
    <w:rsid w:val="005727D1"/>
    <w:rsid w:val="00572946"/>
    <w:rsid w:val="00572A9D"/>
    <w:rsid w:val="00572AD1"/>
    <w:rsid w:val="00572B0F"/>
    <w:rsid w:val="00572D30"/>
    <w:rsid w:val="00572DA8"/>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BA1"/>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DEA"/>
    <w:rsid w:val="00583FB9"/>
    <w:rsid w:val="005844E3"/>
    <w:rsid w:val="005847EC"/>
    <w:rsid w:val="005849EF"/>
    <w:rsid w:val="00584CA2"/>
    <w:rsid w:val="00584FEB"/>
    <w:rsid w:val="0058507F"/>
    <w:rsid w:val="005858E2"/>
    <w:rsid w:val="00585BE1"/>
    <w:rsid w:val="00585CCB"/>
    <w:rsid w:val="00585D90"/>
    <w:rsid w:val="00585EF0"/>
    <w:rsid w:val="00585FFF"/>
    <w:rsid w:val="00586015"/>
    <w:rsid w:val="00586078"/>
    <w:rsid w:val="00586209"/>
    <w:rsid w:val="005871C5"/>
    <w:rsid w:val="005872EC"/>
    <w:rsid w:val="005874E2"/>
    <w:rsid w:val="005874E3"/>
    <w:rsid w:val="00587668"/>
    <w:rsid w:val="00587891"/>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345"/>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1D3A"/>
    <w:rsid w:val="005C22DE"/>
    <w:rsid w:val="005C2DD3"/>
    <w:rsid w:val="005C2ED8"/>
    <w:rsid w:val="005C3195"/>
    <w:rsid w:val="005C34DC"/>
    <w:rsid w:val="005C361F"/>
    <w:rsid w:val="005C3625"/>
    <w:rsid w:val="005C36E2"/>
    <w:rsid w:val="005C3759"/>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56"/>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5A4"/>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0F4"/>
    <w:rsid w:val="005E51B4"/>
    <w:rsid w:val="005E54EC"/>
    <w:rsid w:val="005E5E77"/>
    <w:rsid w:val="005E637C"/>
    <w:rsid w:val="005E75A5"/>
    <w:rsid w:val="005E75EF"/>
    <w:rsid w:val="005E7C2C"/>
    <w:rsid w:val="005E7F6B"/>
    <w:rsid w:val="005F0255"/>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1F6"/>
    <w:rsid w:val="00603B00"/>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B41"/>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710"/>
    <w:rsid w:val="00611968"/>
    <w:rsid w:val="00611A93"/>
    <w:rsid w:val="00611BD2"/>
    <w:rsid w:val="006121DA"/>
    <w:rsid w:val="0061246B"/>
    <w:rsid w:val="006124ED"/>
    <w:rsid w:val="00612926"/>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A9A"/>
    <w:rsid w:val="00623DF3"/>
    <w:rsid w:val="00624214"/>
    <w:rsid w:val="006242F6"/>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529"/>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ABB"/>
    <w:rsid w:val="00637B95"/>
    <w:rsid w:val="0064006F"/>
    <w:rsid w:val="0064055F"/>
    <w:rsid w:val="00640DBB"/>
    <w:rsid w:val="00640DDB"/>
    <w:rsid w:val="00640EB5"/>
    <w:rsid w:val="00640F6B"/>
    <w:rsid w:val="006410EA"/>
    <w:rsid w:val="006411BE"/>
    <w:rsid w:val="0064189D"/>
    <w:rsid w:val="006418DE"/>
    <w:rsid w:val="00641B46"/>
    <w:rsid w:val="00641C72"/>
    <w:rsid w:val="006420B7"/>
    <w:rsid w:val="006425B8"/>
    <w:rsid w:val="00642F51"/>
    <w:rsid w:val="00642FDD"/>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D8D"/>
    <w:rsid w:val="00647EBC"/>
    <w:rsid w:val="006503ED"/>
    <w:rsid w:val="00650AC1"/>
    <w:rsid w:val="00650BD9"/>
    <w:rsid w:val="00650CDE"/>
    <w:rsid w:val="00650F72"/>
    <w:rsid w:val="00651221"/>
    <w:rsid w:val="00651406"/>
    <w:rsid w:val="006516CF"/>
    <w:rsid w:val="006516D5"/>
    <w:rsid w:val="00651B2D"/>
    <w:rsid w:val="00651B97"/>
    <w:rsid w:val="00651BD3"/>
    <w:rsid w:val="00651F07"/>
    <w:rsid w:val="00651FC1"/>
    <w:rsid w:val="00651FDE"/>
    <w:rsid w:val="006521D2"/>
    <w:rsid w:val="00652315"/>
    <w:rsid w:val="006527A5"/>
    <w:rsid w:val="00652A43"/>
    <w:rsid w:val="00652BEF"/>
    <w:rsid w:val="0065318D"/>
    <w:rsid w:val="0065320D"/>
    <w:rsid w:val="00653375"/>
    <w:rsid w:val="0065340A"/>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981"/>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4A"/>
    <w:rsid w:val="0066228F"/>
    <w:rsid w:val="006624AA"/>
    <w:rsid w:val="006626BA"/>
    <w:rsid w:val="00662B07"/>
    <w:rsid w:val="00662FA3"/>
    <w:rsid w:val="0066370C"/>
    <w:rsid w:val="00663958"/>
    <w:rsid w:val="00663D3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12B"/>
    <w:rsid w:val="006725AF"/>
    <w:rsid w:val="006726A5"/>
    <w:rsid w:val="006726BF"/>
    <w:rsid w:val="0067283F"/>
    <w:rsid w:val="00672BBB"/>
    <w:rsid w:val="00672BD1"/>
    <w:rsid w:val="00672DC4"/>
    <w:rsid w:val="006731A6"/>
    <w:rsid w:val="006731C9"/>
    <w:rsid w:val="00673709"/>
    <w:rsid w:val="00673841"/>
    <w:rsid w:val="00673859"/>
    <w:rsid w:val="00673E14"/>
    <w:rsid w:val="00673E9E"/>
    <w:rsid w:val="00673F12"/>
    <w:rsid w:val="00674153"/>
    <w:rsid w:val="0067432D"/>
    <w:rsid w:val="00674BD7"/>
    <w:rsid w:val="00674C07"/>
    <w:rsid w:val="0067516E"/>
    <w:rsid w:val="0067517A"/>
    <w:rsid w:val="0067523B"/>
    <w:rsid w:val="0067565D"/>
    <w:rsid w:val="00675AF9"/>
    <w:rsid w:val="00675D6F"/>
    <w:rsid w:val="00675DD6"/>
    <w:rsid w:val="00675DF6"/>
    <w:rsid w:val="00675F11"/>
    <w:rsid w:val="00676168"/>
    <w:rsid w:val="0067620F"/>
    <w:rsid w:val="0067623A"/>
    <w:rsid w:val="00676787"/>
    <w:rsid w:val="00676C5B"/>
    <w:rsid w:val="00676D82"/>
    <w:rsid w:val="00677019"/>
    <w:rsid w:val="006771C4"/>
    <w:rsid w:val="00677628"/>
    <w:rsid w:val="00677814"/>
    <w:rsid w:val="00677E5B"/>
    <w:rsid w:val="00677FC0"/>
    <w:rsid w:val="00677FD6"/>
    <w:rsid w:val="0068013C"/>
    <w:rsid w:val="006801FC"/>
    <w:rsid w:val="00680229"/>
    <w:rsid w:val="006807FD"/>
    <w:rsid w:val="0068080D"/>
    <w:rsid w:val="0068086C"/>
    <w:rsid w:val="00680BF6"/>
    <w:rsid w:val="00680E5E"/>
    <w:rsid w:val="0068102F"/>
    <w:rsid w:val="0068116D"/>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495"/>
    <w:rsid w:val="00683672"/>
    <w:rsid w:val="006837B2"/>
    <w:rsid w:val="00684378"/>
    <w:rsid w:val="0068449B"/>
    <w:rsid w:val="006849A3"/>
    <w:rsid w:val="00684BF1"/>
    <w:rsid w:val="00684CFE"/>
    <w:rsid w:val="006851B6"/>
    <w:rsid w:val="00685B1E"/>
    <w:rsid w:val="00685E17"/>
    <w:rsid w:val="00686299"/>
    <w:rsid w:val="0068631B"/>
    <w:rsid w:val="0068631F"/>
    <w:rsid w:val="00686424"/>
    <w:rsid w:val="0068668B"/>
    <w:rsid w:val="0068670D"/>
    <w:rsid w:val="006872CA"/>
    <w:rsid w:val="006875F3"/>
    <w:rsid w:val="00687990"/>
    <w:rsid w:val="00687DA2"/>
    <w:rsid w:val="006900BE"/>
    <w:rsid w:val="0069013E"/>
    <w:rsid w:val="00690152"/>
    <w:rsid w:val="0069038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2F75"/>
    <w:rsid w:val="006930CC"/>
    <w:rsid w:val="0069321C"/>
    <w:rsid w:val="00693322"/>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6EB"/>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0E2"/>
    <w:rsid w:val="006A3196"/>
    <w:rsid w:val="006A338C"/>
    <w:rsid w:val="006A35A7"/>
    <w:rsid w:val="006A3B79"/>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0"/>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4C4"/>
    <w:rsid w:val="006C0A50"/>
    <w:rsid w:val="006C0D50"/>
    <w:rsid w:val="006C1649"/>
    <w:rsid w:val="006C17F7"/>
    <w:rsid w:val="006C1803"/>
    <w:rsid w:val="006C1B52"/>
    <w:rsid w:val="006C1C45"/>
    <w:rsid w:val="006C1E00"/>
    <w:rsid w:val="006C1F39"/>
    <w:rsid w:val="006C2026"/>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C07"/>
    <w:rsid w:val="006C5E98"/>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EFE"/>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52B"/>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989"/>
    <w:rsid w:val="006E2ACE"/>
    <w:rsid w:val="006E2D16"/>
    <w:rsid w:val="006E3086"/>
    <w:rsid w:val="006E32CD"/>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5D95"/>
    <w:rsid w:val="006E638C"/>
    <w:rsid w:val="006E6A1D"/>
    <w:rsid w:val="006E6E4A"/>
    <w:rsid w:val="006E6FA6"/>
    <w:rsid w:val="006E7254"/>
    <w:rsid w:val="006E7481"/>
    <w:rsid w:val="006E7A7B"/>
    <w:rsid w:val="006E7CF3"/>
    <w:rsid w:val="006E7ED0"/>
    <w:rsid w:val="006E7FB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EC"/>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54A"/>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832"/>
    <w:rsid w:val="00705C06"/>
    <w:rsid w:val="00705ED5"/>
    <w:rsid w:val="00705F49"/>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865"/>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473"/>
    <w:rsid w:val="00721512"/>
    <w:rsid w:val="007218FB"/>
    <w:rsid w:val="00721956"/>
    <w:rsid w:val="00721B9A"/>
    <w:rsid w:val="00721D5D"/>
    <w:rsid w:val="00721E0E"/>
    <w:rsid w:val="00721E7C"/>
    <w:rsid w:val="0072209A"/>
    <w:rsid w:val="007221BC"/>
    <w:rsid w:val="007221F9"/>
    <w:rsid w:val="0072299A"/>
    <w:rsid w:val="00722E2C"/>
    <w:rsid w:val="00722F13"/>
    <w:rsid w:val="0072366E"/>
    <w:rsid w:val="00723ADC"/>
    <w:rsid w:val="00724280"/>
    <w:rsid w:val="00724430"/>
    <w:rsid w:val="007251EF"/>
    <w:rsid w:val="0072532C"/>
    <w:rsid w:val="007254C7"/>
    <w:rsid w:val="00725809"/>
    <w:rsid w:val="00725A3D"/>
    <w:rsid w:val="00725DA7"/>
    <w:rsid w:val="00725F7C"/>
    <w:rsid w:val="00726003"/>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74B"/>
    <w:rsid w:val="007328D1"/>
    <w:rsid w:val="007328F4"/>
    <w:rsid w:val="00732906"/>
    <w:rsid w:val="00732950"/>
    <w:rsid w:val="007330E9"/>
    <w:rsid w:val="007334B1"/>
    <w:rsid w:val="007335D6"/>
    <w:rsid w:val="00733A3E"/>
    <w:rsid w:val="00733D35"/>
    <w:rsid w:val="00734140"/>
    <w:rsid w:val="0073436B"/>
    <w:rsid w:val="007344F4"/>
    <w:rsid w:val="00734512"/>
    <w:rsid w:val="007346B4"/>
    <w:rsid w:val="007347B4"/>
    <w:rsid w:val="007349BC"/>
    <w:rsid w:val="00735048"/>
    <w:rsid w:val="007357BC"/>
    <w:rsid w:val="00735850"/>
    <w:rsid w:val="00735E97"/>
    <w:rsid w:val="00735F6C"/>
    <w:rsid w:val="00736083"/>
    <w:rsid w:val="00736318"/>
    <w:rsid w:val="00736508"/>
    <w:rsid w:val="007367B8"/>
    <w:rsid w:val="00736C09"/>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3F31"/>
    <w:rsid w:val="0074423A"/>
    <w:rsid w:val="007443EF"/>
    <w:rsid w:val="00744EA4"/>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6F51"/>
    <w:rsid w:val="0075720E"/>
    <w:rsid w:val="00757829"/>
    <w:rsid w:val="00757921"/>
    <w:rsid w:val="00757B74"/>
    <w:rsid w:val="00757C8B"/>
    <w:rsid w:val="00760209"/>
    <w:rsid w:val="00760269"/>
    <w:rsid w:val="00760316"/>
    <w:rsid w:val="007603C4"/>
    <w:rsid w:val="00760677"/>
    <w:rsid w:val="0076159B"/>
    <w:rsid w:val="0076173F"/>
    <w:rsid w:val="00761804"/>
    <w:rsid w:val="00761854"/>
    <w:rsid w:val="00761B59"/>
    <w:rsid w:val="00761BE0"/>
    <w:rsid w:val="00761BE7"/>
    <w:rsid w:val="00761CE6"/>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47D6"/>
    <w:rsid w:val="007650CB"/>
    <w:rsid w:val="007654EB"/>
    <w:rsid w:val="0076584E"/>
    <w:rsid w:val="00765A18"/>
    <w:rsid w:val="00766083"/>
    <w:rsid w:val="007664D9"/>
    <w:rsid w:val="007664EF"/>
    <w:rsid w:val="00766576"/>
    <w:rsid w:val="0076658F"/>
    <w:rsid w:val="00766613"/>
    <w:rsid w:val="00766698"/>
    <w:rsid w:val="00766C08"/>
    <w:rsid w:val="00767485"/>
    <w:rsid w:val="00767494"/>
    <w:rsid w:val="007675BE"/>
    <w:rsid w:val="00767A22"/>
    <w:rsid w:val="0077005D"/>
    <w:rsid w:val="00770481"/>
    <w:rsid w:val="007706F1"/>
    <w:rsid w:val="00770B4A"/>
    <w:rsid w:val="00770CC3"/>
    <w:rsid w:val="00770DB4"/>
    <w:rsid w:val="00770ED0"/>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BC1"/>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680"/>
    <w:rsid w:val="00787ED5"/>
    <w:rsid w:val="00790349"/>
    <w:rsid w:val="007904B6"/>
    <w:rsid w:val="00790604"/>
    <w:rsid w:val="00790676"/>
    <w:rsid w:val="00790AE9"/>
    <w:rsid w:val="00790BEE"/>
    <w:rsid w:val="00790C62"/>
    <w:rsid w:val="00790D2D"/>
    <w:rsid w:val="00790E5D"/>
    <w:rsid w:val="00791110"/>
    <w:rsid w:val="007911FA"/>
    <w:rsid w:val="007912E7"/>
    <w:rsid w:val="00791415"/>
    <w:rsid w:val="007919CB"/>
    <w:rsid w:val="00791D15"/>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5E3"/>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2A3"/>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5A5"/>
    <w:rsid w:val="007C28E6"/>
    <w:rsid w:val="007C2E54"/>
    <w:rsid w:val="007C2E61"/>
    <w:rsid w:val="007C2FD7"/>
    <w:rsid w:val="007C32C2"/>
    <w:rsid w:val="007C337A"/>
    <w:rsid w:val="007C357E"/>
    <w:rsid w:val="007C3A9F"/>
    <w:rsid w:val="007C4315"/>
    <w:rsid w:val="007C4528"/>
    <w:rsid w:val="007C4659"/>
    <w:rsid w:val="007C47A0"/>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D3F"/>
    <w:rsid w:val="007D1F73"/>
    <w:rsid w:val="007D210C"/>
    <w:rsid w:val="007D2520"/>
    <w:rsid w:val="007D281E"/>
    <w:rsid w:val="007D2A62"/>
    <w:rsid w:val="007D2AC6"/>
    <w:rsid w:val="007D2C54"/>
    <w:rsid w:val="007D3053"/>
    <w:rsid w:val="007D3089"/>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6DA9"/>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120"/>
    <w:rsid w:val="007F2492"/>
    <w:rsid w:val="007F276D"/>
    <w:rsid w:val="007F283F"/>
    <w:rsid w:val="007F2A8C"/>
    <w:rsid w:val="007F2C99"/>
    <w:rsid w:val="007F2EF1"/>
    <w:rsid w:val="007F30B4"/>
    <w:rsid w:val="007F3786"/>
    <w:rsid w:val="007F396F"/>
    <w:rsid w:val="007F3A41"/>
    <w:rsid w:val="007F3B88"/>
    <w:rsid w:val="007F417B"/>
    <w:rsid w:val="007F44ED"/>
    <w:rsid w:val="007F4B02"/>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9FB"/>
    <w:rsid w:val="00800FD4"/>
    <w:rsid w:val="008011BB"/>
    <w:rsid w:val="008015CB"/>
    <w:rsid w:val="00801757"/>
    <w:rsid w:val="00801D3C"/>
    <w:rsid w:val="008020BA"/>
    <w:rsid w:val="008020F4"/>
    <w:rsid w:val="00802692"/>
    <w:rsid w:val="00802911"/>
    <w:rsid w:val="00802A3A"/>
    <w:rsid w:val="00803077"/>
    <w:rsid w:val="00803230"/>
    <w:rsid w:val="008036E7"/>
    <w:rsid w:val="00803850"/>
    <w:rsid w:val="0080385C"/>
    <w:rsid w:val="00803A7C"/>
    <w:rsid w:val="00803D66"/>
    <w:rsid w:val="0080432F"/>
    <w:rsid w:val="00804350"/>
    <w:rsid w:val="0080492A"/>
    <w:rsid w:val="00804B08"/>
    <w:rsid w:val="00805231"/>
    <w:rsid w:val="008053FB"/>
    <w:rsid w:val="008058EE"/>
    <w:rsid w:val="00805B27"/>
    <w:rsid w:val="00806628"/>
    <w:rsid w:val="008066D6"/>
    <w:rsid w:val="00806C82"/>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465"/>
    <w:rsid w:val="008136C0"/>
    <w:rsid w:val="0081371D"/>
    <w:rsid w:val="00813D3B"/>
    <w:rsid w:val="00813D58"/>
    <w:rsid w:val="00813FFA"/>
    <w:rsid w:val="0081410C"/>
    <w:rsid w:val="00814611"/>
    <w:rsid w:val="00814926"/>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40D"/>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37B38"/>
    <w:rsid w:val="0084003E"/>
    <w:rsid w:val="00840160"/>
    <w:rsid w:val="00840423"/>
    <w:rsid w:val="0084091D"/>
    <w:rsid w:val="0084091E"/>
    <w:rsid w:val="00840993"/>
    <w:rsid w:val="00840A01"/>
    <w:rsid w:val="00840A9A"/>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0EE4"/>
    <w:rsid w:val="0086117D"/>
    <w:rsid w:val="008614A9"/>
    <w:rsid w:val="008614E8"/>
    <w:rsid w:val="0086167E"/>
    <w:rsid w:val="008619DB"/>
    <w:rsid w:val="00862155"/>
    <w:rsid w:val="0086224A"/>
    <w:rsid w:val="00862619"/>
    <w:rsid w:val="00862E68"/>
    <w:rsid w:val="00862F5B"/>
    <w:rsid w:val="00863359"/>
    <w:rsid w:val="0086363E"/>
    <w:rsid w:val="00863EF5"/>
    <w:rsid w:val="00863F11"/>
    <w:rsid w:val="00863F30"/>
    <w:rsid w:val="008642A1"/>
    <w:rsid w:val="0086481C"/>
    <w:rsid w:val="00864BFE"/>
    <w:rsid w:val="00864C1E"/>
    <w:rsid w:val="00865F17"/>
    <w:rsid w:val="00865F3F"/>
    <w:rsid w:val="00865F9A"/>
    <w:rsid w:val="00866006"/>
    <w:rsid w:val="00866024"/>
    <w:rsid w:val="008660CC"/>
    <w:rsid w:val="00866531"/>
    <w:rsid w:val="008666B4"/>
    <w:rsid w:val="008668C6"/>
    <w:rsid w:val="00866984"/>
    <w:rsid w:val="00866AF3"/>
    <w:rsid w:val="00866BEB"/>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396"/>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77FC7"/>
    <w:rsid w:val="008800CB"/>
    <w:rsid w:val="00880744"/>
    <w:rsid w:val="00880897"/>
    <w:rsid w:val="008808AA"/>
    <w:rsid w:val="00880C79"/>
    <w:rsid w:val="00880F1F"/>
    <w:rsid w:val="00881870"/>
    <w:rsid w:val="008818F4"/>
    <w:rsid w:val="0088195B"/>
    <w:rsid w:val="00881A12"/>
    <w:rsid w:val="00881ECE"/>
    <w:rsid w:val="0088211F"/>
    <w:rsid w:val="00882360"/>
    <w:rsid w:val="00883262"/>
    <w:rsid w:val="008833EB"/>
    <w:rsid w:val="008836B2"/>
    <w:rsid w:val="00883823"/>
    <w:rsid w:val="00883A05"/>
    <w:rsid w:val="00883B43"/>
    <w:rsid w:val="00883B74"/>
    <w:rsid w:val="0088430F"/>
    <w:rsid w:val="00884A29"/>
    <w:rsid w:val="00884C0D"/>
    <w:rsid w:val="00884DA9"/>
    <w:rsid w:val="00885245"/>
    <w:rsid w:val="00885472"/>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0365"/>
    <w:rsid w:val="00890DDC"/>
    <w:rsid w:val="00891326"/>
    <w:rsid w:val="00891712"/>
    <w:rsid w:val="00891761"/>
    <w:rsid w:val="008919DE"/>
    <w:rsid w:val="00891AFD"/>
    <w:rsid w:val="00891D51"/>
    <w:rsid w:val="00891D5C"/>
    <w:rsid w:val="008921D4"/>
    <w:rsid w:val="00892299"/>
    <w:rsid w:val="0089229A"/>
    <w:rsid w:val="00892726"/>
    <w:rsid w:val="00892B41"/>
    <w:rsid w:val="00893279"/>
    <w:rsid w:val="00893395"/>
    <w:rsid w:val="00893749"/>
    <w:rsid w:val="008938E9"/>
    <w:rsid w:val="00893DFC"/>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3FF"/>
    <w:rsid w:val="00897771"/>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14A"/>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8B5"/>
    <w:rsid w:val="008B294E"/>
    <w:rsid w:val="008B2982"/>
    <w:rsid w:val="008B2E89"/>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26E"/>
    <w:rsid w:val="008B62D3"/>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1E3"/>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CBB"/>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89B"/>
    <w:rsid w:val="008D4AA1"/>
    <w:rsid w:val="008D4E6E"/>
    <w:rsid w:val="008D4E8B"/>
    <w:rsid w:val="008D4E90"/>
    <w:rsid w:val="008D4E95"/>
    <w:rsid w:val="008D501E"/>
    <w:rsid w:val="008D53CB"/>
    <w:rsid w:val="008D5CA1"/>
    <w:rsid w:val="008D5CAB"/>
    <w:rsid w:val="008D5DE7"/>
    <w:rsid w:val="008D60DC"/>
    <w:rsid w:val="008D66B6"/>
    <w:rsid w:val="008D69CD"/>
    <w:rsid w:val="008D69D8"/>
    <w:rsid w:val="008D70BB"/>
    <w:rsid w:val="008D7216"/>
    <w:rsid w:val="008D722D"/>
    <w:rsid w:val="008D76C5"/>
    <w:rsid w:val="008D772F"/>
    <w:rsid w:val="008D7BCA"/>
    <w:rsid w:val="008E00B3"/>
    <w:rsid w:val="008E090C"/>
    <w:rsid w:val="008E0953"/>
    <w:rsid w:val="008E0EB1"/>
    <w:rsid w:val="008E123E"/>
    <w:rsid w:val="008E1605"/>
    <w:rsid w:val="008E164A"/>
    <w:rsid w:val="008E187E"/>
    <w:rsid w:val="008E1CB4"/>
    <w:rsid w:val="008E1D06"/>
    <w:rsid w:val="008E1FD1"/>
    <w:rsid w:val="008E200C"/>
    <w:rsid w:val="008E27EB"/>
    <w:rsid w:val="008E3717"/>
    <w:rsid w:val="008E3EBF"/>
    <w:rsid w:val="008E3F8E"/>
    <w:rsid w:val="008E4105"/>
    <w:rsid w:val="008E41ED"/>
    <w:rsid w:val="008E4206"/>
    <w:rsid w:val="008E4314"/>
    <w:rsid w:val="008E46D1"/>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6BF1"/>
    <w:rsid w:val="008F7162"/>
    <w:rsid w:val="008F7194"/>
    <w:rsid w:val="008F7261"/>
    <w:rsid w:val="008F792B"/>
    <w:rsid w:val="008F7E63"/>
    <w:rsid w:val="00900983"/>
    <w:rsid w:val="00900E64"/>
    <w:rsid w:val="00900EBB"/>
    <w:rsid w:val="00901011"/>
    <w:rsid w:val="009011AC"/>
    <w:rsid w:val="00901AC8"/>
    <w:rsid w:val="00901B73"/>
    <w:rsid w:val="00901FFA"/>
    <w:rsid w:val="0090216C"/>
    <w:rsid w:val="0090250A"/>
    <w:rsid w:val="0090264F"/>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83F"/>
    <w:rsid w:val="00906CE9"/>
    <w:rsid w:val="00906EBB"/>
    <w:rsid w:val="0090701E"/>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17C94"/>
    <w:rsid w:val="009201BC"/>
    <w:rsid w:val="00920A89"/>
    <w:rsid w:val="00920D90"/>
    <w:rsid w:val="009211A1"/>
    <w:rsid w:val="009212C6"/>
    <w:rsid w:val="00921361"/>
    <w:rsid w:val="00921B06"/>
    <w:rsid w:val="00921B64"/>
    <w:rsid w:val="00921B86"/>
    <w:rsid w:val="00921BC4"/>
    <w:rsid w:val="00921C3C"/>
    <w:rsid w:val="00921CAB"/>
    <w:rsid w:val="00922960"/>
    <w:rsid w:val="00922F43"/>
    <w:rsid w:val="00923664"/>
    <w:rsid w:val="00923C02"/>
    <w:rsid w:val="00923CBE"/>
    <w:rsid w:val="00923CC5"/>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4"/>
    <w:rsid w:val="00932FCD"/>
    <w:rsid w:val="0093351C"/>
    <w:rsid w:val="00933935"/>
    <w:rsid w:val="00933C29"/>
    <w:rsid w:val="00934310"/>
    <w:rsid w:val="0093445F"/>
    <w:rsid w:val="0093453C"/>
    <w:rsid w:val="00934815"/>
    <w:rsid w:val="00935035"/>
    <w:rsid w:val="0093527B"/>
    <w:rsid w:val="00935516"/>
    <w:rsid w:val="00935562"/>
    <w:rsid w:val="009359BD"/>
    <w:rsid w:val="00936811"/>
    <w:rsid w:val="00936D07"/>
    <w:rsid w:val="00936D3A"/>
    <w:rsid w:val="00936EC1"/>
    <w:rsid w:val="00936FE6"/>
    <w:rsid w:val="00937294"/>
    <w:rsid w:val="00937CD9"/>
    <w:rsid w:val="00937D74"/>
    <w:rsid w:val="00937F6B"/>
    <w:rsid w:val="0094027E"/>
    <w:rsid w:val="0094040C"/>
    <w:rsid w:val="0094077E"/>
    <w:rsid w:val="009409BE"/>
    <w:rsid w:val="00940AF4"/>
    <w:rsid w:val="00940B56"/>
    <w:rsid w:val="00940D06"/>
    <w:rsid w:val="00940FF9"/>
    <w:rsid w:val="00941A2E"/>
    <w:rsid w:val="009423CC"/>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08D"/>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C78"/>
    <w:rsid w:val="00957DE9"/>
    <w:rsid w:val="00957F45"/>
    <w:rsid w:val="00960053"/>
    <w:rsid w:val="009603D8"/>
    <w:rsid w:val="00960578"/>
    <w:rsid w:val="00960758"/>
    <w:rsid w:val="009608E5"/>
    <w:rsid w:val="0096095C"/>
    <w:rsid w:val="00960C05"/>
    <w:rsid w:val="00960C68"/>
    <w:rsid w:val="00960E20"/>
    <w:rsid w:val="00960FC5"/>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B5D"/>
    <w:rsid w:val="00964D2B"/>
    <w:rsid w:val="00965230"/>
    <w:rsid w:val="0096545D"/>
    <w:rsid w:val="00965F9E"/>
    <w:rsid w:val="00966F20"/>
    <w:rsid w:val="00966F3B"/>
    <w:rsid w:val="009672A8"/>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AF7"/>
    <w:rsid w:val="00980BBC"/>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3E4B"/>
    <w:rsid w:val="009848B2"/>
    <w:rsid w:val="00984AF9"/>
    <w:rsid w:val="00984CE5"/>
    <w:rsid w:val="00984F17"/>
    <w:rsid w:val="009852F5"/>
    <w:rsid w:val="00985326"/>
    <w:rsid w:val="00985401"/>
    <w:rsid w:val="00985468"/>
    <w:rsid w:val="009863C6"/>
    <w:rsid w:val="0098685B"/>
    <w:rsid w:val="00986B0B"/>
    <w:rsid w:val="00986CAE"/>
    <w:rsid w:val="00986F0C"/>
    <w:rsid w:val="009870BF"/>
    <w:rsid w:val="0098756F"/>
    <w:rsid w:val="00987900"/>
    <w:rsid w:val="009879C3"/>
    <w:rsid w:val="00987B71"/>
    <w:rsid w:val="009904EB"/>
    <w:rsid w:val="00990643"/>
    <w:rsid w:val="009906E7"/>
    <w:rsid w:val="00990848"/>
    <w:rsid w:val="00990C40"/>
    <w:rsid w:val="00990D10"/>
    <w:rsid w:val="0099113E"/>
    <w:rsid w:val="00991253"/>
    <w:rsid w:val="00991507"/>
    <w:rsid w:val="009919D5"/>
    <w:rsid w:val="00991D8E"/>
    <w:rsid w:val="00992224"/>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C84"/>
    <w:rsid w:val="00996D30"/>
    <w:rsid w:val="009970F3"/>
    <w:rsid w:val="0099738B"/>
    <w:rsid w:val="00997640"/>
    <w:rsid w:val="00997AFD"/>
    <w:rsid w:val="00997CED"/>
    <w:rsid w:val="009A01C6"/>
    <w:rsid w:val="009A09DD"/>
    <w:rsid w:val="009A0B79"/>
    <w:rsid w:val="009A0CE5"/>
    <w:rsid w:val="009A1053"/>
    <w:rsid w:val="009A13FC"/>
    <w:rsid w:val="009A1538"/>
    <w:rsid w:val="009A1D27"/>
    <w:rsid w:val="009A1EB2"/>
    <w:rsid w:val="009A1F14"/>
    <w:rsid w:val="009A23BE"/>
    <w:rsid w:val="009A2450"/>
    <w:rsid w:val="009A2BB3"/>
    <w:rsid w:val="009A2E6F"/>
    <w:rsid w:val="009A3112"/>
    <w:rsid w:val="009A3184"/>
    <w:rsid w:val="009A320A"/>
    <w:rsid w:val="009A3AB3"/>
    <w:rsid w:val="009A3F2C"/>
    <w:rsid w:val="009A42B9"/>
    <w:rsid w:val="009A4350"/>
    <w:rsid w:val="009A46F8"/>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801"/>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981"/>
    <w:rsid w:val="009B2C7A"/>
    <w:rsid w:val="009B2E73"/>
    <w:rsid w:val="009B34F0"/>
    <w:rsid w:val="009B360D"/>
    <w:rsid w:val="009B3709"/>
    <w:rsid w:val="009B387E"/>
    <w:rsid w:val="009B3A31"/>
    <w:rsid w:val="009B3C28"/>
    <w:rsid w:val="009B3CAE"/>
    <w:rsid w:val="009B44DA"/>
    <w:rsid w:val="009B44DF"/>
    <w:rsid w:val="009B45C3"/>
    <w:rsid w:val="009B4790"/>
    <w:rsid w:val="009B47DC"/>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78E"/>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158"/>
    <w:rsid w:val="009C42B7"/>
    <w:rsid w:val="009C4593"/>
    <w:rsid w:val="009C46E8"/>
    <w:rsid w:val="009C489A"/>
    <w:rsid w:val="009C48B2"/>
    <w:rsid w:val="009C4960"/>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4DA2"/>
    <w:rsid w:val="009D5104"/>
    <w:rsid w:val="009D51B9"/>
    <w:rsid w:val="009D5446"/>
    <w:rsid w:val="009D5A21"/>
    <w:rsid w:val="009D5AE6"/>
    <w:rsid w:val="009D5EC2"/>
    <w:rsid w:val="009D5F2C"/>
    <w:rsid w:val="009D6079"/>
    <w:rsid w:val="009D643F"/>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027"/>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5D17"/>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824"/>
    <w:rsid w:val="009F7B7B"/>
    <w:rsid w:val="009F7DAF"/>
    <w:rsid w:val="009F7E71"/>
    <w:rsid w:val="00A000C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806"/>
    <w:rsid w:val="00A0499A"/>
    <w:rsid w:val="00A04A43"/>
    <w:rsid w:val="00A04D1E"/>
    <w:rsid w:val="00A04E93"/>
    <w:rsid w:val="00A050C9"/>
    <w:rsid w:val="00A05222"/>
    <w:rsid w:val="00A05955"/>
    <w:rsid w:val="00A05ABA"/>
    <w:rsid w:val="00A05EA2"/>
    <w:rsid w:val="00A06352"/>
    <w:rsid w:val="00A0665E"/>
    <w:rsid w:val="00A06D03"/>
    <w:rsid w:val="00A06EAE"/>
    <w:rsid w:val="00A073D1"/>
    <w:rsid w:val="00A0747F"/>
    <w:rsid w:val="00A07805"/>
    <w:rsid w:val="00A07BBA"/>
    <w:rsid w:val="00A10050"/>
    <w:rsid w:val="00A10068"/>
    <w:rsid w:val="00A104C1"/>
    <w:rsid w:val="00A10567"/>
    <w:rsid w:val="00A1066D"/>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D4D"/>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874"/>
    <w:rsid w:val="00A21BC6"/>
    <w:rsid w:val="00A22431"/>
    <w:rsid w:val="00A22642"/>
    <w:rsid w:val="00A22F63"/>
    <w:rsid w:val="00A23D88"/>
    <w:rsid w:val="00A24609"/>
    <w:rsid w:val="00A2462C"/>
    <w:rsid w:val="00A246FB"/>
    <w:rsid w:val="00A24C10"/>
    <w:rsid w:val="00A25118"/>
    <w:rsid w:val="00A25153"/>
    <w:rsid w:val="00A257FE"/>
    <w:rsid w:val="00A258C5"/>
    <w:rsid w:val="00A25AB3"/>
    <w:rsid w:val="00A261DF"/>
    <w:rsid w:val="00A26445"/>
    <w:rsid w:val="00A264EF"/>
    <w:rsid w:val="00A26516"/>
    <w:rsid w:val="00A26559"/>
    <w:rsid w:val="00A26687"/>
    <w:rsid w:val="00A2688E"/>
    <w:rsid w:val="00A26A5C"/>
    <w:rsid w:val="00A26A84"/>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3E8B"/>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04"/>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2C0"/>
    <w:rsid w:val="00A42A5B"/>
    <w:rsid w:val="00A42DDC"/>
    <w:rsid w:val="00A4321D"/>
    <w:rsid w:val="00A43317"/>
    <w:rsid w:val="00A434DD"/>
    <w:rsid w:val="00A4380C"/>
    <w:rsid w:val="00A4387D"/>
    <w:rsid w:val="00A43BBE"/>
    <w:rsid w:val="00A43BD3"/>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6A2"/>
    <w:rsid w:val="00A47978"/>
    <w:rsid w:val="00A47D2F"/>
    <w:rsid w:val="00A5005C"/>
    <w:rsid w:val="00A50AEF"/>
    <w:rsid w:val="00A50B5C"/>
    <w:rsid w:val="00A50E43"/>
    <w:rsid w:val="00A51043"/>
    <w:rsid w:val="00A512A9"/>
    <w:rsid w:val="00A5171F"/>
    <w:rsid w:val="00A51740"/>
    <w:rsid w:val="00A5201C"/>
    <w:rsid w:val="00A52478"/>
    <w:rsid w:val="00A525DE"/>
    <w:rsid w:val="00A529DF"/>
    <w:rsid w:val="00A52AF8"/>
    <w:rsid w:val="00A52DB4"/>
    <w:rsid w:val="00A531AE"/>
    <w:rsid w:val="00A537DE"/>
    <w:rsid w:val="00A537EE"/>
    <w:rsid w:val="00A53B5E"/>
    <w:rsid w:val="00A53D71"/>
    <w:rsid w:val="00A54FFA"/>
    <w:rsid w:val="00A55060"/>
    <w:rsid w:val="00A55112"/>
    <w:rsid w:val="00A56209"/>
    <w:rsid w:val="00A56E2E"/>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0D8"/>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AA"/>
    <w:rsid w:val="00A746C4"/>
    <w:rsid w:val="00A747DA"/>
    <w:rsid w:val="00A74998"/>
    <w:rsid w:val="00A74DAB"/>
    <w:rsid w:val="00A75131"/>
    <w:rsid w:val="00A751BE"/>
    <w:rsid w:val="00A754A9"/>
    <w:rsid w:val="00A75E43"/>
    <w:rsid w:val="00A766C5"/>
    <w:rsid w:val="00A768B4"/>
    <w:rsid w:val="00A76F42"/>
    <w:rsid w:val="00A76F72"/>
    <w:rsid w:val="00A771C6"/>
    <w:rsid w:val="00A77713"/>
    <w:rsid w:val="00A777F3"/>
    <w:rsid w:val="00A778ED"/>
    <w:rsid w:val="00A80201"/>
    <w:rsid w:val="00A8128A"/>
    <w:rsid w:val="00A8128B"/>
    <w:rsid w:val="00A81594"/>
    <w:rsid w:val="00A81964"/>
    <w:rsid w:val="00A81AE5"/>
    <w:rsid w:val="00A81B9D"/>
    <w:rsid w:val="00A81C3D"/>
    <w:rsid w:val="00A81D30"/>
    <w:rsid w:val="00A81DD0"/>
    <w:rsid w:val="00A81EBF"/>
    <w:rsid w:val="00A824D3"/>
    <w:rsid w:val="00A82920"/>
    <w:rsid w:val="00A82ADE"/>
    <w:rsid w:val="00A82FE6"/>
    <w:rsid w:val="00A8338A"/>
    <w:rsid w:val="00A83397"/>
    <w:rsid w:val="00A8392E"/>
    <w:rsid w:val="00A83948"/>
    <w:rsid w:val="00A83D17"/>
    <w:rsid w:val="00A83E5F"/>
    <w:rsid w:val="00A83E91"/>
    <w:rsid w:val="00A844B3"/>
    <w:rsid w:val="00A84B6B"/>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6FE2"/>
    <w:rsid w:val="00A871F5"/>
    <w:rsid w:val="00A87730"/>
    <w:rsid w:val="00A87830"/>
    <w:rsid w:val="00A87B36"/>
    <w:rsid w:val="00A87E7B"/>
    <w:rsid w:val="00A9021E"/>
    <w:rsid w:val="00A904E9"/>
    <w:rsid w:val="00A904F6"/>
    <w:rsid w:val="00A90F0E"/>
    <w:rsid w:val="00A90FA1"/>
    <w:rsid w:val="00A91296"/>
    <w:rsid w:val="00A91956"/>
    <w:rsid w:val="00A9236A"/>
    <w:rsid w:val="00A92522"/>
    <w:rsid w:val="00A926D1"/>
    <w:rsid w:val="00A92707"/>
    <w:rsid w:val="00A92B19"/>
    <w:rsid w:val="00A92B28"/>
    <w:rsid w:val="00A92F80"/>
    <w:rsid w:val="00A93034"/>
    <w:rsid w:val="00A9304D"/>
    <w:rsid w:val="00A930FF"/>
    <w:rsid w:val="00A931F6"/>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075"/>
    <w:rsid w:val="00AA02A6"/>
    <w:rsid w:val="00AA0AA7"/>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ED2"/>
    <w:rsid w:val="00AB0FD7"/>
    <w:rsid w:val="00AB1446"/>
    <w:rsid w:val="00AB1463"/>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7AD"/>
    <w:rsid w:val="00AB59CF"/>
    <w:rsid w:val="00AB5E27"/>
    <w:rsid w:val="00AB6252"/>
    <w:rsid w:val="00AB64D8"/>
    <w:rsid w:val="00AB685B"/>
    <w:rsid w:val="00AB68EA"/>
    <w:rsid w:val="00AB690C"/>
    <w:rsid w:val="00AB6BFD"/>
    <w:rsid w:val="00AB6D2E"/>
    <w:rsid w:val="00AB6DF0"/>
    <w:rsid w:val="00AB6EE3"/>
    <w:rsid w:val="00AB72E2"/>
    <w:rsid w:val="00AB7335"/>
    <w:rsid w:val="00AB75AE"/>
    <w:rsid w:val="00AB77BE"/>
    <w:rsid w:val="00AB7832"/>
    <w:rsid w:val="00AB7A66"/>
    <w:rsid w:val="00AB7CED"/>
    <w:rsid w:val="00AB7EBD"/>
    <w:rsid w:val="00AC0014"/>
    <w:rsid w:val="00AC00BC"/>
    <w:rsid w:val="00AC0364"/>
    <w:rsid w:val="00AC04A0"/>
    <w:rsid w:val="00AC0F54"/>
    <w:rsid w:val="00AC101F"/>
    <w:rsid w:val="00AC122F"/>
    <w:rsid w:val="00AC197D"/>
    <w:rsid w:val="00AC1DFF"/>
    <w:rsid w:val="00AC233C"/>
    <w:rsid w:val="00AC2430"/>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3C4"/>
    <w:rsid w:val="00AD5877"/>
    <w:rsid w:val="00AD5D07"/>
    <w:rsid w:val="00AD5E40"/>
    <w:rsid w:val="00AD6097"/>
    <w:rsid w:val="00AD6567"/>
    <w:rsid w:val="00AD671A"/>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4832"/>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4F4E"/>
    <w:rsid w:val="00B050A8"/>
    <w:rsid w:val="00B053CB"/>
    <w:rsid w:val="00B05553"/>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390"/>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8DE"/>
    <w:rsid w:val="00B22A2F"/>
    <w:rsid w:val="00B22B02"/>
    <w:rsid w:val="00B22C6F"/>
    <w:rsid w:val="00B23545"/>
    <w:rsid w:val="00B2393F"/>
    <w:rsid w:val="00B23BB6"/>
    <w:rsid w:val="00B244F4"/>
    <w:rsid w:val="00B24C84"/>
    <w:rsid w:val="00B24E5E"/>
    <w:rsid w:val="00B24E79"/>
    <w:rsid w:val="00B24EC8"/>
    <w:rsid w:val="00B2574E"/>
    <w:rsid w:val="00B257E9"/>
    <w:rsid w:val="00B258BD"/>
    <w:rsid w:val="00B258D9"/>
    <w:rsid w:val="00B25A3E"/>
    <w:rsid w:val="00B25AF3"/>
    <w:rsid w:val="00B25B54"/>
    <w:rsid w:val="00B25CB9"/>
    <w:rsid w:val="00B26536"/>
    <w:rsid w:val="00B266F4"/>
    <w:rsid w:val="00B26731"/>
    <w:rsid w:val="00B269FE"/>
    <w:rsid w:val="00B26BC8"/>
    <w:rsid w:val="00B26D39"/>
    <w:rsid w:val="00B26FB3"/>
    <w:rsid w:val="00B27133"/>
    <w:rsid w:val="00B2765A"/>
    <w:rsid w:val="00B27DB9"/>
    <w:rsid w:val="00B27FD3"/>
    <w:rsid w:val="00B30197"/>
    <w:rsid w:val="00B30521"/>
    <w:rsid w:val="00B30B4C"/>
    <w:rsid w:val="00B30E27"/>
    <w:rsid w:val="00B30EBA"/>
    <w:rsid w:val="00B30F91"/>
    <w:rsid w:val="00B31CA5"/>
    <w:rsid w:val="00B31EB2"/>
    <w:rsid w:val="00B32184"/>
    <w:rsid w:val="00B3245C"/>
    <w:rsid w:val="00B329B2"/>
    <w:rsid w:val="00B32A1E"/>
    <w:rsid w:val="00B32AC2"/>
    <w:rsid w:val="00B32D1A"/>
    <w:rsid w:val="00B32E13"/>
    <w:rsid w:val="00B339F9"/>
    <w:rsid w:val="00B33C85"/>
    <w:rsid w:val="00B33D10"/>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54E"/>
    <w:rsid w:val="00B42B03"/>
    <w:rsid w:val="00B42D45"/>
    <w:rsid w:val="00B43174"/>
    <w:rsid w:val="00B432BF"/>
    <w:rsid w:val="00B43B85"/>
    <w:rsid w:val="00B43C7A"/>
    <w:rsid w:val="00B44192"/>
    <w:rsid w:val="00B44321"/>
    <w:rsid w:val="00B445CE"/>
    <w:rsid w:val="00B44632"/>
    <w:rsid w:val="00B44680"/>
    <w:rsid w:val="00B448D5"/>
    <w:rsid w:val="00B449F5"/>
    <w:rsid w:val="00B44A2B"/>
    <w:rsid w:val="00B44DAB"/>
    <w:rsid w:val="00B45794"/>
    <w:rsid w:val="00B45940"/>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5C2"/>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67F3F"/>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C16"/>
    <w:rsid w:val="00B76D8A"/>
    <w:rsid w:val="00B77095"/>
    <w:rsid w:val="00B77A77"/>
    <w:rsid w:val="00B77E82"/>
    <w:rsid w:val="00B80322"/>
    <w:rsid w:val="00B80989"/>
    <w:rsid w:val="00B80C1E"/>
    <w:rsid w:val="00B81539"/>
    <w:rsid w:val="00B81596"/>
    <w:rsid w:val="00B81915"/>
    <w:rsid w:val="00B819B5"/>
    <w:rsid w:val="00B81DFC"/>
    <w:rsid w:val="00B822ED"/>
    <w:rsid w:val="00B826D0"/>
    <w:rsid w:val="00B8285A"/>
    <w:rsid w:val="00B82D6E"/>
    <w:rsid w:val="00B8337F"/>
    <w:rsid w:val="00B835A8"/>
    <w:rsid w:val="00B836C1"/>
    <w:rsid w:val="00B83704"/>
    <w:rsid w:val="00B83955"/>
    <w:rsid w:val="00B83FDC"/>
    <w:rsid w:val="00B84332"/>
    <w:rsid w:val="00B84364"/>
    <w:rsid w:val="00B843FD"/>
    <w:rsid w:val="00B845DB"/>
    <w:rsid w:val="00B84AA6"/>
    <w:rsid w:val="00B84AE8"/>
    <w:rsid w:val="00B84C3B"/>
    <w:rsid w:val="00B84E8B"/>
    <w:rsid w:val="00B84F0B"/>
    <w:rsid w:val="00B85093"/>
    <w:rsid w:val="00B85160"/>
    <w:rsid w:val="00B851EE"/>
    <w:rsid w:val="00B856EC"/>
    <w:rsid w:val="00B85940"/>
    <w:rsid w:val="00B85D6F"/>
    <w:rsid w:val="00B85E70"/>
    <w:rsid w:val="00B85EDD"/>
    <w:rsid w:val="00B86264"/>
    <w:rsid w:val="00B864D4"/>
    <w:rsid w:val="00B865C0"/>
    <w:rsid w:val="00B865C4"/>
    <w:rsid w:val="00B86755"/>
    <w:rsid w:val="00B86B21"/>
    <w:rsid w:val="00B86C3A"/>
    <w:rsid w:val="00B86FE9"/>
    <w:rsid w:val="00B87426"/>
    <w:rsid w:val="00B87797"/>
    <w:rsid w:val="00B877D1"/>
    <w:rsid w:val="00B878CF"/>
    <w:rsid w:val="00B879A9"/>
    <w:rsid w:val="00B879B3"/>
    <w:rsid w:val="00B87A76"/>
    <w:rsid w:val="00B900EE"/>
    <w:rsid w:val="00B905DE"/>
    <w:rsid w:val="00B90697"/>
    <w:rsid w:val="00B90A53"/>
    <w:rsid w:val="00B90F03"/>
    <w:rsid w:val="00B91503"/>
    <w:rsid w:val="00B9176A"/>
    <w:rsid w:val="00B9178F"/>
    <w:rsid w:val="00B917AB"/>
    <w:rsid w:val="00B917FB"/>
    <w:rsid w:val="00B91BE3"/>
    <w:rsid w:val="00B91C47"/>
    <w:rsid w:val="00B91D78"/>
    <w:rsid w:val="00B9220F"/>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685B"/>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6EA4"/>
    <w:rsid w:val="00BB702A"/>
    <w:rsid w:val="00BB7430"/>
    <w:rsid w:val="00BB7524"/>
    <w:rsid w:val="00BB7E2F"/>
    <w:rsid w:val="00BB7E96"/>
    <w:rsid w:val="00BB7F22"/>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88"/>
    <w:rsid w:val="00BD3FDF"/>
    <w:rsid w:val="00BD420D"/>
    <w:rsid w:val="00BD46A1"/>
    <w:rsid w:val="00BD4883"/>
    <w:rsid w:val="00BD4CA7"/>
    <w:rsid w:val="00BD51E3"/>
    <w:rsid w:val="00BD55B3"/>
    <w:rsid w:val="00BD59CF"/>
    <w:rsid w:val="00BD6040"/>
    <w:rsid w:val="00BD6448"/>
    <w:rsid w:val="00BD648A"/>
    <w:rsid w:val="00BD6BC3"/>
    <w:rsid w:val="00BD7095"/>
    <w:rsid w:val="00BD7210"/>
    <w:rsid w:val="00BD757C"/>
    <w:rsid w:val="00BD75CF"/>
    <w:rsid w:val="00BD796B"/>
    <w:rsid w:val="00BE0111"/>
    <w:rsid w:val="00BE035F"/>
    <w:rsid w:val="00BE05FD"/>
    <w:rsid w:val="00BE0895"/>
    <w:rsid w:val="00BE10C9"/>
    <w:rsid w:val="00BE1D5F"/>
    <w:rsid w:val="00BE226A"/>
    <w:rsid w:val="00BE25FB"/>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5B1"/>
    <w:rsid w:val="00BE6BCA"/>
    <w:rsid w:val="00BE6DCD"/>
    <w:rsid w:val="00BE72C2"/>
    <w:rsid w:val="00BE770E"/>
    <w:rsid w:val="00BE7942"/>
    <w:rsid w:val="00BE7B36"/>
    <w:rsid w:val="00BF0460"/>
    <w:rsid w:val="00BF07E5"/>
    <w:rsid w:val="00BF0D66"/>
    <w:rsid w:val="00BF0DAE"/>
    <w:rsid w:val="00BF101E"/>
    <w:rsid w:val="00BF138F"/>
    <w:rsid w:val="00BF13B3"/>
    <w:rsid w:val="00BF1553"/>
    <w:rsid w:val="00BF16A1"/>
    <w:rsid w:val="00BF195B"/>
    <w:rsid w:val="00BF1A7B"/>
    <w:rsid w:val="00BF1D7A"/>
    <w:rsid w:val="00BF1EDF"/>
    <w:rsid w:val="00BF1FCD"/>
    <w:rsid w:val="00BF21E1"/>
    <w:rsid w:val="00BF2609"/>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165"/>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8F"/>
    <w:rsid w:val="00C106B2"/>
    <w:rsid w:val="00C10D83"/>
    <w:rsid w:val="00C10F0D"/>
    <w:rsid w:val="00C10FAA"/>
    <w:rsid w:val="00C10FC9"/>
    <w:rsid w:val="00C11420"/>
    <w:rsid w:val="00C1143C"/>
    <w:rsid w:val="00C1151B"/>
    <w:rsid w:val="00C116C9"/>
    <w:rsid w:val="00C1192C"/>
    <w:rsid w:val="00C11A08"/>
    <w:rsid w:val="00C11CEC"/>
    <w:rsid w:val="00C11FA5"/>
    <w:rsid w:val="00C12375"/>
    <w:rsid w:val="00C12450"/>
    <w:rsid w:val="00C12633"/>
    <w:rsid w:val="00C12F84"/>
    <w:rsid w:val="00C13A16"/>
    <w:rsid w:val="00C13FFA"/>
    <w:rsid w:val="00C143CB"/>
    <w:rsid w:val="00C143DC"/>
    <w:rsid w:val="00C145C3"/>
    <w:rsid w:val="00C14977"/>
    <w:rsid w:val="00C14CC4"/>
    <w:rsid w:val="00C150F7"/>
    <w:rsid w:val="00C15224"/>
    <w:rsid w:val="00C153DE"/>
    <w:rsid w:val="00C155E9"/>
    <w:rsid w:val="00C158E6"/>
    <w:rsid w:val="00C16558"/>
    <w:rsid w:val="00C17877"/>
    <w:rsid w:val="00C1792A"/>
    <w:rsid w:val="00C179E0"/>
    <w:rsid w:val="00C17ADE"/>
    <w:rsid w:val="00C2029D"/>
    <w:rsid w:val="00C2047C"/>
    <w:rsid w:val="00C2060B"/>
    <w:rsid w:val="00C208E5"/>
    <w:rsid w:val="00C20CD6"/>
    <w:rsid w:val="00C20F36"/>
    <w:rsid w:val="00C214DD"/>
    <w:rsid w:val="00C2166B"/>
    <w:rsid w:val="00C218D8"/>
    <w:rsid w:val="00C21B81"/>
    <w:rsid w:val="00C21BE1"/>
    <w:rsid w:val="00C21D99"/>
    <w:rsid w:val="00C21F8E"/>
    <w:rsid w:val="00C22827"/>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5F4"/>
    <w:rsid w:val="00C2664D"/>
    <w:rsid w:val="00C26B33"/>
    <w:rsid w:val="00C26B52"/>
    <w:rsid w:val="00C26B76"/>
    <w:rsid w:val="00C26F1C"/>
    <w:rsid w:val="00C26F66"/>
    <w:rsid w:val="00C27B85"/>
    <w:rsid w:val="00C27F00"/>
    <w:rsid w:val="00C30056"/>
    <w:rsid w:val="00C302EE"/>
    <w:rsid w:val="00C303A3"/>
    <w:rsid w:val="00C3041A"/>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9"/>
    <w:rsid w:val="00C352BD"/>
    <w:rsid w:val="00C35423"/>
    <w:rsid w:val="00C35738"/>
    <w:rsid w:val="00C35828"/>
    <w:rsid w:val="00C35A6C"/>
    <w:rsid w:val="00C35C6D"/>
    <w:rsid w:val="00C36AB6"/>
    <w:rsid w:val="00C36C3A"/>
    <w:rsid w:val="00C36D3E"/>
    <w:rsid w:val="00C36D5F"/>
    <w:rsid w:val="00C374F4"/>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9C2"/>
    <w:rsid w:val="00C51D84"/>
    <w:rsid w:val="00C51E64"/>
    <w:rsid w:val="00C5286C"/>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14A"/>
    <w:rsid w:val="00C56613"/>
    <w:rsid w:val="00C56875"/>
    <w:rsid w:val="00C5689D"/>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6E4D"/>
    <w:rsid w:val="00C670B0"/>
    <w:rsid w:val="00C670FA"/>
    <w:rsid w:val="00C6767F"/>
    <w:rsid w:val="00C67B71"/>
    <w:rsid w:val="00C67CD2"/>
    <w:rsid w:val="00C67CD6"/>
    <w:rsid w:val="00C67D9F"/>
    <w:rsid w:val="00C7035F"/>
    <w:rsid w:val="00C703CF"/>
    <w:rsid w:val="00C70A34"/>
    <w:rsid w:val="00C70C44"/>
    <w:rsid w:val="00C70CA3"/>
    <w:rsid w:val="00C71465"/>
    <w:rsid w:val="00C71503"/>
    <w:rsid w:val="00C720AA"/>
    <w:rsid w:val="00C72582"/>
    <w:rsid w:val="00C725A5"/>
    <w:rsid w:val="00C728FC"/>
    <w:rsid w:val="00C72AC1"/>
    <w:rsid w:val="00C72C24"/>
    <w:rsid w:val="00C72C79"/>
    <w:rsid w:val="00C72FF0"/>
    <w:rsid w:val="00C73ACA"/>
    <w:rsid w:val="00C74127"/>
    <w:rsid w:val="00C74433"/>
    <w:rsid w:val="00C7453D"/>
    <w:rsid w:val="00C746EE"/>
    <w:rsid w:val="00C7496B"/>
    <w:rsid w:val="00C74B38"/>
    <w:rsid w:val="00C74B4A"/>
    <w:rsid w:val="00C75058"/>
    <w:rsid w:val="00C75067"/>
    <w:rsid w:val="00C7553A"/>
    <w:rsid w:val="00C7566B"/>
    <w:rsid w:val="00C75878"/>
    <w:rsid w:val="00C75CA8"/>
    <w:rsid w:val="00C7608E"/>
    <w:rsid w:val="00C761F6"/>
    <w:rsid w:val="00C762D3"/>
    <w:rsid w:val="00C762DD"/>
    <w:rsid w:val="00C76430"/>
    <w:rsid w:val="00C766DA"/>
    <w:rsid w:val="00C767AC"/>
    <w:rsid w:val="00C7691D"/>
    <w:rsid w:val="00C769ED"/>
    <w:rsid w:val="00C774DD"/>
    <w:rsid w:val="00C77CE5"/>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06F"/>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0CFD"/>
    <w:rsid w:val="00C9102A"/>
    <w:rsid w:val="00C91284"/>
    <w:rsid w:val="00C912C6"/>
    <w:rsid w:val="00C918F5"/>
    <w:rsid w:val="00C91EE4"/>
    <w:rsid w:val="00C9212A"/>
    <w:rsid w:val="00C9214F"/>
    <w:rsid w:val="00C9237E"/>
    <w:rsid w:val="00C92517"/>
    <w:rsid w:val="00C92644"/>
    <w:rsid w:val="00C927FB"/>
    <w:rsid w:val="00C92A4F"/>
    <w:rsid w:val="00C92CF0"/>
    <w:rsid w:val="00C92DF6"/>
    <w:rsid w:val="00C9305F"/>
    <w:rsid w:val="00C93157"/>
    <w:rsid w:val="00C9354C"/>
    <w:rsid w:val="00C936E3"/>
    <w:rsid w:val="00C936E6"/>
    <w:rsid w:val="00C936E7"/>
    <w:rsid w:val="00C9425F"/>
    <w:rsid w:val="00C94F40"/>
    <w:rsid w:val="00C95287"/>
    <w:rsid w:val="00C95991"/>
    <w:rsid w:val="00C95A58"/>
    <w:rsid w:val="00C95F58"/>
    <w:rsid w:val="00C961E0"/>
    <w:rsid w:val="00C96235"/>
    <w:rsid w:val="00C9653B"/>
    <w:rsid w:val="00C96B5A"/>
    <w:rsid w:val="00C9757A"/>
    <w:rsid w:val="00C975C4"/>
    <w:rsid w:val="00C976BD"/>
    <w:rsid w:val="00C97ACF"/>
    <w:rsid w:val="00C97D50"/>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2CE"/>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194"/>
    <w:rsid w:val="00CA53D4"/>
    <w:rsid w:val="00CA5450"/>
    <w:rsid w:val="00CA5759"/>
    <w:rsid w:val="00CA59A4"/>
    <w:rsid w:val="00CA59AF"/>
    <w:rsid w:val="00CA5A6D"/>
    <w:rsid w:val="00CA6CD7"/>
    <w:rsid w:val="00CA6F82"/>
    <w:rsid w:val="00CA6FC7"/>
    <w:rsid w:val="00CA7274"/>
    <w:rsid w:val="00CA78FB"/>
    <w:rsid w:val="00CA7B9F"/>
    <w:rsid w:val="00CA7CAE"/>
    <w:rsid w:val="00CA7DF4"/>
    <w:rsid w:val="00CA7FB2"/>
    <w:rsid w:val="00CB00DF"/>
    <w:rsid w:val="00CB013F"/>
    <w:rsid w:val="00CB0B72"/>
    <w:rsid w:val="00CB12D0"/>
    <w:rsid w:val="00CB194B"/>
    <w:rsid w:val="00CB19EB"/>
    <w:rsid w:val="00CB1B00"/>
    <w:rsid w:val="00CB1CE2"/>
    <w:rsid w:val="00CB1FEA"/>
    <w:rsid w:val="00CB22C8"/>
    <w:rsid w:val="00CB22E8"/>
    <w:rsid w:val="00CB23B8"/>
    <w:rsid w:val="00CB268C"/>
    <w:rsid w:val="00CB279D"/>
    <w:rsid w:val="00CB280C"/>
    <w:rsid w:val="00CB2887"/>
    <w:rsid w:val="00CB2AA0"/>
    <w:rsid w:val="00CB2AAB"/>
    <w:rsid w:val="00CB3270"/>
    <w:rsid w:val="00CB384A"/>
    <w:rsid w:val="00CB384F"/>
    <w:rsid w:val="00CB3CB2"/>
    <w:rsid w:val="00CB401C"/>
    <w:rsid w:val="00CB41E0"/>
    <w:rsid w:val="00CB422A"/>
    <w:rsid w:val="00CB44E6"/>
    <w:rsid w:val="00CB4A92"/>
    <w:rsid w:val="00CB4E31"/>
    <w:rsid w:val="00CB502A"/>
    <w:rsid w:val="00CB5B8E"/>
    <w:rsid w:val="00CB619B"/>
    <w:rsid w:val="00CB6622"/>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6119"/>
    <w:rsid w:val="00CC6147"/>
    <w:rsid w:val="00CC6188"/>
    <w:rsid w:val="00CC669C"/>
    <w:rsid w:val="00CC675E"/>
    <w:rsid w:val="00CC6832"/>
    <w:rsid w:val="00CC6AB9"/>
    <w:rsid w:val="00CC70F2"/>
    <w:rsid w:val="00CC72CA"/>
    <w:rsid w:val="00CC7C57"/>
    <w:rsid w:val="00CC7DB4"/>
    <w:rsid w:val="00CD0143"/>
    <w:rsid w:val="00CD0A24"/>
    <w:rsid w:val="00CD0E1C"/>
    <w:rsid w:val="00CD0EEA"/>
    <w:rsid w:val="00CD0F11"/>
    <w:rsid w:val="00CD0F31"/>
    <w:rsid w:val="00CD0F4A"/>
    <w:rsid w:val="00CD0FFF"/>
    <w:rsid w:val="00CD1477"/>
    <w:rsid w:val="00CD21D7"/>
    <w:rsid w:val="00CD28C5"/>
    <w:rsid w:val="00CD2DA1"/>
    <w:rsid w:val="00CD306D"/>
    <w:rsid w:val="00CD32E3"/>
    <w:rsid w:val="00CD336B"/>
    <w:rsid w:val="00CD35E5"/>
    <w:rsid w:val="00CD3BE9"/>
    <w:rsid w:val="00CD3D58"/>
    <w:rsid w:val="00CD4124"/>
    <w:rsid w:val="00CD4325"/>
    <w:rsid w:val="00CD4448"/>
    <w:rsid w:val="00CD444D"/>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362"/>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7A1"/>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1D3"/>
    <w:rsid w:val="00CF125C"/>
    <w:rsid w:val="00CF19D6"/>
    <w:rsid w:val="00CF2071"/>
    <w:rsid w:val="00CF20A7"/>
    <w:rsid w:val="00CF212B"/>
    <w:rsid w:val="00CF249D"/>
    <w:rsid w:val="00CF28B1"/>
    <w:rsid w:val="00CF29AC"/>
    <w:rsid w:val="00CF2CA9"/>
    <w:rsid w:val="00CF31B4"/>
    <w:rsid w:val="00CF3CC1"/>
    <w:rsid w:val="00CF46D0"/>
    <w:rsid w:val="00CF4723"/>
    <w:rsid w:val="00CF4D7E"/>
    <w:rsid w:val="00CF4DA0"/>
    <w:rsid w:val="00CF4EEA"/>
    <w:rsid w:val="00CF59EC"/>
    <w:rsid w:val="00CF5A2E"/>
    <w:rsid w:val="00CF5AE3"/>
    <w:rsid w:val="00CF5BD9"/>
    <w:rsid w:val="00CF6012"/>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07F"/>
    <w:rsid w:val="00D06617"/>
    <w:rsid w:val="00D06645"/>
    <w:rsid w:val="00D068FC"/>
    <w:rsid w:val="00D06A40"/>
    <w:rsid w:val="00D06B69"/>
    <w:rsid w:val="00D06F03"/>
    <w:rsid w:val="00D0712C"/>
    <w:rsid w:val="00D073C3"/>
    <w:rsid w:val="00D076AC"/>
    <w:rsid w:val="00D078DF"/>
    <w:rsid w:val="00D07B6A"/>
    <w:rsid w:val="00D1025E"/>
    <w:rsid w:val="00D10294"/>
    <w:rsid w:val="00D1044E"/>
    <w:rsid w:val="00D108B0"/>
    <w:rsid w:val="00D10919"/>
    <w:rsid w:val="00D10F46"/>
    <w:rsid w:val="00D1176E"/>
    <w:rsid w:val="00D11F55"/>
    <w:rsid w:val="00D1274B"/>
    <w:rsid w:val="00D12A5C"/>
    <w:rsid w:val="00D12E06"/>
    <w:rsid w:val="00D1324F"/>
    <w:rsid w:val="00D13380"/>
    <w:rsid w:val="00D133A7"/>
    <w:rsid w:val="00D13455"/>
    <w:rsid w:val="00D13704"/>
    <w:rsid w:val="00D137B4"/>
    <w:rsid w:val="00D13835"/>
    <w:rsid w:val="00D13A73"/>
    <w:rsid w:val="00D13B6B"/>
    <w:rsid w:val="00D13D1A"/>
    <w:rsid w:val="00D13E20"/>
    <w:rsid w:val="00D13EF9"/>
    <w:rsid w:val="00D14019"/>
    <w:rsid w:val="00D15435"/>
    <w:rsid w:val="00D15543"/>
    <w:rsid w:val="00D161DC"/>
    <w:rsid w:val="00D162F0"/>
    <w:rsid w:val="00D164A0"/>
    <w:rsid w:val="00D166B1"/>
    <w:rsid w:val="00D166BC"/>
    <w:rsid w:val="00D168BA"/>
    <w:rsid w:val="00D16C12"/>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AD6"/>
    <w:rsid w:val="00D24C8B"/>
    <w:rsid w:val="00D24C91"/>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A6"/>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1D4"/>
    <w:rsid w:val="00D40303"/>
    <w:rsid w:val="00D40332"/>
    <w:rsid w:val="00D40A6D"/>
    <w:rsid w:val="00D40C43"/>
    <w:rsid w:val="00D4120B"/>
    <w:rsid w:val="00D412F3"/>
    <w:rsid w:val="00D4174D"/>
    <w:rsid w:val="00D41D76"/>
    <w:rsid w:val="00D41E36"/>
    <w:rsid w:val="00D41F30"/>
    <w:rsid w:val="00D420CE"/>
    <w:rsid w:val="00D4226E"/>
    <w:rsid w:val="00D431AF"/>
    <w:rsid w:val="00D436A8"/>
    <w:rsid w:val="00D43C93"/>
    <w:rsid w:val="00D43F13"/>
    <w:rsid w:val="00D44933"/>
    <w:rsid w:val="00D44952"/>
    <w:rsid w:val="00D4498B"/>
    <w:rsid w:val="00D4501D"/>
    <w:rsid w:val="00D45B82"/>
    <w:rsid w:val="00D45E89"/>
    <w:rsid w:val="00D46436"/>
    <w:rsid w:val="00D46586"/>
    <w:rsid w:val="00D465D1"/>
    <w:rsid w:val="00D4683E"/>
    <w:rsid w:val="00D46A39"/>
    <w:rsid w:val="00D46C2B"/>
    <w:rsid w:val="00D4703A"/>
    <w:rsid w:val="00D4793E"/>
    <w:rsid w:val="00D47A09"/>
    <w:rsid w:val="00D47A93"/>
    <w:rsid w:val="00D47E25"/>
    <w:rsid w:val="00D501B2"/>
    <w:rsid w:val="00D50331"/>
    <w:rsid w:val="00D503E1"/>
    <w:rsid w:val="00D5089D"/>
    <w:rsid w:val="00D50C7F"/>
    <w:rsid w:val="00D50CB3"/>
    <w:rsid w:val="00D510A5"/>
    <w:rsid w:val="00D5149E"/>
    <w:rsid w:val="00D51516"/>
    <w:rsid w:val="00D516CF"/>
    <w:rsid w:val="00D5186B"/>
    <w:rsid w:val="00D51B3C"/>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99B"/>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8F9"/>
    <w:rsid w:val="00D61A63"/>
    <w:rsid w:val="00D61D5C"/>
    <w:rsid w:val="00D61E37"/>
    <w:rsid w:val="00D61E6B"/>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25"/>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44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17B"/>
    <w:rsid w:val="00D8156A"/>
    <w:rsid w:val="00D8192A"/>
    <w:rsid w:val="00D81C64"/>
    <w:rsid w:val="00D81D68"/>
    <w:rsid w:val="00D81F60"/>
    <w:rsid w:val="00D8228A"/>
    <w:rsid w:val="00D82797"/>
    <w:rsid w:val="00D8285D"/>
    <w:rsid w:val="00D82916"/>
    <w:rsid w:val="00D82AA4"/>
    <w:rsid w:val="00D82B93"/>
    <w:rsid w:val="00D82C47"/>
    <w:rsid w:val="00D83C68"/>
    <w:rsid w:val="00D83CCF"/>
    <w:rsid w:val="00D83CDC"/>
    <w:rsid w:val="00D83FD1"/>
    <w:rsid w:val="00D844ED"/>
    <w:rsid w:val="00D84692"/>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38"/>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8E"/>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3001"/>
    <w:rsid w:val="00DA30AC"/>
    <w:rsid w:val="00DA30F8"/>
    <w:rsid w:val="00DA3448"/>
    <w:rsid w:val="00DA356C"/>
    <w:rsid w:val="00DA3D64"/>
    <w:rsid w:val="00DA4381"/>
    <w:rsid w:val="00DA46CD"/>
    <w:rsid w:val="00DA46F0"/>
    <w:rsid w:val="00DA4722"/>
    <w:rsid w:val="00DA49DB"/>
    <w:rsid w:val="00DA4AC9"/>
    <w:rsid w:val="00DA4DD3"/>
    <w:rsid w:val="00DA4DF4"/>
    <w:rsid w:val="00DA4F8C"/>
    <w:rsid w:val="00DA5049"/>
    <w:rsid w:val="00DA5193"/>
    <w:rsid w:val="00DA53CC"/>
    <w:rsid w:val="00DA5602"/>
    <w:rsid w:val="00DA5652"/>
    <w:rsid w:val="00DA5739"/>
    <w:rsid w:val="00DA5E11"/>
    <w:rsid w:val="00DA5F39"/>
    <w:rsid w:val="00DA5F56"/>
    <w:rsid w:val="00DA60F4"/>
    <w:rsid w:val="00DA61A1"/>
    <w:rsid w:val="00DA61C5"/>
    <w:rsid w:val="00DA6515"/>
    <w:rsid w:val="00DA68F9"/>
    <w:rsid w:val="00DA692D"/>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295"/>
    <w:rsid w:val="00DB34E0"/>
    <w:rsid w:val="00DB45D6"/>
    <w:rsid w:val="00DB52BB"/>
    <w:rsid w:val="00DB557D"/>
    <w:rsid w:val="00DB565D"/>
    <w:rsid w:val="00DB5ECF"/>
    <w:rsid w:val="00DB5F1E"/>
    <w:rsid w:val="00DB6050"/>
    <w:rsid w:val="00DB6231"/>
    <w:rsid w:val="00DB6421"/>
    <w:rsid w:val="00DB6B0C"/>
    <w:rsid w:val="00DB6FAE"/>
    <w:rsid w:val="00DB6FC6"/>
    <w:rsid w:val="00DB70DE"/>
    <w:rsid w:val="00DB7444"/>
    <w:rsid w:val="00DB76F9"/>
    <w:rsid w:val="00DB7851"/>
    <w:rsid w:val="00DB7AF1"/>
    <w:rsid w:val="00DB7C13"/>
    <w:rsid w:val="00DC0CF8"/>
    <w:rsid w:val="00DC0E29"/>
    <w:rsid w:val="00DC1D4F"/>
    <w:rsid w:val="00DC1E02"/>
    <w:rsid w:val="00DC25C0"/>
    <w:rsid w:val="00DC2CE5"/>
    <w:rsid w:val="00DC2DA2"/>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5E91"/>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604"/>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2F8"/>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26"/>
    <w:rsid w:val="00DF2036"/>
    <w:rsid w:val="00DF20EB"/>
    <w:rsid w:val="00DF22CD"/>
    <w:rsid w:val="00DF23AE"/>
    <w:rsid w:val="00DF24B7"/>
    <w:rsid w:val="00DF29B7"/>
    <w:rsid w:val="00DF2A15"/>
    <w:rsid w:val="00DF31B3"/>
    <w:rsid w:val="00DF3666"/>
    <w:rsid w:val="00DF36FB"/>
    <w:rsid w:val="00DF3B24"/>
    <w:rsid w:val="00DF3BBB"/>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0B3A"/>
    <w:rsid w:val="00E0125A"/>
    <w:rsid w:val="00E01362"/>
    <w:rsid w:val="00E0161E"/>
    <w:rsid w:val="00E01BC5"/>
    <w:rsid w:val="00E02334"/>
    <w:rsid w:val="00E02B74"/>
    <w:rsid w:val="00E02DB6"/>
    <w:rsid w:val="00E0394F"/>
    <w:rsid w:val="00E03A1F"/>
    <w:rsid w:val="00E03AE6"/>
    <w:rsid w:val="00E0418E"/>
    <w:rsid w:val="00E0491F"/>
    <w:rsid w:val="00E04BE7"/>
    <w:rsid w:val="00E04C98"/>
    <w:rsid w:val="00E04CE3"/>
    <w:rsid w:val="00E050BC"/>
    <w:rsid w:val="00E05139"/>
    <w:rsid w:val="00E05221"/>
    <w:rsid w:val="00E05522"/>
    <w:rsid w:val="00E05583"/>
    <w:rsid w:val="00E055D5"/>
    <w:rsid w:val="00E05736"/>
    <w:rsid w:val="00E0597D"/>
    <w:rsid w:val="00E05D44"/>
    <w:rsid w:val="00E05E1C"/>
    <w:rsid w:val="00E06059"/>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A36"/>
    <w:rsid w:val="00E12BC3"/>
    <w:rsid w:val="00E12CF2"/>
    <w:rsid w:val="00E12E87"/>
    <w:rsid w:val="00E13C95"/>
    <w:rsid w:val="00E13CF0"/>
    <w:rsid w:val="00E13D0C"/>
    <w:rsid w:val="00E14149"/>
    <w:rsid w:val="00E14471"/>
    <w:rsid w:val="00E148CB"/>
    <w:rsid w:val="00E14E8D"/>
    <w:rsid w:val="00E14EFE"/>
    <w:rsid w:val="00E151F7"/>
    <w:rsid w:val="00E1523D"/>
    <w:rsid w:val="00E153A5"/>
    <w:rsid w:val="00E153CC"/>
    <w:rsid w:val="00E157D2"/>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BA8"/>
    <w:rsid w:val="00E24E4B"/>
    <w:rsid w:val="00E24EA6"/>
    <w:rsid w:val="00E24EC5"/>
    <w:rsid w:val="00E2525C"/>
    <w:rsid w:val="00E25ACB"/>
    <w:rsid w:val="00E25B66"/>
    <w:rsid w:val="00E25C39"/>
    <w:rsid w:val="00E267D5"/>
    <w:rsid w:val="00E26821"/>
    <w:rsid w:val="00E26D32"/>
    <w:rsid w:val="00E27919"/>
    <w:rsid w:val="00E27E98"/>
    <w:rsid w:val="00E30019"/>
    <w:rsid w:val="00E30028"/>
    <w:rsid w:val="00E3052A"/>
    <w:rsid w:val="00E305F2"/>
    <w:rsid w:val="00E307D2"/>
    <w:rsid w:val="00E307D7"/>
    <w:rsid w:val="00E30929"/>
    <w:rsid w:val="00E30D45"/>
    <w:rsid w:val="00E311EB"/>
    <w:rsid w:val="00E311EF"/>
    <w:rsid w:val="00E31233"/>
    <w:rsid w:val="00E3126F"/>
    <w:rsid w:val="00E312ED"/>
    <w:rsid w:val="00E31426"/>
    <w:rsid w:val="00E314C7"/>
    <w:rsid w:val="00E31AF5"/>
    <w:rsid w:val="00E31CA6"/>
    <w:rsid w:val="00E323A0"/>
    <w:rsid w:val="00E32787"/>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A6A"/>
    <w:rsid w:val="00E35DF8"/>
    <w:rsid w:val="00E36588"/>
    <w:rsid w:val="00E36643"/>
    <w:rsid w:val="00E3697D"/>
    <w:rsid w:val="00E36A23"/>
    <w:rsid w:val="00E36A70"/>
    <w:rsid w:val="00E36C16"/>
    <w:rsid w:val="00E36D47"/>
    <w:rsid w:val="00E36DC3"/>
    <w:rsid w:val="00E3751A"/>
    <w:rsid w:val="00E377FB"/>
    <w:rsid w:val="00E40252"/>
    <w:rsid w:val="00E402A0"/>
    <w:rsid w:val="00E403D1"/>
    <w:rsid w:val="00E40752"/>
    <w:rsid w:val="00E4094D"/>
    <w:rsid w:val="00E40C15"/>
    <w:rsid w:val="00E40D0E"/>
    <w:rsid w:val="00E40FDE"/>
    <w:rsid w:val="00E410AE"/>
    <w:rsid w:val="00E41770"/>
    <w:rsid w:val="00E41E10"/>
    <w:rsid w:val="00E41EB0"/>
    <w:rsid w:val="00E42217"/>
    <w:rsid w:val="00E42534"/>
    <w:rsid w:val="00E430FF"/>
    <w:rsid w:val="00E436B4"/>
    <w:rsid w:val="00E436D7"/>
    <w:rsid w:val="00E439B9"/>
    <w:rsid w:val="00E4437F"/>
    <w:rsid w:val="00E443E3"/>
    <w:rsid w:val="00E44696"/>
    <w:rsid w:val="00E4471A"/>
    <w:rsid w:val="00E44E95"/>
    <w:rsid w:val="00E4522E"/>
    <w:rsid w:val="00E452E0"/>
    <w:rsid w:val="00E45396"/>
    <w:rsid w:val="00E45780"/>
    <w:rsid w:val="00E4580F"/>
    <w:rsid w:val="00E45C59"/>
    <w:rsid w:val="00E45E35"/>
    <w:rsid w:val="00E4614D"/>
    <w:rsid w:val="00E4630D"/>
    <w:rsid w:val="00E464BD"/>
    <w:rsid w:val="00E46AED"/>
    <w:rsid w:val="00E47059"/>
    <w:rsid w:val="00E47488"/>
    <w:rsid w:val="00E476B5"/>
    <w:rsid w:val="00E477C6"/>
    <w:rsid w:val="00E47D86"/>
    <w:rsid w:val="00E47EF6"/>
    <w:rsid w:val="00E50167"/>
    <w:rsid w:val="00E50413"/>
    <w:rsid w:val="00E504C0"/>
    <w:rsid w:val="00E50ADC"/>
    <w:rsid w:val="00E50F2D"/>
    <w:rsid w:val="00E510C9"/>
    <w:rsid w:val="00E51401"/>
    <w:rsid w:val="00E514EC"/>
    <w:rsid w:val="00E517C6"/>
    <w:rsid w:val="00E5228D"/>
    <w:rsid w:val="00E5228F"/>
    <w:rsid w:val="00E523E9"/>
    <w:rsid w:val="00E525D6"/>
    <w:rsid w:val="00E526DD"/>
    <w:rsid w:val="00E52815"/>
    <w:rsid w:val="00E52D87"/>
    <w:rsid w:val="00E52E6E"/>
    <w:rsid w:val="00E53540"/>
    <w:rsid w:val="00E53C13"/>
    <w:rsid w:val="00E53C6B"/>
    <w:rsid w:val="00E53E3E"/>
    <w:rsid w:val="00E5425C"/>
    <w:rsid w:val="00E5449F"/>
    <w:rsid w:val="00E5452A"/>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BFD"/>
    <w:rsid w:val="00E61340"/>
    <w:rsid w:val="00E614E0"/>
    <w:rsid w:val="00E619EB"/>
    <w:rsid w:val="00E61A51"/>
    <w:rsid w:val="00E61B2F"/>
    <w:rsid w:val="00E61B4A"/>
    <w:rsid w:val="00E61D16"/>
    <w:rsid w:val="00E622A9"/>
    <w:rsid w:val="00E62610"/>
    <w:rsid w:val="00E62837"/>
    <w:rsid w:val="00E62BBE"/>
    <w:rsid w:val="00E62FE5"/>
    <w:rsid w:val="00E6336D"/>
    <w:rsid w:val="00E634A6"/>
    <w:rsid w:val="00E635E6"/>
    <w:rsid w:val="00E63E92"/>
    <w:rsid w:val="00E63ECF"/>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38B"/>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78"/>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3EC5"/>
    <w:rsid w:val="00EA4018"/>
    <w:rsid w:val="00EA402B"/>
    <w:rsid w:val="00EA4125"/>
    <w:rsid w:val="00EA46F0"/>
    <w:rsid w:val="00EA48FC"/>
    <w:rsid w:val="00EA4CF7"/>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33E"/>
    <w:rsid w:val="00EB4472"/>
    <w:rsid w:val="00EB4516"/>
    <w:rsid w:val="00EB4A6C"/>
    <w:rsid w:val="00EB4F12"/>
    <w:rsid w:val="00EB504C"/>
    <w:rsid w:val="00EB52BE"/>
    <w:rsid w:val="00EB5420"/>
    <w:rsid w:val="00EB58C8"/>
    <w:rsid w:val="00EB5932"/>
    <w:rsid w:val="00EB5A50"/>
    <w:rsid w:val="00EB5AED"/>
    <w:rsid w:val="00EB5F33"/>
    <w:rsid w:val="00EB61C5"/>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0EF2"/>
    <w:rsid w:val="00EC1188"/>
    <w:rsid w:val="00EC1CDD"/>
    <w:rsid w:val="00EC1EF4"/>
    <w:rsid w:val="00EC20FE"/>
    <w:rsid w:val="00EC211A"/>
    <w:rsid w:val="00EC2A73"/>
    <w:rsid w:val="00EC2CCF"/>
    <w:rsid w:val="00EC2E2D"/>
    <w:rsid w:val="00EC2F2F"/>
    <w:rsid w:val="00EC2FE8"/>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4E9"/>
    <w:rsid w:val="00ED1592"/>
    <w:rsid w:val="00ED24BB"/>
    <w:rsid w:val="00ED2DBB"/>
    <w:rsid w:val="00ED2DCB"/>
    <w:rsid w:val="00ED2ECC"/>
    <w:rsid w:val="00ED32BB"/>
    <w:rsid w:val="00ED32F1"/>
    <w:rsid w:val="00ED3549"/>
    <w:rsid w:val="00ED366C"/>
    <w:rsid w:val="00ED39F6"/>
    <w:rsid w:val="00ED3A1B"/>
    <w:rsid w:val="00ED4CB8"/>
    <w:rsid w:val="00ED4E92"/>
    <w:rsid w:val="00ED5079"/>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279"/>
    <w:rsid w:val="00EF04D7"/>
    <w:rsid w:val="00EF068D"/>
    <w:rsid w:val="00EF0923"/>
    <w:rsid w:val="00EF0B23"/>
    <w:rsid w:val="00EF0BB9"/>
    <w:rsid w:val="00EF100D"/>
    <w:rsid w:val="00EF11CF"/>
    <w:rsid w:val="00EF11EA"/>
    <w:rsid w:val="00EF15ED"/>
    <w:rsid w:val="00EF16A8"/>
    <w:rsid w:val="00EF173A"/>
    <w:rsid w:val="00EF189F"/>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0B8"/>
    <w:rsid w:val="00EF6315"/>
    <w:rsid w:val="00EF65F4"/>
    <w:rsid w:val="00EF6870"/>
    <w:rsid w:val="00EF6F83"/>
    <w:rsid w:val="00EF706B"/>
    <w:rsid w:val="00EF7096"/>
    <w:rsid w:val="00EF7877"/>
    <w:rsid w:val="00EF79FA"/>
    <w:rsid w:val="00EF7DE6"/>
    <w:rsid w:val="00F000BC"/>
    <w:rsid w:val="00F00336"/>
    <w:rsid w:val="00F005BF"/>
    <w:rsid w:val="00F00ADF"/>
    <w:rsid w:val="00F00C1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103AF"/>
    <w:rsid w:val="00F105F6"/>
    <w:rsid w:val="00F107F5"/>
    <w:rsid w:val="00F114E9"/>
    <w:rsid w:val="00F11664"/>
    <w:rsid w:val="00F11A63"/>
    <w:rsid w:val="00F11D74"/>
    <w:rsid w:val="00F1320A"/>
    <w:rsid w:val="00F132EC"/>
    <w:rsid w:val="00F13393"/>
    <w:rsid w:val="00F13920"/>
    <w:rsid w:val="00F14505"/>
    <w:rsid w:val="00F145F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17FD4"/>
    <w:rsid w:val="00F20BEC"/>
    <w:rsid w:val="00F21110"/>
    <w:rsid w:val="00F2138F"/>
    <w:rsid w:val="00F21DA8"/>
    <w:rsid w:val="00F221A7"/>
    <w:rsid w:val="00F22484"/>
    <w:rsid w:val="00F22E5E"/>
    <w:rsid w:val="00F22F16"/>
    <w:rsid w:val="00F22FB0"/>
    <w:rsid w:val="00F23261"/>
    <w:rsid w:val="00F23520"/>
    <w:rsid w:val="00F23AA0"/>
    <w:rsid w:val="00F23B2E"/>
    <w:rsid w:val="00F23B99"/>
    <w:rsid w:val="00F2484A"/>
    <w:rsid w:val="00F249A0"/>
    <w:rsid w:val="00F24DC5"/>
    <w:rsid w:val="00F25219"/>
    <w:rsid w:val="00F2564A"/>
    <w:rsid w:val="00F25A3C"/>
    <w:rsid w:val="00F260D3"/>
    <w:rsid w:val="00F2649F"/>
    <w:rsid w:val="00F2664E"/>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470"/>
    <w:rsid w:val="00F31870"/>
    <w:rsid w:val="00F318A3"/>
    <w:rsid w:val="00F318D7"/>
    <w:rsid w:val="00F322FF"/>
    <w:rsid w:val="00F3274E"/>
    <w:rsid w:val="00F33307"/>
    <w:rsid w:val="00F33377"/>
    <w:rsid w:val="00F334E9"/>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860"/>
    <w:rsid w:val="00F46EB5"/>
    <w:rsid w:val="00F46FC8"/>
    <w:rsid w:val="00F471CF"/>
    <w:rsid w:val="00F471DE"/>
    <w:rsid w:val="00F479FA"/>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19FE"/>
    <w:rsid w:val="00F523A4"/>
    <w:rsid w:val="00F52A40"/>
    <w:rsid w:val="00F52A82"/>
    <w:rsid w:val="00F52E2D"/>
    <w:rsid w:val="00F52FDB"/>
    <w:rsid w:val="00F537D2"/>
    <w:rsid w:val="00F53865"/>
    <w:rsid w:val="00F53DB1"/>
    <w:rsid w:val="00F5409C"/>
    <w:rsid w:val="00F55728"/>
    <w:rsid w:val="00F55EC2"/>
    <w:rsid w:val="00F5612C"/>
    <w:rsid w:val="00F561E2"/>
    <w:rsid w:val="00F56406"/>
    <w:rsid w:val="00F566B0"/>
    <w:rsid w:val="00F5695D"/>
    <w:rsid w:val="00F56A55"/>
    <w:rsid w:val="00F56B39"/>
    <w:rsid w:val="00F57148"/>
    <w:rsid w:val="00F57391"/>
    <w:rsid w:val="00F57954"/>
    <w:rsid w:val="00F57A02"/>
    <w:rsid w:val="00F60233"/>
    <w:rsid w:val="00F6038A"/>
    <w:rsid w:val="00F6048C"/>
    <w:rsid w:val="00F6081B"/>
    <w:rsid w:val="00F609E3"/>
    <w:rsid w:val="00F60D64"/>
    <w:rsid w:val="00F60E5F"/>
    <w:rsid w:val="00F61333"/>
    <w:rsid w:val="00F61954"/>
    <w:rsid w:val="00F61C7B"/>
    <w:rsid w:val="00F61D9B"/>
    <w:rsid w:val="00F62156"/>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209"/>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862"/>
    <w:rsid w:val="00F74974"/>
    <w:rsid w:val="00F749BA"/>
    <w:rsid w:val="00F7508C"/>
    <w:rsid w:val="00F7513C"/>
    <w:rsid w:val="00F752DF"/>
    <w:rsid w:val="00F755F2"/>
    <w:rsid w:val="00F75601"/>
    <w:rsid w:val="00F75605"/>
    <w:rsid w:val="00F7561C"/>
    <w:rsid w:val="00F756AF"/>
    <w:rsid w:val="00F75A43"/>
    <w:rsid w:val="00F7643C"/>
    <w:rsid w:val="00F7649B"/>
    <w:rsid w:val="00F76749"/>
    <w:rsid w:val="00F767EB"/>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DD8"/>
    <w:rsid w:val="00F82F4E"/>
    <w:rsid w:val="00F8304B"/>
    <w:rsid w:val="00F833B6"/>
    <w:rsid w:val="00F833E8"/>
    <w:rsid w:val="00F839F8"/>
    <w:rsid w:val="00F840CE"/>
    <w:rsid w:val="00F84495"/>
    <w:rsid w:val="00F844A5"/>
    <w:rsid w:val="00F84817"/>
    <w:rsid w:val="00F84CB9"/>
    <w:rsid w:val="00F84E26"/>
    <w:rsid w:val="00F856A0"/>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054"/>
    <w:rsid w:val="00F941FE"/>
    <w:rsid w:val="00F9501E"/>
    <w:rsid w:val="00F9511F"/>
    <w:rsid w:val="00F951BB"/>
    <w:rsid w:val="00F954CF"/>
    <w:rsid w:val="00F95715"/>
    <w:rsid w:val="00F9590E"/>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1A"/>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5A5"/>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B2"/>
    <w:rsid w:val="00FB27C2"/>
    <w:rsid w:val="00FB2932"/>
    <w:rsid w:val="00FB29AA"/>
    <w:rsid w:val="00FB2ADC"/>
    <w:rsid w:val="00FB2B16"/>
    <w:rsid w:val="00FB2BE3"/>
    <w:rsid w:val="00FB34A9"/>
    <w:rsid w:val="00FB37FD"/>
    <w:rsid w:val="00FB4366"/>
    <w:rsid w:val="00FB4A04"/>
    <w:rsid w:val="00FB4AD4"/>
    <w:rsid w:val="00FB4B43"/>
    <w:rsid w:val="00FB4C8F"/>
    <w:rsid w:val="00FB50B8"/>
    <w:rsid w:val="00FB520E"/>
    <w:rsid w:val="00FB55BF"/>
    <w:rsid w:val="00FB584B"/>
    <w:rsid w:val="00FB6872"/>
    <w:rsid w:val="00FB6BF2"/>
    <w:rsid w:val="00FB7260"/>
    <w:rsid w:val="00FB7E09"/>
    <w:rsid w:val="00FB7E28"/>
    <w:rsid w:val="00FC04A2"/>
    <w:rsid w:val="00FC0631"/>
    <w:rsid w:val="00FC0689"/>
    <w:rsid w:val="00FC0C8B"/>
    <w:rsid w:val="00FC0D3D"/>
    <w:rsid w:val="00FC0D95"/>
    <w:rsid w:val="00FC111A"/>
    <w:rsid w:val="00FC11B0"/>
    <w:rsid w:val="00FC17A9"/>
    <w:rsid w:val="00FC1AA7"/>
    <w:rsid w:val="00FC26CF"/>
    <w:rsid w:val="00FC27A7"/>
    <w:rsid w:val="00FC2B45"/>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5EFB"/>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1E3"/>
    <w:rsid w:val="00FE730E"/>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5DD"/>
    <w:rsid w:val="00FF269D"/>
    <w:rsid w:val="00FF2A0E"/>
    <w:rsid w:val="00FF2E9A"/>
    <w:rsid w:val="00FF301C"/>
    <w:rsid w:val="00FF3023"/>
    <w:rsid w:val="00FF327B"/>
    <w:rsid w:val="00FF34DE"/>
    <w:rsid w:val="00FF3A50"/>
    <w:rsid w:val="00FF3CFC"/>
    <w:rsid w:val="00FF3D06"/>
    <w:rsid w:val="00FF4111"/>
    <w:rsid w:val="00FF4659"/>
    <w:rsid w:val="00FF482A"/>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154ABD"/>
    <w:rsid w:val="026034C0"/>
    <w:rsid w:val="07AC11AC"/>
    <w:rsid w:val="09DD15E8"/>
    <w:rsid w:val="0CBF7D56"/>
    <w:rsid w:val="1CC41141"/>
    <w:rsid w:val="1D852361"/>
    <w:rsid w:val="1F3330BF"/>
    <w:rsid w:val="237D1066"/>
    <w:rsid w:val="2B8F48EE"/>
    <w:rsid w:val="39865D85"/>
    <w:rsid w:val="3B947CD8"/>
    <w:rsid w:val="3E0C263C"/>
    <w:rsid w:val="40505B72"/>
    <w:rsid w:val="43E71A19"/>
    <w:rsid w:val="4839118B"/>
    <w:rsid w:val="4B3F6AD4"/>
    <w:rsid w:val="4E084E14"/>
    <w:rsid w:val="4F135AFF"/>
    <w:rsid w:val="5531545E"/>
    <w:rsid w:val="5A7259F8"/>
    <w:rsid w:val="5C8A11A0"/>
    <w:rsid w:val="5DCB1F23"/>
    <w:rsid w:val="5FFB1078"/>
    <w:rsid w:val="607E4C8A"/>
    <w:rsid w:val="63E9783A"/>
    <w:rsid w:val="689C2897"/>
    <w:rsid w:val="742149FC"/>
    <w:rsid w:val="7972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2610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목록 단락"/>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목록 단락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 w:type="table" w:customStyle="1" w:styleId="15">
    <w:name w:val="表 (格子)1"/>
    <w:basedOn w:val="a3"/>
    <w:next w:val="aff0"/>
    <w:qFormat/>
    <w:rsid w:val="00B25A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목록 단락"/>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목록 단락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 w:type="table" w:customStyle="1" w:styleId="15">
    <w:name w:val="表 (格子)1"/>
    <w:basedOn w:val="a3"/>
    <w:next w:val="aff0"/>
    <w:qFormat/>
    <w:rsid w:val="00B25A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004">
      <w:bodyDiv w:val="1"/>
      <w:marLeft w:val="0"/>
      <w:marRight w:val="0"/>
      <w:marTop w:val="0"/>
      <w:marBottom w:val="0"/>
      <w:divBdr>
        <w:top w:val="none" w:sz="0" w:space="0" w:color="auto"/>
        <w:left w:val="none" w:sz="0" w:space="0" w:color="auto"/>
        <w:bottom w:val="none" w:sz="0" w:space="0" w:color="auto"/>
        <w:right w:val="none" w:sz="0" w:space="0" w:color="auto"/>
      </w:divBdr>
    </w:div>
    <w:div w:id="173887712">
      <w:bodyDiv w:val="1"/>
      <w:marLeft w:val="0"/>
      <w:marRight w:val="0"/>
      <w:marTop w:val="0"/>
      <w:marBottom w:val="0"/>
      <w:divBdr>
        <w:top w:val="none" w:sz="0" w:space="0" w:color="auto"/>
        <w:left w:val="none" w:sz="0" w:space="0" w:color="auto"/>
        <w:bottom w:val="none" w:sz="0" w:space="0" w:color="auto"/>
        <w:right w:val="none" w:sz="0" w:space="0" w:color="auto"/>
      </w:divBdr>
    </w:div>
    <w:div w:id="208761333">
      <w:bodyDiv w:val="1"/>
      <w:marLeft w:val="0"/>
      <w:marRight w:val="0"/>
      <w:marTop w:val="0"/>
      <w:marBottom w:val="0"/>
      <w:divBdr>
        <w:top w:val="none" w:sz="0" w:space="0" w:color="auto"/>
        <w:left w:val="none" w:sz="0" w:space="0" w:color="auto"/>
        <w:bottom w:val="none" w:sz="0" w:space="0" w:color="auto"/>
        <w:right w:val="none" w:sz="0" w:space="0" w:color="auto"/>
      </w:divBdr>
    </w:div>
    <w:div w:id="232349392">
      <w:bodyDiv w:val="1"/>
      <w:marLeft w:val="0"/>
      <w:marRight w:val="0"/>
      <w:marTop w:val="0"/>
      <w:marBottom w:val="0"/>
      <w:divBdr>
        <w:top w:val="none" w:sz="0" w:space="0" w:color="auto"/>
        <w:left w:val="none" w:sz="0" w:space="0" w:color="auto"/>
        <w:bottom w:val="none" w:sz="0" w:space="0" w:color="auto"/>
        <w:right w:val="none" w:sz="0" w:space="0" w:color="auto"/>
      </w:divBdr>
    </w:div>
    <w:div w:id="237637630">
      <w:bodyDiv w:val="1"/>
      <w:marLeft w:val="0"/>
      <w:marRight w:val="0"/>
      <w:marTop w:val="0"/>
      <w:marBottom w:val="0"/>
      <w:divBdr>
        <w:top w:val="none" w:sz="0" w:space="0" w:color="auto"/>
        <w:left w:val="none" w:sz="0" w:space="0" w:color="auto"/>
        <w:bottom w:val="none" w:sz="0" w:space="0" w:color="auto"/>
        <w:right w:val="none" w:sz="0" w:space="0" w:color="auto"/>
      </w:divBdr>
    </w:div>
    <w:div w:id="346293842">
      <w:bodyDiv w:val="1"/>
      <w:marLeft w:val="0"/>
      <w:marRight w:val="0"/>
      <w:marTop w:val="0"/>
      <w:marBottom w:val="0"/>
      <w:divBdr>
        <w:top w:val="none" w:sz="0" w:space="0" w:color="auto"/>
        <w:left w:val="none" w:sz="0" w:space="0" w:color="auto"/>
        <w:bottom w:val="none" w:sz="0" w:space="0" w:color="auto"/>
        <w:right w:val="none" w:sz="0" w:space="0" w:color="auto"/>
      </w:divBdr>
    </w:div>
    <w:div w:id="395520252">
      <w:bodyDiv w:val="1"/>
      <w:marLeft w:val="0"/>
      <w:marRight w:val="0"/>
      <w:marTop w:val="0"/>
      <w:marBottom w:val="0"/>
      <w:divBdr>
        <w:top w:val="none" w:sz="0" w:space="0" w:color="auto"/>
        <w:left w:val="none" w:sz="0" w:space="0" w:color="auto"/>
        <w:bottom w:val="none" w:sz="0" w:space="0" w:color="auto"/>
        <w:right w:val="none" w:sz="0" w:space="0" w:color="auto"/>
      </w:divBdr>
    </w:div>
    <w:div w:id="400913458">
      <w:bodyDiv w:val="1"/>
      <w:marLeft w:val="0"/>
      <w:marRight w:val="0"/>
      <w:marTop w:val="0"/>
      <w:marBottom w:val="0"/>
      <w:divBdr>
        <w:top w:val="none" w:sz="0" w:space="0" w:color="auto"/>
        <w:left w:val="none" w:sz="0" w:space="0" w:color="auto"/>
        <w:bottom w:val="none" w:sz="0" w:space="0" w:color="auto"/>
        <w:right w:val="none" w:sz="0" w:space="0" w:color="auto"/>
      </w:divBdr>
    </w:div>
    <w:div w:id="459497859">
      <w:bodyDiv w:val="1"/>
      <w:marLeft w:val="0"/>
      <w:marRight w:val="0"/>
      <w:marTop w:val="0"/>
      <w:marBottom w:val="0"/>
      <w:divBdr>
        <w:top w:val="none" w:sz="0" w:space="0" w:color="auto"/>
        <w:left w:val="none" w:sz="0" w:space="0" w:color="auto"/>
        <w:bottom w:val="none" w:sz="0" w:space="0" w:color="auto"/>
        <w:right w:val="none" w:sz="0" w:space="0" w:color="auto"/>
      </w:divBdr>
    </w:div>
    <w:div w:id="489251448">
      <w:bodyDiv w:val="1"/>
      <w:marLeft w:val="0"/>
      <w:marRight w:val="0"/>
      <w:marTop w:val="0"/>
      <w:marBottom w:val="0"/>
      <w:divBdr>
        <w:top w:val="none" w:sz="0" w:space="0" w:color="auto"/>
        <w:left w:val="none" w:sz="0" w:space="0" w:color="auto"/>
        <w:bottom w:val="none" w:sz="0" w:space="0" w:color="auto"/>
        <w:right w:val="none" w:sz="0" w:space="0" w:color="auto"/>
      </w:divBdr>
    </w:div>
    <w:div w:id="683675147">
      <w:bodyDiv w:val="1"/>
      <w:marLeft w:val="0"/>
      <w:marRight w:val="0"/>
      <w:marTop w:val="0"/>
      <w:marBottom w:val="0"/>
      <w:divBdr>
        <w:top w:val="none" w:sz="0" w:space="0" w:color="auto"/>
        <w:left w:val="none" w:sz="0" w:space="0" w:color="auto"/>
        <w:bottom w:val="none" w:sz="0" w:space="0" w:color="auto"/>
        <w:right w:val="none" w:sz="0" w:space="0" w:color="auto"/>
      </w:divBdr>
    </w:div>
    <w:div w:id="861743240">
      <w:bodyDiv w:val="1"/>
      <w:marLeft w:val="0"/>
      <w:marRight w:val="0"/>
      <w:marTop w:val="0"/>
      <w:marBottom w:val="0"/>
      <w:divBdr>
        <w:top w:val="none" w:sz="0" w:space="0" w:color="auto"/>
        <w:left w:val="none" w:sz="0" w:space="0" w:color="auto"/>
        <w:bottom w:val="none" w:sz="0" w:space="0" w:color="auto"/>
        <w:right w:val="none" w:sz="0" w:space="0" w:color="auto"/>
      </w:divBdr>
    </w:div>
    <w:div w:id="874542800">
      <w:bodyDiv w:val="1"/>
      <w:marLeft w:val="0"/>
      <w:marRight w:val="0"/>
      <w:marTop w:val="0"/>
      <w:marBottom w:val="0"/>
      <w:divBdr>
        <w:top w:val="none" w:sz="0" w:space="0" w:color="auto"/>
        <w:left w:val="none" w:sz="0" w:space="0" w:color="auto"/>
        <w:bottom w:val="none" w:sz="0" w:space="0" w:color="auto"/>
        <w:right w:val="none" w:sz="0" w:space="0" w:color="auto"/>
      </w:divBdr>
    </w:div>
    <w:div w:id="976301715">
      <w:bodyDiv w:val="1"/>
      <w:marLeft w:val="0"/>
      <w:marRight w:val="0"/>
      <w:marTop w:val="0"/>
      <w:marBottom w:val="0"/>
      <w:divBdr>
        <w:top w:val="none" w:sz="0" w:space="0" w:color="auto"/>
        <w:left w:val="none" w:sz="0" w:space="0" w:color="auto"/>
        <w:bottom w:val="none" w:sz="0" w:space="0" w:color="auto"/>
        <w:right w:val="none" w:sz="0" w:space="0" w:color="auto"/>
      </w:divBdr>
    </w:div>
    <w:div w:id="1022899076">
      <w:bodyDiv w:val="1"/>
      <w:marLeft w:val="0"/>
      <w:marRight w:val="0"/>
      <w:marTop w:val="0"/>
      <w:marBottom w:val="0"/>
      <w:divBdr>
        <w:top w:val="none" w:sz="0" w:space="0" w:color="auto"/>
        <w:left w:val="none" w:sz="0" w:space="0" w:color="auto"/>
        <w:bottom w:val="none" w:sz="0" w:space="0" w:color="auto"/>
        <w:right w:val="none" w:sz="0" w:space="0" w:color="auto"/>
      </w:divBdr>
    </w:div>
    <w:div w:id="1096100420">
      <w:bodyDiv w:val="1"/>
      <w:marLeft w:val="0"/>
      <w:marRight w:val="0"/>
      <w:marTop w:val="0"/>
      <w:marBottom w:val="0"/>
      <w:divBdr>
        <w:top w:val="none" w:sz="0" w:space="0" w:color="auto"/>
        <w:left w:val="none" w:sz="0" w:space="0" w:color="auto"/>
        <w:bottom w:val="none" w:sz="0" w:space="0" w:color="auto"/>
        <w:right w:val="none" w:sz="0" w:space="0" w:color="auto"/>
      </w:divBdr>
    </w:div>
    <w:div w:id="1102340609">
      <w:bodyDiv w:val="1"/>
      <w:marLeft w:val="0"/>
      <w:marRight w:val="0"/>
      <w:marTop w:val="0"/>
      <w:marBottom w:val="0"/>
      <w:divBdr>
        <w:top w:val="none" w:sz="0" w:space="0" w:color="auto"/>
        <w:left w:val="none" w:sz="0" w:space="0" w:color="auto"/>
        <w:bottom w:val="none" w:sz="0" w:space="0" w:color="auto"/>
        <w:right w:val="none" w:sz="0" w:space="0" w:color="auto"/>
      </w:divBdr>
    </w:div>
    <w:div w:id="1106340973">
      <w:bodyDiv w:val="1"/>
      <w:marLeft w:val="0"/>
      <w:marRight w:val="0"/>
      <w:marTop w:val="0"/>
      <w:marBottom w:val="0"/>
      <w:divBdr>
        <w:top w:val="none" w:sz="0" w:space="0" w:color="auto"/>
        <w:left w:val="none" w:sz="0" w:space="0" w:color="auto"/>
        <w:bottom w:val="none" w:sz="0" w:space="0" w:color="auto"/>
        <w:right w:val="none" w:sz="0" w:space="0" w:color="auto"/>
      </w:divBdr>
    </w:div>
    <w:div w:id="1140149015">
      <w:bodyDiv w:val="1"/>
      <w:marLeft w:val="0"/>
      <w:marRight w:val="0"/>
      <w:marTop w:val="0"/>
      <w:marBottom w:val="0"/>
      <w:divBdr>
        <w:top w:val="none" w:sz="0" w:space="0" w:color="auto"/>
        <w:left w:val="none" w:sz="0" w:space="0" w:color="auto"/>
        <w:bottom w:val="none" w:sz="0" w:space="0" w:color="auto"/>
        <w:right w:val="none" w:sz="0" w:space="0" w:color="auto"/>
      </w:divBdr>
    </w:div>
    <w:div w:id="1314915960">
      <w:bodyDiv w:val="1"/>
      <w:marLeft w:val="0"/>
      <w:marRight w:val="0"/>
      <w:marTop w:val="0"/>
      <w:marBottom w:val="0"/>
      <w:divBdr>
        <w:top w:val="none" w:sz="0" w:space="0" w:color="auto"/>
        <w:left w:val="none" w:sz="0" w:space="0" w:color="auto"/>
        <w:bottom w:val="none" w:sz="0" w:space="0" w:color="auto"/>
        <w:right w:val="none" w:sz="0" w:space="0" w:color="auto"/>
      </w:divBdr>
    </w:div>
    <w:div w:id="1347321645">
      <w:bodyDiv w:val="1"/>
      <w:marLeft w:val="0"/>
      <w:marRight w:val="0"/>
      <w:marTop w:val="0"/>
      <w:marBottom w:val="0"/>
      <w:divBdr>
        <w:top w:val="none" w:sz="0" w:space="0" w:color="auto"/>
        <w:left w:val="none" w:sz="0" w:space="0" w:color="auto"/>
        <w:bottom w:val="none" w:sz="0" w:space="0" w:color="auto"/>
        <w:right w:val="none" w:sz="0" w:space="0" w:color="auto"/>
      </w:divBdr>
    </w:div>
    <w:div w:id="1547984051">
      <w:bodyDiv w:val="1"/>
      <w:marLeft w:val="0"/>
      <w:marRight w:val="0"/>
      <w:marTop w:val="0"/>
      <w:marBottom w:val="0"/>
      <w:divBdr>
        <w:top w:val="none" w:sz="0" w:space="0" w:color="auto"/>
        <w:left w:val="none" w:sz="0" w:space="0" w:color="auto"/>
        <w:bottom w:val="none" w:sz="0" w:space="0" w:color="auto"/>
        <w:right w:val="none" w:sz="0" w:space="0" w:color="auto"/>
      </w:divBdr>
    </w:div>
    <w:div w:id="1620528575">
      <w:bodyDiv w:val="1"/>
      <w:marLeft w:val="0"/>
      <w:marRight w:val="0"/>
      <w:marTop w:val="0"/>
      <w:marBottom w:val="0"/>
      <w:divBdr>
        <w:top w:val="none" w:sz="0" w:space="0" w:color="auto"/>
        <w:left w:val="none" w:sz="0" w:space="0" w:color="auto"/>
        <w:bottom w:val="none" w:sz="0" w:space="0" w:color="auto"/>
        <w:right w:val="none" w:sz="0" w:space="0" w:color="auto"/>
      </w:divBdr>
    </w:div>
    <w:div w:id="1804272414">
      <w:bodyDiv w:val="1"/>
      <w:marLeft w:val="0"/>
      <w:marRight w:val="0"/>
      <w:marTop w:val="0"/>
      <w:marBottom w:val="0"/>
      <w:divBdr>
        <w:top w:val="none" w:sz="0" w:space="0" w:color="auto"/>
        <w:left w:val="none" w:sz="0" w:space="0" w:color="auto"/>
        <w:bottom w:val="none" w:sz="0" w:space="0" w:color="auto"/>
        <w:right w:val="none" w:sz="0" w:space="0" w:color="auto"/>
      </w:divBdr>
    </w:div>
    <w:div w:id="1823892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image" Target="media/image13.wmf"/><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oleObject" Target="embeddings/oleObject33.bin"/><Relationship Id="rId68" Type="http://schemas.openxmlformats.org/officeDocument/2006/relationships/image" Target="media/image24.wmf"/><Relationship Id="rId76" Type="http://schemas.openxmlformats.org/officeDocument/2006/relationships/oleObject" Target="embeddings/oleObject40.bin"/><Relationship Id="rId84" Type="http://schemas.openxmlformats.org/officeDocument/2006/relationships/oleObject" Target="embeddings/oleObject45.bin"/><Relationship Id="rId89" Type="http://schemas.openxmlformats.org/officeDocument/2006/relationships/oleObject" Target="embeddings/oleObject50.bin"/><Relationship Id="rId97" Type="http://schemas.openxmlformats.org/officeDocument/2006/relationships/oleObject" Target="embeddings/oleObject56.bin"/><Relationship Id="rId7" Type="http://schemas.openxmlformats.org/officeDocument/2006/relationships/webSettings" Target="webSettings.xml"/><Relationship Id="rId71" Type="http://schemas.openxmlformats.org/officeDocument/2006/relationships/oleObject" Target="embeddings/oleObject37.bin"/><Relationship Id="rId92" Type="http://schemas.openxmlformats.org/officeDocument/2006/relationships/image" Target="media/image31.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2.wmf"/><Relationship Id="rId45" Type="http://schemas.openxmlformats.org/officeDocument/2006/relationships/oleObject" Target="embeddings/oleObject22.bin"/><Relationship Id="rId53" Type="http://schemas.openxmlformats.org/officeDocument/2006/relationships/image" Target="media/image16.png"/><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image" Target="media/image29.wmf"/><Relationship Id="rId87" Type="http://schemas.openxmlformats.org/officeDocument/2006/relationships/oleObject" Target="embeddings/oleObject48.bin"/><Relationship Id="rId102"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oleObject" Target="embeddings/oleObject32.bin"/><Relationship Id="rId82" Type="http://schemas.openxmlformats.org/officeDocument/2006/relationships/oleObject" Target="embeddings/oleObject43.bin"/><Relationship Id="rId90" Type="http://schemas.openxmlformats.org/officeDocument/2006/relationships/oleObject" Target="embeddings/oleObject51.bin"/><Relationship Id="rId95" Type="http://schemas.openxmlformats.org/officeDocument/2006/relationships/oleObject" Target="embeddings/oleObject55.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image" Target="media/image15.wmf"/><Relationship Id="rId56" Type="http://schemas.openxmlformats.org/officeDocument/2006/relationships/oleObject" Target="embeddings/oleObject30.bin"/><Relationship Id="rId64" Type="http://schemas.openxmlformats.org/officeDocument/2006/relationships/image" Target="media/image22.wmf"/><Relationship Id="rId69" Type="http://schemas.openxmlformats.org/officeDocument/2006/relationships/oleObject" Target="embeddings/oleObject36.bin"/><Relationship Id="rId77" Type="http://schemas.openxmlformats.org/officeDocument/2006/relationships/image" Target="media/image28.wmf"/><Relationship Id="rId100"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27.bin"/><Relationship Id="rId72" Type="http://schemas.openxmlformats.org/officeDocument/2006/relationships/image" Target="media/image26.wmf"/><Relationship Id="rId80" Type="http://schemas.openxmlformats.org/officeDocument/2006/relationships/oleObject" Target="embeddings/oleObject42.bin"/><Relationship Id="rId85" Type="http://schemas.openxmlformats.org/officeDocument/2006/relationships/oleObject" Target="embeddings/oleObject46.bin"/><Relationship Id="rId93" Type="http://schemas.openxmlformats.org/officeDocument/2006/relationships/oleObject" Target="embeddings/oleObject53.bin"/><Relationship Id="rId98" Type="http://schemas.openxmlformats.org/officeDocument/2006/relationships/oleObject" Target="embeddings/oleObject57.bin"/><Relationship Id="rId3" Type="http://schemas.openxmlformats.org/officeDocument/2006/relationships/numbering" Target="numbering.xml"/><Relationship Id="rId12" Type="http://schemas.openxmlformats.org/officeDocument/2006/relationships/image" Target="media/image2.jpe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image" Target="media/image11.wmf"/><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oleObject" Target="embeddings/oleObject35.bin"/><Relationship Id="rId20" Type="http://schemas.openxmlformats.org/officeDocument/2006/relationships/image" Target="media/image6.wmf"/><Relationship Id="rId41" Type="http://schemas.openxmlformats.org/officeDocument/2006/relationships/oleObject" Target="embeddings/oleObject20.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9.bin"/><Relationship Id="rId83" Type="http://schemas.openxmlformats.org/officeDocument/2006/relationships/oleObject" Target="embeddings/oleObject44.bin"/><Relationship Id="rId88" Type="http://schemas.openxmlformats.org/officeDocument/2006/relationships/oleObject" Target="embeddings/oleObject49.bin"/><Relationship Id="rId91" Type="http://schemas.openxmlformats.org/officeDocument/2006/relationships/oleObject" Target="embeddings/oleObject52.bin"/><Relationship Id="rId96"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image" Target="media/image18.wmf"/><Relationship Id="rId10" Type="http://schemas.openxmlformats.org/officeDocument/2006/relationships/image" Target="media/image1.wmf"/><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oleObject" Target="embeddings/oleObject28.bin"/><Relationship Id="rId60" Type="http://schemas.openxmlformats.org/officeDocument/2006/relationships/image" Target="media/image20.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image" Target="media/image30.wmf"/><Relationship Id="rId86" Type="http://schemas.openxmlformats.org/officeDocument/2006/relationships/oleObject" Target="embeddings/oleObject47.bin"/><Relationship Id="rId94" Type="http://schemas.openxmlformats.org/officeDocument/2006/relationships/oleObject" Target="embeddings/oleObject54.bin"/><Relationship Id="rId99" Type="http://schemas.openxmlformats.org/officeDocument/2006/relationships/oleObject" Target="embeddings/oleObject58.bin"/><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FAC85-7DE5-474F-B882-3A3E72A53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18560</Words>
  <Characters>105792</Characters>
  <Application>Microsoft Office Word</Application>
  <DocSecurity>0</DocSecurity>
  <Lines>881</Lines>
  <Paragraphs>248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Summary of SRS</vt:lpstr>
      <vt:lpstr>Summary of SRS</vt:lpstr>
    </vt:vector>
  </TitlesOfParts>
  <LinksUpToDate>false</LinksUpToDate>
  <CharactersWithSpaces>124104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Hiroaki Takano</dc:creator>
  <cp:lastModifiedBy/>
  <cp:revision>1</cp:revision>
  <dcterms:created xsi:type="dcterms:W3CDTF">2018-10-09T07:54:00Z</dcterms:created>
  <dcterms:modified xsi:type="dcterms:W3CDTF">2018-10-11T03:34:00Z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NSCPROP_SA">
    <vt:lpwstr>C:\mySingle\TEMP\R1-18xxxxx summary of SRS v0 1_OPPO_LGE_QC_Ericsson_CMCC_CATT.docx</vt:lpwstr>
  </property>
  <property fmtid="{D5CDD505-2E9C-101B-9397-08002B2CF9AE}" pid="14" name="CTPClassification">
    <vt:lpwstr>CTP_NT</vt:lpwstr>
  </property>
</Properties>
</file>